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06E8D">
        <w:fldChar w:fldCharType="begin"/>
      </w:r>
      <w:r w:rsidR="00906E8D">
        <w:instrText xml:space="preserve"> DOCPROPERTY  TSG/WGRef  \* MERGEFORMAT </w:instrText>
      </w:r>
      <w:r w:rsidR="00906E8D">
        <w:fldChar w:fldCharType="separate"/>
      </w:r>
      <w:r w:rsidR="003609EF">
        <w:rPr>
          <w:b/>
          <w:noProof/>
          <w:sz w:val="24"/>
        </w:rPr>
        <w:t>RAN5</w:t>
      </w:r>
      <w:r w:rsidR="00906E8D">
        <w:rPr>
          <w:b/>
          <w:noProof/>
          <w:sz w:val="24"/>
        </w:rPr>
        <w:fldChar w:fldCharType="end"/>
      </w:r>
      <w:r w:rsidR="00C66BA2">
        <w:rPr>
          <w:b/>
          <w:noProof/>
          <w:sz w:val="24"/>
        </w:rPr>
        <w:t xml:space="preserve"> </w:t>
      </w:r>
      <w:r>
        <w:rPr>
          <w:b/>
          <w:noProof/>
          <w:sz w:val="24"/>
        </w:rPr>
        <w:t>Meeting #</w:t>
      </w:r>
      <w:r w:rsidR="00906E8D">
        <w:fldChar w:fldCharType="begin"/>
      </w:r>
      <w:r w:rsidR="00906E8D">
        <w:instrText xml:space="preserve"> DOCPROPERTY  MtgSeq  \* MERGEFORMAT </w:instrText>
      </w:r>
      <w:r w:rsidR="00906E8D">
        <w:fldChar w:fldCharType="separate"/>
      </w:r>
      <w:r w:rsidR="00EB09B7" w:rsidRPr="00EB09B7">
        <w:rPr>
          <w:b/>
          <w:noProof/>
          <w:sz w:val="24"/>
        </w:rPr>
        <w:t>92</w:t>
      </w:r>
      <w:r w:rsidR="00906E8D">
        <w:rPr>
          <w:b/>
          <w:noProof/>
          <w:sz w:val="24"/>
        </w:rPr>
        <w:fldChar w:fldCharType="end"/>
      </w:r>
      <w:r w:rsidR="00906E8D">
        <w:fldChar w:fldCharType="begin"/>
      </w:r>
      <w:r w:rsidR="00906E8D">
        <w:instrText xml:space="preserve"> DOCPROPERTY  MtgTitle  \* MERGEFORMAT </w:instrText>
      </w:r>
      <w:r w:rsidR="00906E8D">
        <w:fldChar w:fldCharType="separate"/>
      </w:r>
      <w:r w:rsidR="00EB09B7">
        <w:rPr>
          <w:b/>
          <w:noProof/>
          <w:sz w:val="24"/>
        </w:rPr>
        <w:t>-e</w:t>
      </w:r>
      <w:r w:rsidR="00906E8D">
        <w:rPr>
          <w:b/>
          <w:noProof/>
          <w:sz w:val="24"/>
        </w:rPr>
        <w:fldChar w:fldCharType="end"/>
      </w:r>
      <w:r>
        <w:rPr>
          <w:b/>
          <w:i/>
          <w:noProof/>
          <w:sz w:val="28"/>
        </w:rPr>
        <w:tab/>
      </w:r>
      <w:r w:rsidR="00906E8D">
        <w:fldChar w:fldCharType="begin"/>
      </w:r>
      <w:r w:rsidR="00906E8D">
        <w:instrText xml:space="preserve"> DOCPROPERTY  Tdoc#  \* MERGEFORMAT </w:instrText>
      </w:r>
      <w:r w:rsidR="00906E8D">
        <w:fldChar w:fldCharType="separate"/>
      </w:r>
      <w:r w:rsidR="00E13F3D" w:rsidRPr="00E13F3D">
        <w:rPr>
          <w:b/>
          <w:i/>
          <w:noProof/>
          <w:sz w:val="28"/>
        </w:rPr>
        <w:t>R5-215656</w:t>
      </w:r>
      <w:r w:rsidR="00906E8D">
        <w:rPr>
          <w:b/>
          <w:i/>
          <w:noProof/>
          <w:sz w:val="28"/>
        </w:rPr>
        <w:fldChar w:fldCharType="end"/>
      </w:r>
    </w:p>
    <w:p w14:paraId="7CB45193" w14:textId="69430AED" w:rsidR="001E41F3" w:rsidRDefault="00FF7D01" w:rsidP="005E2C44">
      <w:pPr>
        <w:pStyle w:val="CRCoverPage"/>
        <w:outlineLvl w:val="0"/>
        <w:rPr>
          <w:b/>
          <w:noProof/>
          <w:sz w:val="24"/>
        </w:rPr>
      </w:pPr>
      <w:r w:rsidRPr="00FF7D01">
        <w:rPr>
          <w:b/>
          <w:bCs/>
          <w:sz w:val="22"/>
          <w:szCs w:val="22"/>
        </w:rPr>
        <w:t>Electronic Meeting</w:t>
      </w:r>
      <w:r w:rsidR="00906E8D">
        <w:fldChar w:fldCharType="begin"/>
      </w:r>
      <w:r w:rsidR="00906E8D">
        <w:instrText xml:space="preserve"> DOCPROPERTY  Country  \* MERGEFORMAT </w:instrText>
      </w:r>
      <w:r w:rsidR="00906E8D">
        <w:fldChar w:fldCharType="separate"/>
      </w:r>
      <w:r w:rsidR="00906E8D">
        <w:fldChar w:fldCharType="end"/>
      </w:r>
      <w:r w:rsidR="001E41F3">
        <w:rPr>
          <w:b/>
          <w:noProof/>
          <w:sz w:val="24"/>
        </w:rPr>
        <w:t xml:space="preserve">, </w:t>
      </w:r>
      <w:r w:rsidR="00906E8D">
        <w:fldChar w:fldCharType="begin"/>
      </w:r>
      <w:r w:rsidR="00906E8D">
        <w:instrText xml:space="preserve"> DOCPROPERTY  StartDate  \* MERGEFORMAT </w:instrText>
      </w:r>
      <w:r w:rsidR="00906E8D">
        <w:fldChar w:fldCharType="separate"/>
      </w:r>
      <w:r w:rsidR="003609EF" w:rsidRPr="00BA51D9">
        <w:rPr>
          <w:b/>
          <w:noProof/>
          <w:sz w:val="24"/>
        </w:rPr>
        <w:t>16th Aug 2021</w:t>
      </w:r>
      <w:r w:rsidR="00906E8D">
        <w:rPr>
          <w:b/>
          <w:noProof/>
          <w:sz w:val="24"/>
        </w:rPr>
        <w:fldChar w:fldCharType="end"/>
      </w:r>
      <w:r w:rsidR="00547111">
        <w:rPr>
          <w:b/>
          <w:noProof/>
          <w:sz w:val="24"/>
        </w:rPr>
        <w:t xml:space="preserve"> - </w:t>
      </w:r>
      <w:r w:rsidR="00906E8D">
        <w:fldChar w:fldCharType="begin"/>
      </w:r>
      <w:r w:rsidR="00906E8D">
        <w:instrText xml:space="preserve"> DOCPROPERTY  EndDate  \* MERGEFORMAT </w:instrText>
      </w:r>
      <w:r w:rsidR="00906E8D">
        <w:fldChar w:fldCharType="separate"/>
      </w:r>
      <w:r w:rsidR="003609EF" w:rsidRPr="00BA51D9">
        <w:rPr>
          <w:b/>
          <w:noProof/>
          <w:sz w:val="24"/>
        </w:rPr>
        <w:t>27th Aug 2021</w:t>
      </w:r>
      <w:r w:rsidR="00906E8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6E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06E8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6E8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6E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06E8D">
            <w:pPr>
              <w:pStyle w:val="CRCoverPage"/>
              <w:spacing w:after="0"/>
              <w:ind w:left="100"/>
              <w:rPr>
                <w:noProof/>
              </w:rPr>
            </w:pPr>
            <w:r>
              <w:fldChar w:fldCharType="begin"/>
            </w:r>
            <w:r>
              <w:instrText xml:space="preserve"> DOCPROPERTY  CrTitle  \* MERGEFORMAT </w:instrText>
            </w:r>
            <w:r>
              <w:fldChar w:fldCharType="separate"/>
            </w:r>
            <w:r w:rsidR="002640DD">
              <w:t>TRS configuration update to NSA FR1 TC 6.5.4.1.1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06E8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A829E2" w:rsidR="001E41F3" w:rsidRDefault="00FF7D01" w:rsidP="00547111">
            <w:pPr>
              <w:pStyle w:val="CRCoverPage"/>
              <w:spacing w:after="0"/>
              <w:ind w:left="100"/>
              <w:rPr>
                <w:noProof/>
              </w:rPr>
            </w:pPr>
            <w:r>
              <w:t>R5</w:t>
            </w:r>
            <w:r w:rsidR="00906E8D">
              <w:fldChar w:fldCharType="begin"/>
            </w:r>
            <w:r w:rsidR="00906E8D">
              <w:instrText xml:space="preserve"> DOCPROPERTY  SourceIfTsg  \* MERGEFORMAT </w:instrText>
            </w:r>
            <w:r w:rsidR="00906E8D">
              <w:fldChar w:fldCharType="separate"/>
            </w:r>
            <w:r w:rsidR="00906E8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6E8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06E8D">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6E8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6E8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E0DBD" w:rsidR="001E41F3" w:rsidRDefault="00262303" w:rsidP="00F10B23">
            <w:pPr>
              <w:pStyle w:val="CRCoverPage"/>
              <w:spacing w:after="0"/>
            </w:pPr>
            <w:r>
              <w:t xml:space="preserve">As </w:t>
            </w:r>
            <w:r w:rsidR="00906E8D">
              <w:t xml:space="preserve">agreed in </w:t>
            </w:r>
            <w:r w:rsidR="0007151E">
              <w:t>R4-2108960</w:t>
            </w:r>
            <w:r>
              <w:t>,</w:t>
            </w:r>
            <w:r w:rsidR="00F10B23" w:rsidRPr="00015AFB">
              <w:t xml:space="preserve"> FR1 test cases for UE in RRC Connected mode sh</w:t>
            </w:r>
            <w:r w:rsidR="00906E8D">
              <w:t>all</w:t>
            </w:r>
            <w:r w:rsidR="00F10B23" w:rsidRPr="00015AFB">
              <w:t xml:space="preserve"> be configured with TRS because it is one of essential reference signals for time/frequency tracking and PDCCH/PDSCH demodulation. Besides, RAN1 spec TS38.214 also says “A UE in RRC connected mode is expected to receive the higher layer UE specific configuration of a </w:t>
            </w:r>
            <w:r w:rsidR="00F10B23" w:rsidRPr="00015AFB">
              <w:rPr>
                <w:i/>
                <w:iCs/>
              </w:rPr>
              <w:t>NZP-CSI-RS-ResourceSet</w:t>
            </w:r>
            <w:r w:rsidR="00F10B23" w:rsidRPr="00015AFB">
              <w:t xml:space="preserve"> configured with higher layer parameter </w:t>
            </w:r>
            <w:r w:rsidR="00F10B23" w:rsidRPr="00015AFB">
              <w:rPr>
                <w:i/>
                <w:iCs/>
              </w:rPr>
              <w:t>trs-Info</w:t>
            </w:r>
            <w:r w:rsidR="00F10B23" w:rsidRPr="00015AF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488A15" w:rsidR="001E41F3" w:rsidRDefault="00C527EA" w:rsidP="00C527EA">
            <w:pPr>
              <w:pStyle w:val="CRCoverPage"/>
              <w:spacing w:after="0"/>
              <w:rPr>
                <w:noProof/>
              </w:rPr>
            </w:pPr>
            <w:r>
              <w:rPr>
                <w:noProof/>
                <w:lang w:eastAsia="zh-CN"/>
              </w:rPr>
              <w:t xml:space="preserve">Corrected </w:t>
            </w:r>
            <w:r>
              <w:rPr>
                <w:noProof/>
                <w:lang w:eastAsia="zh-CN"/>
              </w:rPr>
              <w:t xml:space="preserve">TRS configuration for cell1 </w:t>
            </w:r>
            <w:r>
              <w:rPr>
                <w:noProof/>
                <w:lang w:eastAsia="zh-CN"/>
              </w:rPr>
              <w:br/>
              <w:t>Added TRS configuration for cell2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48538" w:rsidR="001E41F3" w:rsidRDefault="00436446" w:rsidP="00436446">
            <w:pPr>
              <w:pStyle w:val="CRCoverPage"/>
              <w:spacing w:after="0"/>
              <w:rPr>
                <w:noProof/>
              </w:rPr>
            </w:pPr>
            <w:r>
              <w:rPr>
                <w:noProof/>
                <w:lang w:eastAsia="zh-CN"/>
              </w:rPr>
              <w:t>Test parameters might be 3GPP spec non-compliant.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BB60D" w:rsidR="001E41F3" w:rsidRDefault="00E90D63">
            <w:pPr>
              <w:pStyle w:val="CRCoverPage"/>
              <w:spacing w:after="0"/>
              <w:ind w:left="100"/>
              <w:rPr>
                <w:noProof/>
              </w:rPr>
            </w:pPr>
            <w:r>
              <w:rPr>
                <w:noProof/>
              </w:rPr>
              <w:t>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91017AF" w:rsidR="001E41F3" w:rsidRPr="00B71ADF" w:rsidRDefault="00830E31">
      <w:pPr>
        <w:rPr>
          <w:noProof/>
          <w:color w:val="FF0000"/>
          <w:sz w:val="28"/>
          <w:szCs w:val="28"/>
        </w:rPr>
      </w:pPr>
      <w:r w:rsidRPr="00B71ADF">
        <w:rPr>
          <w:noProof/>
          <w:color w:val="FF0000"/>
          <w:sz w:val="28"/>
          <w:szCs w:val="28"/>
        </w:rPr>
        <w:lastRenderedPageBreak/>
        <w:t>&lt;Start of Changes&gt;</w:t>
      </w:r>
    </w:p>
    <w:p w14:paraId="4BB18569" w14:textId="77777777" w:rsidR="00B71ADF" w:rsidRPr="00796872" w:rsidRDefault="00B71ADF" w:rsidP="00B71ADF">
      <w:pPr>
        <w:pStyle w:val="Heading4"/>
      </w:pPr>
      <w:r w:rsidRPr="00796872">
        <w:t>6.5.4.1</w:t>
      </w:r>
      <w:r w:rsidRPr="00796872">
        <w:tab/>
        <w:t>NR SA FR1 UE UL carrier RRC reconfiguration delay</w:t>
      </w:r>
    </w:p>
    <w:p w14:paraId="7457E57B" w14:textId="77777777" w:rsidR="00B71ADF" w:rsidRPr="00796872" w:rsidRDefault="00B71ADF" w:rsidP="00B71ADF">
      <w:pPr>
        <w:pStyle w:val="H6"/>
      </w:pPr>
      <w:r w:rsidRPr="00796872">
        <w:t>6.5.4.1.1</w:t>
      </w:r>
      <w:r w:rsidRPr="00796872">
        <w:tab/>
        <w:t>Test purpose</w:t>
      </w:r>
    </w:p>
    <w:p w14:paraId="6B0BA5CE" w14:textId="77777777" w:rsidR="00B71ADF" w:rsidRPr="00796872" w:rsidRDefault="00B71ADF" w:rsidP="00B71ADF">
      <w:r w:rsidRPr="00796872">
        <w:t xml:space="preserve">To verify </w:t>
      </w:r>
      <w:r w:rsidRPr="00796872">
        <w:rPr>
          <w:rFonts w:cs="v4.2.0"/>
        </w:rPr>
        <w:t>that when the UE receives a RRC message implying</w:t>
      </w:r>
      <w:r w:rsidRPr="00796872">
        <w:t xml:space="preserve"> NR UL or Supplementary UL carrier configuration, the UE shall be ready to start transmission on the newly configured carrier within the time limits specified in TS 38.133 [6] section 8.4.2 and 8.4.3 for configuring and deconfiguring, respectively.</w:t>
      </w:r>
    </w:p>
    <w:p w14:paraId="38E4AF12" w14:textId="77777777" w:rsidR="00B71ADF" w:rsidRPr="00796872" w:rsidRDefault="00B71ADF" w:rsidP="00B71ADF">
      <w:pPr>
        <w:pStyle w:val="H6"/>
      </w:pPr>
      <w:r w:rsidRPr="00796872">
        <w:t>6.5.4.1</w:t>
      </w:r>
      <w:r w:rsidRPr="00796872">
        <w:rPr>
          <w:rFonts w:eastAsia="PMingLiU"/>
          <w:lang w:eastAsia="zh-TW"/>
        </w:rPr>
        <w:t>.2</w:t>
      </w:r>
      <w:r w:rsidRPr="00796872">
        <w:rPr>
          <w:rFonts w:eastAsia="PMingLiU"/>
          <w:lang w:eastAsia="zh-TW"/>
        </w:rPr>
        <w:tab/>
        <w:t>Test applicability</w:t>
      </w:r>
    </w:p>
    <w:p w14:paraId="381D1A49" w14:textId="77777777" w:rsidR="00B71ADF" w:rsidRPr="00796872" w:rsidRDefault="00B71ADF" w:rsidP="00B71ADF">
      <w:r w:rsidRPr="00796872">
        <w:t>This test applies to all types of NR UE release 15 and forward supporting SUL.</w:t>
      </w:r>
    </w:p>
    <w:p w14:paraId="4F8626B4" w14:textId="77777777" w:rsidR="00B71ADF" w:rsidRPr="00796872" w:rsidRDefault="00B71ADF" w:rsidP="00B71ADF">
      <w:pPr>
        <w:pStyle w:val="H6"/>
        <w:rPr>
          <w:rFonts w:eastAsia="PMingLiU"/>
          <w:lang w:eastAsia="zh-TW"/>
        </w:rPr>
      </w:pPr>
      <w:r w:rsidRPr="00796872">
        <w:t>6.5.4.1.</w:t>
      </w:r>
      <w:r w:rsidRPr="00796872">
        <w:rPr>
          <w:rFonts w:eastAsia="PMingLiU"/>
          <w:lang w:eastAsia="zh-TW"/>
        </w:rPr>
        <w:t>3</w:t>
      </w:r>
      <w:r w:rsidRPr="00796872">
        <w:rPr>
          <w:rFonts w:eastAsia="PMingLiU"/>
          <w:lang w:eastAsia="zh-TW"/>
        </w:rPr>
        <w:tab/>
      </w:r>
      <w:r w:rsidRPr="00796872">
        <w:rPr>
          <w:lang w:eastAsia="x-none"/>
        </w:rPr>
        <w:t>Minimum</w:t>
      </w:r>
      <w:r w:rsidRPr="00796872">
        <w:rPr>
          <w:rFonts w:eastAsia="PMingLiU"/>
          <w:lang w:eastAsia="zh-TW"/>
        </w:rPr>
        <w:t xml:space="preserve"> conformance requirements</w:t>
      </w:r>
    </w:p>
    <w:p w14:paraId="6887AC77" w14:textId="77777777" w:rsidR="00B71ADF" w:rsidRPr="00796872" w:rsidRDefault="00B71ADF" w:rsidP="00B71ADF">
      <w:pPr>
        <w:rPr>
          <w:lang w:eastAsia="sv-SE"/>
        </w:rPr>
      </w:pPr>
      <w:r w:rsidRPr="00796872">
        <w:rPr>
          <w:lang w:eastAsia="sv-SE"/>
        </w:rPr>
        <w:t>The minimum conformance requirements are specified in clause 6.5.4.0.1.</w:t>
      </w:r>
    </w:p>
    <w:p w14:paraId="37F052B5" w14:textId="77777777" w:rsidR="00B71ADF" w:rsidRPr="00796872" w:rsidRDefault="00B71ADF" w:rsidP="00B71ADF">
      <w:pPr>
        <w:rPr>
          <w:lang w:eastAsia="sv-SE"/>
        </w:rPr>
      </w:pPr>
      <w:r w:rsidRPr="00796872">
        <w:rPr>
          <w:lang w:eastAsia="sv-SE"/>
        </w:rPr>
        <w:t>The normative reference for this requirement is TS 38.133 [6] clause A.6.5.4.1.</w:t>
      </w:r>
    </w:p>
    <w:p w14:paraId="19A1BECD" w14:textId="77777777" w:rsidR="00B71ADF" w:rsidRPr="00796872" w:rsidRDefault="00B71ADF" w:rsidP="00B71ADF">
      <w:pPr>
        <w:pStyle w:val="H6"/>
      </w:pPr>
      <w:r w:rsidRPr="00796872">
        <w:rPr>
          <w:rFonts w:eastAsia="PMingLiU"/>
          <w:lang w:eastAsia="zh-TW"/>
        </w:rPr>
        <w:t>6.5.4.1.4</w:t>
      </w:r>
      <w:r w:rsidRPr="00796872">
        <w:rPr>
          <w:rFonts w:eastAsia="PMingLiU"/>
          <w:lang w:eastAsia="zh-TW"/>
        </w:rPr>
        <w:tab/>
        <w:t xml:space="preserve">Test </w:t>
      </w:r>
      <w:r w:rsidRPr="00796872">
        <w:rPr>
          <w:lang w:eastAsia="x-none"/>
        </w:rPr>
        <w:t>description</w:t>
      </w:r>
    </w:p>
    <w:p w14:paraId="6D21782A" w14:textId="77777777" w:rsidR="00B71ADF" w:rsidRPr="00796872" w:rsidRDefault="00B71ADF" w:rsidP="00B71ADF">
      <w:pPr>
        <w:pStyle w:val="H6"/>
        <w:rPr>
          <w:rFonts w:eastAsia="PMingLiU"/>
          <w:lang w:eastAsia="zh-TW"/>
        </w:rPr>
      </w:pPr>
      <w:r w:rsidRPr="00796872">
        <w:rPr>
          <w:rFonts w:eastAsia="PMingLiU"/>
          <w:lang w:eastAsia="zh-TW"/>
        </w:rPr>
        <w:t>6.5.4.1.4.1</w:t>
      </w:r>
      <w:r w:rsidRPr="00796872">
        <w:rPr>
          <w:rFonts w:eastAsia="PMingLiU"/>
          <w:lang w:eastAsia="zh-TW"/>
        </w:rPr>
        <w:tab/>
      </w:r>
      <w:r w:rsidRPr="00796872">
        <w:rPr>
          <w:lang w:eastAsia="x-none"/>
        </w:rPr>
        <w:t>Initial</w:t>
      </w:r>
      <w:r w:rsidRPr="00796872">
        <w:rPr>
          <w:rFonts w:eastAsia="PMingLiU"/>
          <w:lang w:eastAsia="zh-TW"/>
        </w:rPr>
        <w:t xml:space="preserve"> conditions</w:t>
      </w:r>
    </w:p>
    <w:p w14:paraId="380BDE37" w14:textId="77777777" w:rsidR="00B71ADF" w:rsidRPr="00796872" w:rsidRDefault="00B71ADF" w:rsidP="00B71ADF">
      <w:r w:rsidRPr="00796872">
        <w:t>The Test shall be tested using any of the test configuration in Table 6.5.4.1.4.1-1.</w:t>
      </w:r>
    </w:p>
    <w:p w14:paraId="3A58C0AB" w14:textId="77777777" w:rsidR="00B71ADF" w:rsidRPr="00796872" w:rsidRDefault="00B71ADF" w:rsidP="00B71ADF">
      <w:pPr>
        <w:pStyle w:val="TH"/>
      </w:pPr>
      <w:r w:rsidRPr="00796872">
        <w:t xml:space="preserve">Table </w:t>
      </w:r>
      <w:r w:rsidRPr="00796872">
        <w:rPr>
          <w:rFonts w:eastAsia="PMingLiU"/>
          <w:lang w:eastAsia="zh-TW"/>
        </w:rPr>
        <w:t>6.5.4.1.4.1</w:t>
      </w:r>
      <w:r w:rsidRPr="00796872">
        <w:t>-1: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B71ADF" w:rsidRPr="00796872" w14:paraId="46499D09" w14:textId="77777777" w:rsidTr="00130B02">
        <w:tc>
          <w:tcPr>
            <w:tcW w:w="1526" w:type="dxa"/>
            <w:shd w:val="clear" w:color="auto" w:fill="auto"/>
          </w:tcPr>
          <w:p w14:paraId="79E42E0B" w14:textId="77777777" w:rsidR="00B71ADF" w:rsidRPr="00796872" w:rsidRDefault="00B71ADF" w:rsidP="00130B02">
            <w:pPr>
              <w:pStyle w:val="TAH"/>
            </w:pPr>
            <w:r w:rsidRPr="00796872">
              <w:t>Configuration</w:t>
            </w:r>
          </w:p>
        </w:tc>
        <w:tc>
          <w:tcPr>
            <w:tcW w:w="4394" w:type="dxa"/>
            <w:shd w:val="clear" w:color="auto" w:fill="auto"/>
          </w:tcPr>
          <w:p w14:paraId="41C7589A" w14:textId="77777777" w:rsidR="00B71ADF" w:rsidRPr="00796872" w:rsidRDefault="00B71ADF" w:rsidP="00130B02">
            <w:pPr>
              <w:pStyle w:val="TAH"/>
            </w:pPr>
            <w:r w:rsidRPr="00796872">
              <w:t>PSCell (Cell 1)</w:t>
            </w:r>
          </w:p>
        </w:tc>
        <w:tc>
          <w:tcPr>
            <w:tcW w:w="4394" w:type="dxa"/>
            <w:shd w:val="clear" w:color="auto" w:fill="auto"/>
          </w:tcPr>
          <w:p w14:paraId="179EE87C" w14:textId="77777777" w:rsidR="00B71ADF" w:rsidRPr="00796872" w:rsidRDefault="00B71ADF" w:rsidP="00130B02">
            <w:pPr>
              <w:pStyle w:val="TAH"/>
            </w:pPr>
            <w:r w:rsidRPr="00796872">
              <w:t>SCell (Cell 2)</w:t>
            </w:r>
          </w:p>
        </w:tc>
      </w:tr>
      <w:tr w:rsidR="00B71ADF" w:rsidRPr="00796872" w14:paraId="7162CE6F" w14:textId="77777777" w:rsidTr="00130B02">
        <w:tc>
          <w:tcPr>
            <w:tcW w:w="1526" w:type="dxa"/>
            <w:shd w:val="clear" w:color="auto" w:fill="auto"/>
          </w:tcPr>
          <w:p w14:paraId="111A40C2" w14:textId="77777777" w:rsidR="00B71ADF" w:rsidRPr="00796872" w:rsidRDefault="00B71ADF" w:rsidP="00130B02">
            <w:pPr>
              <w:pStyle w:val="TAL"/>
            </w:pPr>
            <w:r w:rsidRPr="00796872">
              <w:t>6.5.4.1-1</w:t>
            </w:r>
          </w:p>
        </w:tc>
        <w:tc>
          <w:tcPr>
            <w:tcW w:w="4394" w:type="dxa"/>
            <w:shd w:val="clear" w:color="auto" w:fill="auto"/>
          </w:tcPr>
          <w:p w14:paraId="373307D4" w14:textId="77777777" w:rsidR="00B71ADF" w:rsidRPr="00796872" w:rsidRDefault="00B71ADF" w:rsidP="00130B02">
            <w:pPr>
              <w:pStyle w:val="TAL"/>
            </w:pPr>
            <w:r w:rsidRPr="00796872">
              <w:t>15 kHz SSB SCS, 10MHz bandwidth, FDD duplex mode</w:t>
            </w:r>
          </w:p>
        </w:tc>
        <w:tc>
          <w:tcPr>
            <w:tcW w:w="4394" w:type="dxa"/>
            <w:shd w:val="clear" w:color="auto" w:fill="auto"/>
          </w:tcPr>
          <w:p w14:paraId="3BC01014" w14:textId="77777777" w:rsidR="00B71ADF" w:rsidRPr="00796872" w:rsidRDefault="00B71ADF" w:rsidP="00130B02">
            <w:pPr>
              <w:pStyle w:val="TAL"/>
            </w:pPr>
            <w:r w:rsidRPr="00796872">
              <w:t>DL and UL: 15kHz SSB SCS, 10MHz bandwidth, FDD duplex mode;</w:t>
            </w:r>
          </w:p>
          <w:p w14:paraId="5235B4B8" w14:textId="77777777" w:rsidR="00B71ADF" w:rsidRPr="00796872" w:rsidRDefault="00B71ADF" w:rsidP="00130B02">
            <w:pPr>
              <w:pStyle w:val="TAL"/>
            </w:pPr>
            <w:r w:rsidRPr="00796872">
              <w:t>SUL: 15kHz SCS, 10MHz bandwidth, SUL duplex mode</w:t>
            </w:r>
          </w:p>
        </w:tc>
      </w:tr>
      <w:tr w:rsidR="00B71ADF" w:rsidRPr="00796872" w14:paraId="1F5454B8" w14:textId="77777777" w:rsidTr="00130B02">
        <w:tc>
          <w:tcPr>
            <w:tcW w:w="1526" w:type="dxa"/>
            <w:shd w:val="clear" w:color="auto" w:fill="auto"/>
          </w:tcPr>
          <w:p w14:paraId="76965F1F" w14:textId="77777777" w:rsidR="00B71ADF" w:rsidRPr="00796872" w:rsidRDefault="00B71ADF" w:rsidP="00130B02">
            <w:pPr>
              <w:pStyle w:val="TAL"/>
            </w:pPr>
            <w:r w:rsidRPr="00796872">
              <w:t>6.5.4.1-2</w:t>
            </w:r>
          </w:p>
        </w:tc>
        <w:tc>
          <w:tcPr>
            <w:tcW w:w="4394" w:type="dxa"/>
            <w:shd w:val="clear" w:color="auto" w:fill="auto"/>
          </w:tcPr>
          <w:p w14:paraId="01CC308F" w14:textId="77777777" w:rsidR="00B71ADF" w:rsidRPr="00796872" w:rsidRDefault="00B71ADF" w:rsidP="00130B02">
            <w:pPr>
              <w:pStyle w:val="TAL"/>
            </w:pPr>
            <w:r w:rsidRPr="00796872">
              <w:t>15 kHz SSB SCS, 10MHz bandwidth, FDD duplex mode</w:t>
            </w:r>
          </w:p>
        </w:tc>
        <w:tc>
          <w:tcPr>
            <w:tcW w:w="4394" w:type="dxa"/>
            <w:shd w:val="clear" w:color="auto" w:fill="auto"/>
          </w:tcPr>
          <w:p w14:paraId="116FA103" w14:textId="77777777" w:rsidR="00B71ADF" w:rsidRPr="00796872" w:rsidRDefault="00B71ADF" w:rsidP="00130B02">
            <w:pPr>
              <w:pStyle w:val="TAL"/>
            </w:pPr>
            <w:r w:rsidRPr="00796872">
              <w:t>DL and UL: 15kHz SSB SCS, 10MHz bandwidth, TDD duplex mode;</w:t>
            </w:r>
          </w:p>
          <w:p w14:paraId="0280B960" w14:textId="77777777" w:rsidR="00B71ADF" w:rsidRPr="00796872" w:rsidRDefault="00B71ADF" w:rsidP="00130B02">
            <w:pPr>
              <w:pStyle w:val="TAL"/>
            </w:pPr>
            <w:r w:rsidRPr="00796872">
              <w:t>SUL: 15kHz SCS, 10MHz bandwidth, SUL duplex mode</w:t>
            </w:r>
          </w:p>
        </w:tc>
      </w:tr>
      <w:tr w:rsidR="00B71ADF" w:rsidRPr="00796872" w14:paraId="271554F7" w14:textId="77777777" w:rsidTr="00130B02">
        <w:tc>
          <w:tcPr>
            <w:tcW w:w="1526" w:type="dxa"/>
            <w:shd w:val="clear" w:color="auto" w:fill="auto"/>
          </w:tcPr>
          <w:p w14:paraId="0142DD35" w14:textId="77777777" w:rsidR="00B71ADF" w:rsidRPr="00796872" w:rsidRDefault="00B71ADF" w:rsidP="00130B02">
            <w:pPr>
              <w:pStyle w:val="TAL"/>
            </w:pPr>
            <w:r w:rsidRPr="00796872">
              <w:t>6.5.4.1-3</w:t>
            </w:r>
          </w:p>
        </w:tc>
        <w:tc>
          <w:tcPr>
            <w:tcW w:w="4394" w:type="dxa"/>
            <w:shd w:val="clear" w:color="auto" w:fill="auto"/>
          </w:tcPr>
          <w:p w14:paraId="7D2CF3DF" w14:textId="77777777" w:rsidR="00B71ADF" w:rsidRPr="00796872" w:rsidRDefault="00B71ADF" w:rsidP="00130B02">
            <w:pPr>
              <w:pStyle w:val="TAL"/>
            </w:pPr>
            <w:r w:rsidRPr="00796872">
              <w:t>15 kHz SSB SCS, 10MHz bandwidth, FDD duplex mode</w:t>
            </w:r>
          </w:p>
        </w:tc>
        <w:tc>
          <w:tcPr>
            <w:tcW w:w="4394" w:type="dxa"/>
            <w:shd w:val="clear" w:color="auto" w:fill="auto"/>
          </w:tcPr>
          <w:p w14:paraId="4094A601" w14:textId="77777777" w:rsidR="00B71ADF" w:rsidRPr="00796872" w:rsidRDefault="00B71ADF" w:rsidP="00130B02">
            <w:pPr>
              <w:pStyle w:val="TAL"/>
            </w:pPr>
            <w:r w:rsidRPr="00796872">
              <w:t>DL and UL: 30kHz SSB SCS, 40MHz bandwidth, TDD duplex mode;</w:t>
            </w:r>
          </w:p>
          <w:p w14:paraId="21B13A46" w14:textId="77777777" w:rsidR="00B71ADF" w:rsidRPr="00796872" w:rsidRDefault="00B71ADF" w:rsidP="00130B02">
            <w:pPr>
              <w:pStyle w:val="TAL"/>
            </w:pPr>
            <w:r w:rsidRPr="00796872">
              <w:t>SUL: 30kHz SCS, 40MHz bandwidth, SUL duplex mode</w:t>
            </w:r>
          </w:p>
        </w:tc>
      </w:tr>
      <w:tr w:rsidR="00B71ADF" w:rsidRPr="00796872" w14:paraId="0FB1F5E5" w14:textId="77777777" w:rsidTr="00130B02">
        <w:tc>
          <w:tcPr>
            <w:tcW w:w="1526" w:type="dxa"/>
            <w:shd w:val="clear" w:color="auto" w:fill="auto"/>
          </w:tcPr>
          <w:p w14:paraId="786950C8" w14:textId="77777777" w:rsidR="00B71ADF" w:rsidRPr="00796872" w:rsidRDefault="00B71ADF" w:rsidP="00130B02">
            <w:pPr>
              <w:pStyle w:val="TAL"/>
            </w:pPr>
            <w:r w:rsidRPr="00796872">
              <w:t>6.5.4.1-4</w:t>
            </w:r>
          </w:p>
        </w:tc>
        <w:tc>
          <w:tcPr>
            <w:tcW w:w="4394" w:type="dxa"/>
            <w:shd w:val="clear" w:color="auto" w:fill="auto"/>
          </w:tcPr>
          <w:p w14:paraId="7B4D0CAD" w14:textId="77777777" w:rsidR="00B71ADF" w:rsidRPr="00796872" w:rsidRDefault="00B71ADF" w:rsidP="00130B02">
            <w:pPr>
              <w:pStyle w:val="TAL"/>
            </w:pPr>
            <w:r w:rsidRPr="00796872">
              <w:t>15 kHz SSB SCS, 10MHz bandwidth, TDD duplex mode</w:t>
            </w:r>
          </w:p>
        </w:tc>
        <w:tc>
          <w:tcPr>
            <w:tcW w:w="4394" w:type="dxa"/>
            <w:shd w:val="clear" w:color="auto" w:fill="auto"/>
          </w:tcPr>
          <w:p w14:paraId="55EC4B26" w14:textId="77777777" w:rsidR="00B71ADF" w:rsidRPr="00796872" w:rsidRDefault="00B71ADF" w:rsidP="00130B02">
            <w:pPr>
              <w:pStyle w:val="TAL"/>
            </w:pPr>
            <w:r w:rsidRPr="00796872">
              <w:t>DL and UL: 15kHz SSB SCS, 10MHz bandwidth, FDD duplex mode;</w:t>
            </w:r>
          </w:p>
          <w:p w14:paraId="650BC5D9" w14:textId="77777777" w:rsidR="00B71ADF" w:rsidRPr="00796872" w:rsidRDefault="00B71ADF" w:rsidP="00130B02">
            <w:pPr>
              <w:pStyle w:val="TAL"/>
            </w:pPr>
            <w:r w:rsidRPr="00796872">
              <w:t>SUL: 15kHz SCS, 10MHz bandwidth, SUL duplex mode</w:t>
            </w:r>
          </w:p>
        </w:tc>
      </w:tr>
      <w:tr w:rsidR="00B71ADF" w:rsidRPr="00796872" w14:paraId="1D2BB859" w14:textId="77777777" w:rsidTr="00130B02">
        <w:tc>
          <w:tcPr>
            <w:tcW w:w="1526" w:type="dxa"/>
            <w:shd w:val="clear" w:color="auto" w:fill="auto"/>
          </w:tcPr>
          <w:p w14:paraId="3933006C" w14:textId="77777777" w:rsidR="00B71ADF" w:rsidRPr="00796872" w:rsidRDefault="00B71ADF" w:rsidP="00130B02">
            <w:pPr>
              <w:pStyle w:val="TAL"/>
            </w:pPr>
            <w:r w:rsidRPr="00796872">
              <w:t>6.5.4.1-5</w:t>
            </w:r>
          </w:p>
        </w:tc>
        <w:tc>
          <w:tcPr>
            <w:tcW w:w="4394" w:type="dxa"/>
            <w:shd w:val="clear" w:color="auto" w:fill="auto"/>
          </w:tcPr>
          <w:p w14:paraId="74A40BD8" w14:textId="77777777" w:rsidR="00B71ADF" w:rsidRPr="00796872" w:rsidRDefault="00B71ADF" w:rsidP="00130B02">
            <w:pPr>
              <w:pStyle w:val="TAL"/>
            </w:pPr>
            <w:r w:rsidRPr="00796872">
              <w:t>15 kHz SSB SCS, 10MHz bandwidth, TDD duplex mode</w:t>
            </w:r>
          </w:p>
        </w:tc>
        <w:tc>
          <w:tcPr>
            <w:tcW w:w="4394" w:type="dxa"/>
            <w:shd w:val="clear" w:color="auto" w:fill="auto"/>
          </w:tcPr>
          <w:p w14:paraId="54674ACA" w14:textId="77777777" w:rsidR="00B71ADF" w:rsidRPr="00796872" w:rsidRDefault="00B71ADF" w:rsidP="00130B02">
            <w:pPr>
              <w:pStyle w:val="TAL"/>
            </w:pPr>
            <w:r w:rsidRPr="00796872">
              <w:t>DL and UL: 15kHz SSB SCS, 10MHz bandwidth, TDD duplex mode;</w:t>
            </w:r>
          </w:p>
          <w:p w14:paraId="19AD01D3" w14:textId="77777777" w:rsidR="00B71ADF" w:rsidRPr="00796872" w:rsidRDefault="00B71ADF" w:rsidP="00130B02">
            <w:pPr>
              <w:pStyle w:val="TAL"/>
            </w:pPr>
            <w:r w:rsidRPr="00796872">
              <w:t>SUL: 15kHz SCS, 10MHz bandwidth, SUL duplex mode</w:t>
            </w:r>
          </w:p>
        </w:tc>
      </w:tr>
      <w:tr w:rsidR="00B71ADF" w:rsidRPr="00796872" w14:paraId="25F9780D" w14:textId="77777777" w:rsidTr="00130B02">
        <w:tc>
          <w:tcPr>
            <w:tcW w:w="1526" w:type="dxa"/>
            <w:shd w:val="clear" w:color="auto" w:fill="auto"/>
          </w:tcPr>
          <w:p w14:paraId="314BE6C1" w14:textId="77777777" w:rsidR="00B71ADF" w:rsidRPr="00796872" w:rsidRDefault="00B71ADF" w:rsidP="00130B02">
            <w:pPr>
              <w:pStyle w:val="TAL"/>
            </w:pPr>
            <w:r w:rsidRPr="00796872">
              <w:t>6.5.4.1-6</w:t>
            </w:r>
          </w:p>
        </w:tc>
        <w:tc>
          <w:tcPr>
            <w:tcW w:w="4394" w:type="dxa"/>
            <w:shd w:val="clear" w:color="auto" w:fill="auto"/>
          </w:tcPr>
          <w:p w14:paraId="47E04B56" w14:textId="77777777" w:rsidR="00B71ADF" w:rsidRPr="00796872" w:rsidRDefault="00B71ADF" w:rsidP="00130B02">
            <w:pPr>
              <w:pStyle w:val="TAL"/>
            </w:pPr>
            <w:r w:rsidRPr="00796872">
              <w:t>15 kHz SSB SCS, 10MHz bandwidth, TDD duplex mode</w:t>
            </w:r>
          </w:p>
        </w:tc>
        <w:tc>
          <w:tcPr>
            <w:tcW w:w="4394" w:type="dxa"/>
            <w:shd w:val="clear" w:color="auto" w:fill="auto"/>
          </w:tcPr>
          <w:p w14:paraId="02B6F830" w14:textId="77777777" w:rsidR="00B71ADF" w:rsidRPr="00796872" w:rsidRDefault="00B71ADF" w:rsidP="00130B02">
            <w:pPr>
              <w:pStyle w:val="TAL"/>
            </w:pPr>
            <w:r w:rsidRPr="00796872">
              <w:t>DL and UL: 30kHz SSB SCS, 40MHz bandwidth, TDD duplex mode;</w:t>
            </w:r>
          </w:p>
          <w:p w14:paraId="405C0A07" w14:textId="77777777" w:rsidR="00B71ADF" w:rsidRPr="00796872" w:rsidRDefault="00B71ADF" w:rsidP="00130B02">
            <w:pPr>
              <w:pStyle w:val="TAL"/>
            </w:pPr>
            <w:r w:rsidRPr="00796872">
              <w:t>SUL: 30kHz SCS, 40MHz bandwidth, SUL duplex mode</w:t>
            </w:r>
          </w:p>
        </w:tc>
      </w:tr>
      <w:tr w:rsidR="00B71ADF" w:rsidRPr="00796872" w14:paraId="027D5058" w14:textId="77777777" w:rsidTr="00130B02">
        <w:tc>
          <w:tcPr>
            <w:tcW w:w="1526" w:type="dxa"/>
            <w:shd w:val="clear" w:color="auto" w:fill="auto"/>
          </w:tcPr>
          <w:p w14:paraId="6E7F5C78" w14:textId="77777777" w:rsidR="00B71ADF" w:rsidRPr="00796872" w:rsidRDefault="00B71ADF" w:rsidP="00130B02">
            <w:pPr>
              <w:pStyle w:val="TAL"/>
            </w:pPr>
            <w:r w:rsidRPr="00796872">
              <w:t>6.5.4.1-7</w:t>
            </w:r>
          </w:p>
        </w:tc>
        <w:tc>
          <w:tcPr>
            <w:tcW w:w="4394" w:type="dxa"/>
            <w:shd w:val="clear" w:color="auto" w:fill="auto"/>
          </w:tcPr>
          <w:p w14:paraId="270B47F4" w14:textId="77777777" w:rsidR="00B71ADF" w:rsidRPr="00796872" w:rsidRDefault="00B71ADF" w:rsidP="00130B02">
            <w:pPr>
              <w:pStyle w:val="TAL"/>
            </w:pPr>
            <w:r w:rsidRPr="00796872">
              <w:t>30 kHz SSB SCS, 40MHz bandwidth, TDD duplex mode</w:t>
            </w:r>
          </w:p>
        </w:tc>
        <w:tc>
          <w:tcPr>
            <w:tcW w:w="4394" w:type="dxa"/>
            <w:shd w:val="clear" w:color="auto" w:fill="auto"/>
          </w:tcPr>
          <w:p w14:paraId="76D425E4" w14:textId="77777777" w:rsidR="00B71ADF" w:rsidRPr="00796872" w:rsidRDefault="00B71ADF" w:rsidP="00130B02">
            <w:pPr>
              <w:pStyle w:val="TAL"/>
            </w:pPr>
            <w:r w:rsidRPr="00796872">
              <w:t>DL and UL: 15kHz SSB SCS, 10MHz bandwidth, FDD duplex mode;</w:t>
            </w:r>
          </w:p>
          <w:p w14:paraId="43BE9C41" w14:textId="77777777" w:rsidR="00B71ADF" w:rsidRPr="00796872" w:rsidRDefault="00B71ADF" w:rsidP="00130B02">
            <w:pPr>
              <w:pStyle w:val="TAL"/>
            </w:pPr>
            <w:r w:rsidRPr="00796872">
              <w:t>SUL: 15kHz SCS, 10MHz bandwidth, SUL duplex mode</w:t>
            </w:r>
          </w:p>
        </w:tc>
      </w:tr>
      <w:tr w:rsidR="00B71ADF" w:rsidRPr="00796872" w14:paraId="58DD67AE" w14:textId="77777777" w:rsidTr="00130B02">
        <w:tc>
          <w:tcPr>
            <w:tcW w:w="1526" w:type="dxa"/>
            <w:shd w:val="clear" w:color="auto" w:fill="auto"/>
          </w:tcPr>
          <w:p w14:paraId="1C7FF492" w14:textId="77777777" w:rsidR="00B71ADF" w:rsidRPr="00796872" w:rsidRDefault="00B71ADF" w:rsidP="00130B02">
            <w:pPr>
              <w:pStyle w:val="TAL"/>
            </w:pPr>
            <w:r w:rsidRPr="00796872">
              <w:t>6.5.4.1-8</w:t>
            </w:r>
          </w:p>
        </w:tc>
        <w:tc>
          <w:tcPr>
            <w:tcW w:w="4394" w:type="dxa"/>
            <w:shd w:val="clear" w:color="auto" w:fill="auto"/>
          </w:tcPr>
          <w:p w14:paraId="73D64C25" w14:textId="77777777" w:rsidR="00B71ADF" w:rsidRPr="00796872" w:rsidRDefault="00B71ADF" w:rsidP="00130B02">
            <w:pPr>
              <w:pStyle w:val="TAL"/>
            </w:pPr>
            <w:r w:rsidRPr="00796872">
              <w:t>30 kHz SSB SCS, 40MHz bandwidth, TDD duplex mode</w:t>
            </w:r>
          </w:p>
        </w:tc>
        <w:tc>
          <w:tcPr>
            <w:tcW w:w="4394" w:type="dxa"/>
            <w:shd w:val="clear" w:color="auto" w:fill="auto"/>
          </w:tcPr>
          <w:p w14:paraId="7F3426BE" w14:textId="77777777" w:rsidR="00B71ADF" w:rsidRPr="00796872" w:rsidRDefault="00B71ADF" w:rsidP="00130B02">
            <w:pPr>
              <w:pStyle w:val="TAL"/>
            </w:pPr>
            <w:r w:rsidRPr="00796872">
              <w:t>DL and UL: 15kHz SSB SCS, 10MHz bandwidth, TDD duplex mode;</w:t>
            </w:r>
          </w:p>
          <w:p w14:paraId="0EBF383E" w14:textId="77777777" w:rsidR="00B71ADF" w:rsidRPr="00796872" w:rsidRDefault="00B71ADF" w:rsidP="00130B02">
            <w:pPr>
              <w:pStyle w:val="TAL"/>
            </w:pPr>
            <w:r w:rsidRPr="00796872">
              <w:t>SUL: 15kHz SCS, 10MHz bandwidth, SUL duplex mode</w:t>
            </w:r>
          </w:p>
        </w:tc>
      </w:tr>
      <w:tr w:rsidR="00B71ADF" w:rsidRPr="00796872" w14:paraId="5FB240EC" w14:textId="77777777" w:rsidTr="00130B02">
        <w:tc>
          <w:tcPr>
            <w:tcW w:w="1526" w:type="dxa"/>
            <w:shd w:val="clear" w:color="auto" w:fill="auto"/>
          </w:tcPr>
          <w:p w14:paraId="40DF7127" w14:textId="77777777" w:rsidR="00B71ADF" w:rsidRPr="00796872" w:rsidRDefault="00B71ADF" w:rsidP="00130B02">
            <w:pPr>
              <w:pStyle w:val="TAL"/>
            </w:pPr>
            <w:r w:rsidRPr="00796872">
              <w:t>6.5.4.1-9</w:t>
            </w:r>
          </w:p>
        </w:tc>
        <w:tc>
          <w:tcPr>
            <w:tcW w:w="4394" w:type="dxa"/>
            <w:shd w:val="clear" w:color="auto" w:fill="auto"/>
          </w:tcPr>
          <w:p w14:paraId="5704B112" w14:textId="77777777" w:rsidR="00B71ADF" w:rsidRPr="00796872" w:rsidRDefault="00B71ADF" w:rsidP="00130B02">
            <w:pPr>
              <w:pStyle w:val="TAL"/>
            </w:pPr>
            <w:r w:rsidRPr="00796872">
              <w:t>30 kHz SSB SCS, 40MHz bandwidth, TDD duplex mode</w:t>
            </w:r>
          </w:p>
        </w:tc>
        <w:tc>
          <w:tcPr>
            <w:tcW w:w="4394" w:type="dxa"/>
            <w:shd w:val="clear" w:color="auto" w:fill="auto"/>
          </w:tcPr>
          <w:p w14:paraId="6A09D973" w14:textId="77777777" w:rsidR="00B71ADF" w:rsidRPr="00796872" w:rsidRDefault="00B71ADF" w:rsidP="00130B02">
            <w:pPr>
              <w:pStyle w:val="TAL"/>
            </w:pPr>
            <w:r w:rsidRPr="00796872">
              <w:t>DL and UL: 30kHz SSB SCS, 40MHz bandwidth, TDD duplex mode;</w:t>
            </w:r>
          </w:p>
          <w:p w14:paraId="16E80FC9" w14:textId="77777777" w:rsidR="00B71ADF" w:rsidRPr="00796872" w:rsidRDefault="00B71ADF" w:rsidP="00130B02">
            <w:pPr>
              <w:pStyle w:val="TAL"/>
            </w:pPr>
            <w:r w:rsidRPr="00796872">
              <w:t>SUL: 30kHz SCS, 40MHz bandwidth, SUL duplex mode</w:t>
            </w:r>
          </w:p>
        </w:tc>
      </w:tr>
      <w:tr w:rsidR="00B71ADF" w:rsidRPr="00796872" w14:paraId="2415A543" w14:textId="77777777" w:rsidTr="00130B02">
        <w:tc>
          <w:tcPr>
            <w:tcW w:w="10314" w:type="dxa"/>
            <w:gridSpan w:val="3"/>
            <w:shd w:val="clear" w:color="auto" w:fill="auto"/>
          </w:tcPr>
          <w:p w14:paraId="547192B2" w14:textId="77777777" w:rsidR="00B71ADF" w:rsidRPr="00796872" w:rsidRDefault="00B71ADF" w:rsidP="00130B02">
            <w:pPr>
              <w:pStyle w:val="TAN"/>
            </w:pPr>
            <w:r w:rsidRPr="00796872">
              <w:t>Note:</w:t>
            </w:r>
            <w:r w:rsidRPr="00796872">
              <w:tab/>
              <w:t>The UE is only required to be tested in one of the supported test configurations</w:t>
            </w:r>
          </w:p>
        </w:tc>
      </w:tr>
    </w:tbl>
    <w:p w14:paraId="6D71B2B6" w14:textId="77777777" w:rsidR="00B71ADF" w:rsidRPr="00796872" w:rsidRDefault="00B71ADF" w:rsidP="00B71ADF">
      <w:pPr>
        <w:rPr>
          <w:rFonts w:eastAsia="PMingLiU"/>
          <w:lang w:eastAsia="zh-TW"/>
        </w:rPr>
      </w:pPr>
    </w:p>
    <w:p w14:paraId="3DE1D2E0" w14:textId="77777777" w:rsidR="00B71ADF" w:rsidRPr="00796872" w:rsidRDefault="00B71ADF" w:rsidP="00B71ADF">
      <w:r w:rsidRPr="00796872">
        <w:lastRenderedPageBreak/>
        <w:t>Configure the test requirement and the DUT according to the parameters in Table 6.5.4.1.4.1-2.</w:t>
      </w:r>
    </w:p>
    <w:p w14:paraId="1B639E70" w14:textId="77777777" w:rsidR="00B71ADF" w:rsidRPr="00796872" w:rsidRDefault="00B71ADF" w:rsidP="00B71ADF">
      <w:pPr>
        <w:pStyle w:val="TH"/>
      </w:pPr>
      <w:r w:rsidRPr="00796872">
        <w:t>Table 6.5.4.1.4.1-2: Initial conditions for NR SA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1ADF" w:rsidRPr="00796872" w14:paraId="2604A16D" w14:textId="77777777" w:rsidTr="00130B02">
        <w:trPr>
          <w:jc w:val="center"/>
        </w:trPr>
        <w:tc>
          <w:tcPr>
            <w:tcW w:w="1701" w:type="dxa"/>
            <w:shd w:val="clear" w:color="auto" w:fill="auto"/>
          </w:tcPr>
          <w:p w14:paraId="57C1F7F7" w14:textId="77777777" w:rsidR="00B71ADF" w:rsidRPr="00796872" w:rsidRDefault="00B71ADF" w:rsidP="00130B02">
            <w:pPr>
              <w:pStyle w:val="TAH"/>
            </w:pPr>
            <w:r w:rsidRPr="00796872">
              <w:t>Parameter</w:t>
            </w:r>
          </w:p>
        </w:tc>
        <w:tc>
          <w:tcPr>
            <w:tcW w:w="3943" w:type="dxa"/>
            <w:gridSpan w:val="2"/>
            <w:shd w:val="clear" w:color="auto" w:fill="auto"/>
          </w:tcPr>
          <w:p w14:paraId="4752B14C" w14:textId="77777777" w:rsidR="00B71ADF" w:rsidRPr="00796872" w:rsidRDefault="00B71ADF" w:rsidP="00130B02">
            <w:pPr>
              <w:pStyle w:val="TAH"/>
            </w:pPr>
            <w:r w:rsidRPr="00796872">
              <w:t>Value</w:t>
            </w:r>
          </w:p>
        </w:tc>
        <w:tc>
          <w:tcPr>
            <w:tcW w:w="3961" w:type="dxa"/>
          </w:tcPr>
          <w:p w14:paraId="4A688008" w14:textId="77777777" w:rsidR="00B71ADF" w:rsidRPr="00796872" w:rsidRDefault="00B71ADF" w:rsidP="00130B02">
            <w:pPr>
              <w:pStyle w:val="TAH"/>
            </w:pPr>
            <w:r w:rsidRPr="00796872">
              <w:t>Comment</w:t>
            </w:r>
          </w:p>
        </w:tc>
      </w:tr>
      <w:tr w:rsidR="00B71ADF" w:rsidRPr="00796872" w14:paraId="0374417A" w14:textId="77777777" w:rsidTr="00130B02">
        <w:trPr>
          <w:jc w:val="center"/>
        </w:trPr>
        <w:tc>
          <w:tcPr>
            <w:tcW w:w="1701" w:type="dxa"/>
            <w:shd w:val="clear" w:color="auto" w:fill="auto"/>
          </w:tcPr>
          <w:p w14:paraId="1AB1A95E" w14:textId="77777777" w:rsidR="00B71ADF" w:rsidRPr="00796872" w:rsidRDefault="00B71ADF" w:rsidP="00130B02">
            <w:pPr>
              <w:pStyle w:val="TAL"/>
            </w:pPr>
            <w:r w:rsidRPr="00796872">
              <w:t>Test environment</w:t>
            </w:r>
          </w:p>
        </w:tc>
        <w:tc>
          <w:tcPr>
            <w:tcW w:w="3943" w:type="dxa"/>
            <w:gridSpan w:val="2"/>
            <w:shd w:val="clear" w:color="auto" w:fill="auto"/>
          </w:tcPr>
          <w:p w14:paraId="2CBB3BAA" w14:textId="77777777" w:rsidR="00B71ADF" w:rsidRPr="00796872" w:rsidRDefault="00B71ADF" w:rsidP="00130B02">
            <w:pPr>
              <w:pStyle w:val="TAL"/>
            </w:pPr>
            <w:r w:rsidRPr="00796872">
              <w:t>NC</w:t>
            </w:r>
          </w:p>
        </w:tc>
        <w:tc>
          <w:tcPr>
            <w:tcW w:w="3961" w:type="dxa"/>
          </w:tcPr>
          <w:p w14:paraId="25ECAB4C" w14:textId="77777777" w:rsidR="00B71ADF" w:rsidRPr="00796872" w:rsidRDefault="00B71ADF" w:rsidP="00130B02">
            <w:pPr>
              <w:pStyle w:val="TAL"/>
            </w:pPr>
            <w:r w:rsidRPr="00796872">
              <w:t>As specified in TS 38.508-1 [14] clause 4.1.</w:t>
            </w:r>
          </w:p>
        </w:tc>
      </w:tr>
      <w:tr w:rsidR="00B71ADF" w:rsidRPr="00796872" w14:paraId="432518DA" w14:textId="77777777" w:rsidTr="00130B02">
        <w:trPr>
          <w:jc w:val="center"/>
        </w:trPr>
        <w:tc>
          <w:tcPr>
            <w:tcW w:w="1701" w:type="dxa"/>
            <w:shd w:val="clear" w:color="auto" w:fill="auto"/>
          </w:tcPr>
          <w:p w14:paraId="1E00A802" w14:textId="77777777" w:rsidR="00B71ADF" w:rsidRPr="00796872" w:rsidRDefault="00B71ADF" w:rsidP="00130B02">
            <w:pPr>
              <w:pStyle w:val="TAL"/>
            </w:pPr>
            <w:r w:rsidRPr="00796872">
              <w:t>Test frequencies</w:t>
            </w:r>
          </w:p>
        </w:tc>
        <w:tc>
          <w:tcPr>
            <w:tcW w:w="7904" w:type="dxa"/>
            <w:gridSpan w:val="3"/>
            <w:shd w:val="clear" w:color="auto" w:fill="auto"/>
          </w:tcPr>
          <w:p w14:paraId="1A3A2188" w14:textId="77777777" w:rsidR="00B71ADF" w:rsidRPr="00796872" w:rsidRDefault="00B71ADF" w:rsidP="00130B02">
            <w:pPr>
              <w:pStyle w:val="TAL"/>
            </w:pPr>
            <w:r w:rsidRPr="00796872">
              <w:t>As specified in Annex E, Table E.4-1 and TS 38.508-1 [14] clause 4.3.1.</w:t>
            </w:r>
          </w:p>
        </w:tc>
      </w:tr>
      <w:tr w:rsidR="00B71ADF" w:rsidRPr="00796872" w14:paraId="23DE47E0" w14:textId="77777777" w:rsidTr="00130B02">
        <w:trPr>
          <w:jc w:val="center"/>
        </w:trPr>
        <w:tc>
          <w:tcPr>
            <w:tcW w:w="1701" w:type="dxa"/>
            <w:shd w:val="clear" w:color="auto" w:fill="auto"/>
          </w:tcPr>
          <w:p w14:paraId="013730C0" w14:textId="77777777" w:rsidR="00B71ADF" w:rsidRPr="00796872" w:rsidRDefault="00B71ADF" w:rsidP="00130B02">
            <w:pPr>
              <w:pStyle w:val="TAL"/>
            </w:pPr>
            <w:r w:rsidRPr="00796872">
              <w:t>Channel bandwidth</w:t>
            </w:r>
          </w:p>
        </w:tc>
        <w:tc>
          <w:tcPr>
            <w:tcW w:w="7904" w:type="dxa"/>
            <w:gridSpan w:val="3"/>
            <w:shd w:val="clear" w:color="auto" w:fill="auto"/>
          </w:tcPr>
          <w:p w14:paraId="3D55E927" w14:textId="77777777" w:rsidR="00B71ADF" w:rsidRPr="00796872" w:rsidRDefault="00B71ADF" w:rsidP="00130B02">
            <w:pPr>
              <w:pStyle w:val="TAL"/>
            </w:pPr>
            <w:r w:rsidRPr="00796872">
              <w:t>As specified by the test configuration selected from Table 6.5.4.1.4.1-1.</w:t>
            </w:r>
          </w:p>
        </w:tc>
      </w:tr>
      <w:tr w:rsidR="00B71ADF" w:rsidRPr="00796872" w14:paraId="2CCD23D1" w14:textId="77777777" w:rsidTr="00130B02">
        <w:trPr>
          <w:jc w:val="center"/>
        </w:trPr>
        <w:tc>
          <w:tcPr>
            <w:tcW w:w="1701" w:type="dxa"/>
            <w:shd w:val="clear" w:color="auto" w:fill="auto"/>
          </w:tcPr>
          <w:p w14:paraId="21781EFD" w14:textId="77777777" w:rsidR="00B71ADF" w:rsidRPr="00796872" w:rsidRDefault="00B71ADF" w:rsidP="00130B02">
            <w:pPr>
              <w:pStyle w:val="TAL"/>
            </w:pPr>
            <w:r w:rsidRPr="00796872">
              <w:t>Propagation conditions</w:t>
            </w:r>
          </w:p>
        </w:tc>
        <w:tc>
          <w:tcPr>
            <w:tcW w:w="3943" w:type="dxa"/>
            <w:gridSpan w:val="2"/>
            <w:shd w:val="clear" w:color="auto" w:fill="auto"/>
          </w:tcPr>
          <w:p w14:paraId="184995BF" w14:textId="77777777" w:rsidR="00B71ADF" w:rsidRPr="00796872" w:rsidRDefault="00B71ADF" w:rsidP="00130B02">
            <w:pPr>
              <w:pStyle w:val="TAL"/>
            </w:pPr>
            <w:r w:rsidRPr="00796872">
              <w:t>AWGN</w:t>
            </w:r>
          </w:p>
        </w:tc>
        <w:tc>
          <w:tcPr>
            <w:tcW w:w="3961" w:type="dxa"/>
          </w:tcPr>
          <w:p w14:paraId="5A027EF3" w14:textId="77777777" w:rsidR="00B71ADF" w:rsidRPr="00796872" w:rsidRDefault="00B71ADF" w:rsidP="00130B02">
            <w:pPr>
              <w:pStyle w:val="TAL"/>
            </w:pPr>
            <w:r w:rsidRPr="00796872">
              <w:t>As specified in Annex C.2.1.</w:t>
            </w:r>
          </w:p>
        </w:tc>
      </w:tr>
      <w:tr w:rsidR="00B71ADF" w:rsidRPr="00796872" w14:paraId="6A03FFAF" w14:textId="77777777" w:rsidTr="00130B02">
        <w:trPr>
          <w:trHeight w:val="251"/>
          <w:jc w:val="center"/>
        </w:trPr>
        <w:tc>
          <w:tcPr>
            <w:tcW w:w="1701" w:type="dxa"/>
            <w:vMerge w:val="restart"/>
            <w:shd w:val="clear" w:color="auto" w:fill="auto"/>
          </w:tcPr>
          <w:p w14:paraId="54E3E636" w14:textId="77777777" w:rsidR="00B71ADF" w:rsidRPr="00796872" w:rsidRDefault="00B71ADF" w:rsidP="00130B02">
            <w:pPr>
              <w:pStyle w:val="TAL"/>
            </w:pPr>
            <w:r w:rsidRPr="00796872">
              <w:t>Connection Diagram</w:t>
            </w:r>
          </w:p>
        </w:tc>
        <w:tc>
          <w:tcPr>
            <w:tcW w:w="1134" w:type="dxa"/>
            <w:shd w:val="clear" w:color="auto" w:fill="auto"/>
          </w:tcPr>
          <w:p w14:paraId="460384ED" w14:textId="77777777" w:rsidR="00B71ADF" w:rsidRPr="00796872" w:rsidRDefault="00B71ADF" w:rsidP="00130B02">
            <w:pPr>
              <w:pStyle w:val="TAL"/>
            </w:pPr>
            <w:r w:rsidRPr="00796872">
              <w:t>TE Part</w:t>
            </w:r>
          </w:p>
        </w:tc>
        <w:tc>
          <w:tcPr>
            <w:tcW w:w="2809" w:type="dxa"/>
            <w:shd w:val="clear" w:color="auto" w:fill="auto"/>
          </w:tcPr>
          <w:p w14:paraId="100F53BD" w14:textId="77777777" w:rsidR="00B71ADF" w:rsidRPr="00796872" w:rsidRDefault="00B71ADF" w:rsidP="00130B02">
            <w:pPr>
              <w:pStyle w:val="TAL"/>
            </w:pPr>
            <w:r w:rsidRPr="00796872">
              <w:t>A.3.1.8.2</w:t>
            </w:r>
          </w:p>
        </w:tc>
        <w:tc>
          <w:tcPr>
            <w:tcW w:w="3961" w:type="dxa"/>
            <w:vMerge w:val="restart"/>
          </w:tcPr>
          <w:p w14:paraId="370C32C2" w14:textId="77777777" w:rsidR="00B71ADF" w:rsidRPr="00796872" w:rsidRDefault="00B71ADF" w:rsidP="00130B02">
            <w:pPr>
              <w:pStyle w:val="TAL"/>
            </w:pPr>
            <w:r w:rsidRPr="00796872">
              <w:t>As specified in TS 38.508-1 [14] Annex A.</w:t>
            </w:r>
          </w:p>
        </w:tc>
      </w:tr>
      <w:tr w:rsidR="00B71ADF" w:rsidRPr="00796872" w14:paraId="56F32C3F" w14:textId="77777777" w:rsidTr="00130B02">
        <w:trPr>
          <w:trHeight w:val="250"/>
          <w:jc w:val="center"/>
        </w:trPr>
        <w:tc>
          <w:tcPr>
            <w:tcW w:w="1701" w:type="dxa"/>
            <w:vMerge/>
            <w:shd w:val="clear" w:color="auto" w:fill="auto"/>
          </w:tcPr>
          <w:p w14:paraId="3674DA28" w14:textId="77777777" w:rsidR="00B71ADF" w:rsidRPr="00796872" w:rsidRDefault="00B71ADF" w:rsidP="00130B02">
            <w:pPr>
              <w:pStyle w:val="TAL"/>
            </w:pPr>
          </w:p>
        </w:tc>
        <w:tc>
          <w:tcPr>
            <w:tcW w:w="1134" w:type="dxa"/>
            <w:shd w:val="clear" w:color="auto" w:fill="auto"/>
          </w:tcPr>
          <w:p w14:paraId="3BE1F47E" w14:textId="77777777" w:rsidR="00B71ADF" w:rsidRPr="00796872" w:rsidRDefault="00B71ADF" w:rsidP="00130B02">
            <w:pPr>
              <w:pStyle w:val="TAL"/>
            </w:pPr>
            <w:r w:rsidRPr="00796872">
              <w:t>DUT Part</w:t>
            </w:r>
          </w:p>
        </w:tc>
        <w:tc>
          <w:tcPr>
            <w:tcW w:w="2809" w:type="dxa"/>
            <w:shd w:val="clear" w:color="auto" w:fill="auto"/>
          </w:tcPr>
          <w:p w14:paraId="666D55F2" w14:textId="77777777" w:rsidR="00B71ADF" w:rsidRPr="00796872" w:rsidRDefault="00B71ADF" w:rsidP="00130B02">
            <w:pPr>
              <w:pStyle w:val="TAL"/>
            </w:pPr>
            <w:r w:rsidRPr="00796872">
              <w:t>A.3.2.3.4</w:t>
            </w:r>
          </w:p>
        </w:tc>
        <w:tc>
          <w:tcPr>
            <w:tcW w:w="3961" w:type="dxa"/>
            <w:vMerge/>
          </w:tcPr>
          <w:p w14:paraId="0B870C65" w14:textId="77777777" w:rsidR="00B71ADF" w:rsidRPr="00796872" w:rsidRDefault="00B71ADF" w:rsidP="00130B02">
            <w:pPr>
              <w:pStyle w:val="TAL"/>
            </w:pPr>
          </w:p>
        </w:tc>
      </w:tr>
      <w:tr w:rsidR="00B71ADF" w:rsidRPr="00796872" w14:paraId="4D4D1AA7" w14:textId="77777777" w:rsidTr="00130B02">
        <w:trPr>
          <w:jc w:val="center"/>
        </w:trPr>
        <w:tc>
          <w:tcPr>
            <w:tcW w:w="1701" w:type="dxa"/>
            <w:shd w:val="clear" w:color="auto" w:fill="auto"/>
          </w:tcPr>
          <w:p w14:paraId="49F55782" w14:textId="77777777" w:rsidR="00B71ADF" w:rsidRPr="00796872" w:rsidRDefault="00B71ADF" w:rsidP="00130B02">
            <w:pPr>
              <w:pStyle w:val="TAL"/>
            </w:pPr>
            <w:r w:rsidRPr="00796872">
              <w:t>Exceptions to connection diagram</w:t>
            </w:r>
          </w:p>
        </w:tc>
        <w:tc>
          <w:tcPr>
            <w:tcW w:w="3943" w:type="dxa"/>
            <w:gridSpan w:val="2"/>
            <w:shd w:val="clear" w:color="auto" w:fill="auto"/>
          </w:tcPr>
          <w:p w14:paraId="642B0245" w14:textId="77777777" w:rsidR="00B71ADF" w:rsidRPr="00796872" w:rsidRDefault="00B71ADF" w:rsidP="00130B02">
            <w:pPr>
              <w:pStyle w:val="TAL"/>
            </w:pPr>
            <w:r w:rsidRPr="00796872">
              <w:t>N/A</w:t>
            </w:r>
          </w:p>
        </w:tc>
        <w:tc>
          <w:tcPr>
            <w:tcW w:w="3961" w:type="dxa"/>
          </w:tcPr>
          <w:p w14:paraId="61030E6B" w14:textId="77777777" w:rsidR="00B71ADF" w:rsidRPr="00796872" w:rsidRDefault="00B71ADF" w:rsidP="00130B02">
            <w:pPr>
              <w:pStyle w:val="TAL"/>
            </w:pPr>
          </w:p>
        </w:tc>
      </w:tr>
    </w:tbl>
    <w:p w14:paraId="22045535" w14:textId="77777777" w:rsidR="00B71ADF" w:rsidRPr="00796872" w:rsidRDefault="00B71ADF" w:rsidP="00B71ADF"/>
    <w:p w14:paraId="1B45923F" w14:textId="77777777" w:rsidR="00B71ADF" w:rsidRPr="00796872" w:rsidRDefault="00B71ADF" w:rsidP="00B71ADF">
      <w:pPr>
        <w:pStyle w:val="B1"/>
      </w:pPr>
      <w:r w:rsidRPr="00796872">
        <w:t>1.</w:t>
      </w:r>
      <w:r w:rsidRPr="00796872">
        <w:tab/>
        <w:t xml:space="preserve">The general test parameter settings are set up according to Table </w:t>
      </w:r>
      <w:r w:rsidRPr="00796872">
        <w:rPr>
          <w:rFonts w:eastAsia="PMingLiU"/>
          <w:lang w:eastAsia="zh-TW"/>
        </w:rPr>
        <w:t>6.5.4.1</w:t>
      </w:r>
      <w:r w:rsidRPr="00796872">
        <w:t>.4.1-3.</w:t>
      </w:r>
    </w:p>
    <w:p w14:paraId="57083302" w14:textId="77777777" w:rsidR="00B71ADF" w:rsidRPr="00796872" w:rsidRDefault="00B71ADF" w:rsidP="00B71ADF">
      <w:pPr>
        <w:pStyle w:val="B1"/>
      </w:pPr>
      <w:r w:rsidRPr="00796872">
        <w:t>2.</w:t>
      </w:r>
      <w:r w:rsidRPr="00796872">
        <w:tab/>
        <w:t xml:space="preserve">Message contents are defined in clause </w:t>
      </w:r>
      <w:r w:rsidRPr="00796872">
        <w:rPr>
          <w:rFonts w:eastAsia="PMingLiU"/>
          <w:lang w:eastAsia="zh-TW"/>
        </w:rPr>
        <w:t>6.5.4.1</w:t>
      </w:r>
      <w:r w:rsidRPr="00796872">
        <w:t>.4.3.</w:t>
      </w:r>
    </w:p>
    <w:p w14:paraId="7099AF70" w14:textId="77777777" w:rsidR="00B71ADF" w:rsidRPr="00796872" w:rsidRDefault="00B71ADF" w:rsidP="00B71ADF">
      <w:pPr>
        <w:pStyle w:val="B1"/>
      </w:pPr>
      <w:r w:rsidRPr="00796872">
        <w:t>3.</w:t>
      </w:r>
      <w:r w:rsidRPr="00796872">
        <w:tab/>
        <w:t>There are two NR FR1 carriers and two cells in the test. Cell 1 is PCell on the primary component carrier, Cell 2 is SCell on the secondary component carrier. Cell 1 is the cell used for connection setup with the power levels set according to Table A.6</w:t>
      </w:r>
      <w:r w:rsidRPr="00796872">
        <w:rPr>
          <w:rFonts w:eastAsia="PMingLiU"/>
          <w:lang w:eastAsia="zh-TW"/>
        </w:rPr>
        <w:t>.5.4.1.5</w:t>
      </w:r>
      <w:r w:rsidRPr="00796872">
        <w:t>-1 for this test. Cell 2 is configured according to Annex C.1.1 and C.1.2.</w:t>
      </w:r>
    </w:p>
    <w:p w14:paraId="52EC421D" w14:textId="77777777" w:rsidR="00B71ADF" w:rsidRPr="00796872" w:rsidRDefault="00B71ADF" w:rsidP="00B71ADF">
      <w:pPr>
        <w:pStyle w:val="TH"/>
      </w:pPr>
      <w:r w:rsidRPr="00796872">
        <w:rPr>
          <w:rFonts w:cs="v4.2.0"/>
        </w:rPr>
        <w:t xml:space="preserve">Table </w:t>
      </w:r>
      <w:r w:rsidRPr="00796872">
        <w:t>6.5.4.1.4.1-3</w:t>
      </w:r>
      <w:r w:rsidRPr="00796872">
        <w:rPr>
          <w:rFonts w:cs="v4.2.0"/>
        </w:rPr>
        <w:t xml:space="preserve">: General test parameters for NR standalone </w:t>
      </w:r>
      <w:r w:rsidRPr="00796872">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B71ADF" w:rsidRPr="00796872" w14:paraId="21894F49" w14:textId="77777777" w:rsidTr="00130B02">
        <w:trPr>
          <w:cantSplit/>
        </w:trPr>
        <w:tc>
          <w:tcPr>
            <w:tcW w:w="0" w:type="auto"/>
            <w:tcBorders>
              <w:top w:val="single" w:sz="4" w:space="0" w:color="auto"/>
              <w:left w:val="single" w:sz="4" w:space="0" w:color="auto"/>
              <w:bottom w:val="single" w:sz="4" w:space="0" w:color="auto"/>
              <w:right w:val="single" w:sz="4" w:space="0" w:color="auto"/>
            </w:tcBorders>
          </w:tcPr>
          <w:p w14:paraId="4CB13810" w14:textId="77777777" w:rsidR="00B71ADF" w:rsidRPr="00796872" w:rsidRDefault="00B71ADF" w:rsidP="00130B02">
            <w:pPr>
              <w:pStyle w:val="TAL"/>
            </w:pPr>
            <w:r w:rsidRPr="00796872">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45C09C5F" w14:textId="77777777" w:rsidR="00B71ADF" w:rsidRPr="00796872" w:rsidRDefault="00B71ADF" w:rsidP="00130B02">
            <w:pPr>
              <w:pStyle w:val="TAC"/>
            </w:pPr>
            <w:r w:rsidRPr="00796872">
              <w:t>Unit</w:t>
            </w:r>
          </w:p>
        </w:tc>
        <w:tc>
          <w:tcPr>
            <w:tcW w:w="1559" w:type="dxa"/>
            <w:tcBorders>
              <w:top w:val="single" w:sz="4" w:space="0" w:color="auto"/>
              <w:left w:val="single" w:sz="4" w:space="0" w:color="auto"/>
              <w:bottom w:val="single" w:sz="4" w:space="0" w:color="auto"/>
              <w:right w:val="single" w:sz="4" w:space="0" w:color="auto"/>
            </w:tcBorders>
          </w:tcPr>
          <w:p w14:paraId="093BCB32" w14:textId="77777777" w:rsidR="00B71ADF" w:rsidRPr="00796872" w:rsidRDefault="00B71ADF" w:rsidP="00130B02">
            <w:pPr>
              <w:pStyle w:val="TAL"/>
            </w:pPr>
            <w:r w:rsidRPr="00796872">
              <w:t>Test configuration</w:t>
            </w:r>
          </w:p>
        </w:tc>
        <w:tc>
          <w:tcPr>
            <w:tcW w:w="1905" w:type="dxa"/>
            <w:tcBorders>
              <w:top w:val="single" w:sz="4" w:space="0" w:color="auto"/>
              <w:left w:val="single" w:sz="4" w:space="0" w:color="auto"/>
              <w:bottom w:val="single" w:sz="4" w:space="0" w:color="auto"/>
              <w:right w:val="single" w:sz="4" w:space="0" w:color="auto"/>
            </w:tcBorders>
          </w:tcPr>
          <w:p w14:paraId="55EEF91B" w14:textId="77777777" w:rsidR="00B71ADF" w:rsidRPr="00796872" w:rsidRDefault="00B71ADF" w:rsidP="00130B02">
            <w:pPr>
              <w:pStyle w:val="TAC"/>
            </w:pPr>
            <w:r w:rsidRPr="00796872">
              <w:t>Value</w:t>
            </w:r>
          </w:p>
        </w:tc>
        <w:tc>
          <w:tcPr>
            <w:tcW w:w="3651" w:type="dxa"/>
            <w:tcBorders>
              <w:top w:val="single" w:sz="4" w:space="0" w:color="auto"/>
              <w:left w:val="single" w:sz="4" w:space="0" w:color="auto"/>
              <w:bottom w:val="single" w:sz="4" w:space="0" w:color="auto"/>
              <w:right w:val="single" w:sz="4" w:space="0" w:color="auto"/>
            </w:tcBorders>
          </w:tcPr>
          <w:p w14:paraId="4BD766A3" w14:textId="77777777" w:rsidR="00B71ADF" w:rsidRPr="00796872" w:rsidRDefault="00B71ADF" w:rsidP="00130B02">
            <w:pPr>
              <w:pStyle w:val="TAL"/>
            </w:pPr>
            <w:r w:rsidRPr="00796872">
              <w:t>Comment</w:t>
            </w:r>
          </w:p>
        </w:tc>
      </w:tr>
      <w:tr w:rsidR="00B71ADF" w:rsidRPr="00796872" w14:paraId="5A5FEAB8" w14:textId="77777777" w:rsidTr="00130B02">
        <w:trPr>
          <w:cantSplit/>
        </w:trPr>
        <w:tc>
          <w:tcPr>
            <w:tcW w:w="0" w:type="auto"/>
            <w:tcBorders>
              <w:top w:val="single" w:sz="4" w:space="0" w:color="auto"/>
              <w:left w:val="single" w:sz="4" w:space="0" w:color="auto"/>
              <w:bottom w:val="single" w:sz="4" w:space="0" w:color="auto"/>
              <w:right w:val="single" w:sz="4" w:space="0" w:color="auto"/>
            </w:tcBorders>
          </w:tcPr>
          <w:p w14:paraId="2BB375B8" w14:textId="77777777" w:rsidR="00B71ADF" w:rsidRPr="00796872" w:rsidRDefault="00B71ADF" w:rsidP="00130B02">
            <w:pPr>
              <w:pStyle w:val="TAL"/>
            </w:pPr>
            <w:r w:rsidRPr="00796872">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1EB7D14A" w14:textId="77777777" w:rsidR="00B71ADF" w:rsidRPr="00796872" w:rsidRDefault="00B71ADF" w:rsidP="00130B02">
            <w:pPr>
              <w:pStyle w:val="TAC"/>
            </w:pPr>
          </w:p>
        </w:tc>
        <w:tc>
          <w:tcPr>
            <w:tcW w:w="1559" w:type="dxa"/>
            <w:tcBorders>
              <w:top w:val="single" w:sz="4" w:space="0" w:color="auto"/>
              <w:left w:val="single" w:sz="4" w:space="0" w:color="auto"/>
              <w:bottom w:val="single" w:sz="4" w:space="0" w:color="auto"/>
              <w:right w:val="single" w:sz="4" w:space="0" w:color="auto"/>
            </w:tcBorders>
          </w:tcPr>
          <w:p w14:paraId="0CE4B544" w14:textId="77777777" w:rsidR="00B71ADF" w:rsidRPr="00796872" w:rsidRDefault="00B71ADF" w:rsidP="00130B02">
            <w:pPr>
              <w:pStyle w:val="TAL"/>
            </w:pPr>
            <w:r w:rsidRPr="00796872">
              <w:t>Config 1,2,3, 4, 5, 6, 7, 8, 9</w:t>
            </w:r>
          </w:p>
        </w:tc>
        <w:tc>
          <w:tcPr>
            <w:tcW w:w="1905" w:type="dxa"/>
            <w:tcBorders>
              <w:top w:val="single" w:sz="4" w:space="0" w:color="auto"/>
              <w:left w:val="single" w:sz="4" w:space="0" w:color="auto"/>
              <w:bottom w:val="single" w:sz="4" w:space="0" w:color="auto"/>
              <w:right w:val="single" w:sz="4" w:space="0" w:color="auto"/>
            </w:tcBorders>
          </w:tcPr>
          <w:p w14:paraId="3D0A99B7" w14:textId="77777777" w:rsidR="00B71ADF" w:rsidRPr="00796872" w:rsidRDefault="00B71ADF" w:rsidP="00130B02">
            <w:pPr>
              <w:pStyle w:val="TAC"/>
            </w:pPr>
            <w:r w:rsidRPr="00796872">
              <w:t>1, 2</w:t>
            </w:r>
          </w:p>
        </w:tc>
        <w:tc>
          <w:tcPr>
            <w:tcW w:w="3651" w:type="dxa"/>
            <w:tcBorders>
              <w:top w:val="single" w:sz="4" w:space="0" w:color="auto"/>
              <w:left w:val="single" w:sz="4" w:space="0" w:color="auto"/>
              <w:bottom w:val="single" w:sz="4" w:space="0" w:color="auto"/>
              <w:right w:val="single" w:sz="4" w:space="0" w:color="auto"/>
            </w:tcBorders>
          </w:tcPr>
          <w:p w14:paraId="5AB7DB2B" w14:textId="77777777" w:rsidR="00B71ADF" w:rsidRPr="00796872" w:rsidRDefault="00B71ADF" w:rsidP="00130B02">
            <w:pPr>
              <w:pStyle w:val="TAL"/>
            </w:pPr>
            <w:r w:rsidRPr="00796872">
              <w:t>Two radio channels are used for these two tests.</w:t>
            </w:r>
          </w:p>
        </w:tc>
      </w:tr>
      <w:tr w:rsidR="00B71ADF" w:rsidRPr="00796872" w14:paraId="086B82C5" w14:textId="77777777" w:rsidTr="00130B02">
        <w:trPr>
          <w:cantSplit/>
        </w:trPr>
        <w:tc>
          <w:tcPr>
            <w:tcW w:w="0" w:type="auto"/>
            <w:tcBorders>
              <w:top w:val="single" w:sz="4" w:space="0" w:color="auto"/>
              <w:left w:val="single" w:sz="4" w:space="0" w:color="auto"/>
              <w:bottom w:val="single" w:sz="4" w:space="0" w:color="auto"/>
              <w:right w:val="single" w:sz="4" w:space="0" w:color="auto"/>
            </w:tcBorders>
          </w:tcPr>
          <w:p w14:paraId="2CBC767A" w14:textId="77777777" w:rsidR="00B71ADF" w:rsidRPr="00796872" w:rsidRDefault="00B71ADF" w:rsidP="00130B02">
            <w:pPr>
              <w:pStyle w:val="TAL"/>
            </w:pPr>
            <w:r w:rsidRPr="00796872">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5519F3CC" w14:textId="77777777" w:rsidR="00B71ADF" w:rsidRPr="00796872" w:rsidRDefault="00B71ADF" w:rsidP="00130B02">
            <w:pPr>
              <w:pStyle w:val="TAC"/>
            </w:pPr>
          </w:p>
        </w:tc>
        <w:tc>
          <w:tcPr>
            <w:tcW w:w="1559" w:type="dxa"/>
            <w:tcBorders>
              <w:top w:val="single" w:sz="4" w:space="0" w:color="auto"/>
              <w:left w:val="single" w:sz="4" w:space="0" w:color="auto"/>
              <w:bottom w:val="single" w:sz="4" w:space="0" w:color="auto"/>
              <w:right w:val="single" w:sz="4" w:space="0" w:color="auto"/>
            </w:tcBorders>
          </w:tcPr>
          <w:p w14:paraId="5FAAABE7" w14:textId="77777777" w:rsidR="00B71ADF" w:rsidRPr="00796872" w:rsidRDefault="00B71ADF" w:rsidP="00130B02">
            <w:pPr>
              <w:pStyle w:val="TAL"/>
            </w:pPr>
            <w:r w:rsidRPr="00796872">
              <w:t>Config 1,2,3, 4, 5, 6, 7, 8, 9</w:t>
            </w:r>
          </w:p>
        </w:tc>
        <w:tc>
          <w:tcPr>
            <w:tcW w:w="1905" w:type="dxa"/>
            <w:tcBorders>
              <w:top w:val="single" w:sz="4" w:space="0" w:color="auto"/>
              <w:left w:val="single" w:sz="4" w:space="0" w:color="auto"/>
              <w:bottom w:val="single" w:sz="4" w:space="0" w:color="auto"/>
              <w:right w:val="single" w:sz="4" w:space="0" w:color="auto"/>
            </w:tcBorders>
          </w:tcPr>
          <w:p w14:paraId="3191B21B" w14:textId="77777777" w:rsidR="00B71ADF" w:rsidRPr="00796872" w:rsidRDefault="00B71ADF" w:rsidP="00130B02">
            <w:pPr>
              <w:pStyle w:val="TAC"/>
            </w:pPr>
            <w:r w:rsidRPr="00796872">
              <w:t>Cell 1: FR1 PCell</w:t>
            </w:r>
          </w:p>
          <w:p w14:paraId="3D6A92F2" w14:textId="77777777" w:rsidR="00B71ADF" w:rsidRPr="00796872" w:rsidRDefault="00B71ADF" w:rsidP="00130B02">
            <w:pPr>
              <w:pStyle w:val="TAC"/>
            </w:pPr>
            <w:r w:rsidRPr="00796872">
              <w:t>Cell 2: FR1 SCell</w:t>
            </w:r>
          </w:p>
        </w:tc>
        <w:tc>
          <w:tcPr>
            <w:tcW w:w="3651" w:type="dxa"/>
            <w:tcBorders>
              <w:top w:val="single" w:sz="4" w:space="0" w:color="auto"/>
              <w:left w:val="single" w:sz="4" w:space="0" w:color="auto"/>
              <w:bottom w:val="single" w:sz="4" w:space="0" w:color="auto"/>
              <w:right w:val="single" w:sz="4" w:space="0" w:color="auto"/>
            </w:tcBorders>
          </w:tcPr>
          <w:p w14:paraId="3C941F49" w14:textId="77777777" w:rsidR="00B71ADF" w:rsidRPr="00796872" w:rsidRDefault="00B71ADF" w:rsidP="00130B02">
            <w:pPr>
              <w:pStyle w:val="TAL"/>
            </w:pPr>
            <w:r w:rsidRPr="00796872">
              <w:t>FR1 PCell on RF channel number 1</w:t>
            </w:r>
          </w:p>
          <w:p w14:paraId="19811767" w14:textId="77777777" w:rsidR="00B71ADF" w:rsidRPr="00796872" w:rsidRDefault="00B71ADF" w:rsidP="00130B02">
            <w:pPr>
              <w:pStyle w:val="TAL"/>
            </w:pPr>
            <w:r w:rsidRPr="00796872">
              <w:t>FR1 SCell on RF channel number 2</w:t>
            </w:r>
          </w:p>
        </w:tc>
      </w:tr>
      <w:tr w:rsidR="00B71ADF" w:rsidRPr="00796872" w14:paraId="78DA2DA5" w14:textId="77777777" w:rsidTr="00130B02">
        <w:trPr>
          <w:cantSplit/>
        </w:trPr>
        <w:tc>
          <w:tcPr>
            <w:tcW w:w="0" w:type="auto"/>
            <w:tcBorders>
              <w:top w:val="single" w:sz="4" w:space="0" w:color="auto"/>
              <w:left w:val="single" w:sz="4" w:space="0" w:color="auto"/>
              <w:bottom w:val="single" w:sz="4" w:space="0" w:color="auto"/>
              <w:right w:val="single" w:sz="4" w:space="0" w:color="auto"/>
            </w:tcBorders>
          </w:tcPr>
          <w:p w14:paraId="1F846376" w14:textId="77777777" w:rsidR="00B71ADF" w:rsidRPr="00796872" w:rsidRDefault="00B71ADF" w:rsidP="00130B02">
            <w:pPr>
              <w:pStyle w:val="TAL"/>
            </w:pPr>
            <w:r w:rsidRPr="00796872">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34E85992" w14:textId="77777777" w:rsidR="00B71ADF" w:rsidRPr="00796872" w:rsidRDefault="00B71ADF" w:rsidP="00130B02">
            <w:pPr>
              <w:pStyle w:val="TAC"/>
            </w:pPr>
          </w:p>
        </w:tc>
        <w:tc>
          <w:tcPr>
            <w:tcW w:w="1559" w:type="dxa"/>
            <w:tcBorders>
              <w:top w:val="single" w:sz="4" w:space="0" w:color="auto"/>
              <w:left w:val="single" w:sz="4" w:space="0" w:color="auto"/>
              <w:bottom w:val="single" w:sz="4" w:space="0" w:color="auto"/>
              <w:right w:val="single" w:sz="4" w:space="0" w:color="auto"/>
            </w:tcBorders>
          </w:tcPr>
          <w:p w14:paraId="50C0F640" w14:textId="77777777" w:rsidR="00B71ADF" w:rsidRPr="00796872" w:rsidRDefault="00B71ADF" w:rsidP="00130B02">
            <w:pPr>
              <w:pStyle w:val="TAL"/>
            </w:pPr>
            <w:r w:rsidRPr="00796872">
              <w:t>Config 1,2,3, 4, 5, 6, 7, 8, 9</w:t>
            </w:r>
          </w:p>
        </w:tc>
        <w:tc>
          <w:tcPr>
            <w:tcW w:w="1905" w:type="dxa"/>
            <w:tcBorders>
              <w:top w:val="single" w:sz="4" w:space="0" w:color="auto"/>
              <w:left w:val="single" w:sz="4" w:space="0" w:color="auto"/>
              <w:bottom w:val="single" w:sz="4" w:space="0" w:color="auto"/>
              <w:right w:val="single" w:sz="4" w:space="0" w:color="auto"/>
            </w:tcBorders>
          </w:tcPr>
          <w:p w14:paraId="15B3E8A4" w14:textId="77777777" w:rsidR="00B71ADF" w:rsidRPr="00796872" w:rsidRDefault="00B71ADF" w:rsidP="00130B02">
            <w:pPr>
              <w:pStyle w:val="TAC"/>
            </w:pPr>
            <w:r w:rsidRPr="00796872">
              <w:t>Normal</w:t>
            </w:r>
          </w:p>
        </w:tc>
        <w:tc>
          <w:tcPr>
            <w:tcW w:w="3651" w:type="dxa"/>
            <w:tcBorders>
              <w:top w:val="single" w:sz="4" w:space="0" w:color="auto"/>
              <w:left w:val="single" w:sz="4" w:space="0" w:color="auto"/>
              <w:bottom w:val="single" w:sz="4" w:space="0" w:color="auto"/>
              <w:right w:val="single" w:sz="4" w:space="0" w:color="auto"/>
            </w:tcBorders>
          </w:tcPr>
          <w:p w14:paraId="31F0AAEE" w14:textId="77777777" w:rsidR="00B71ADF" w:rsidRPr="00796872" w:rsidRDefault="00B71ADF" w:rsidP="00130B02">
            <w:pPr>
              <w:pStyle w:val="TAL"/>
            </w:pPr>
          </w:p>
        </w:tc>
      </w:tr>
      <w:tr w:rsidR="00B71ADF" w:rsidRPr="00796872" w14:paraId="0D395A52" w14:textId="77777777" w:rsidTr="00130B02">
        <w:trPr>
          <w:cantSplit/>
        </w:trPr>
        <w:tc>
          <w:tcPr>
            <w:tcW w:w="0" w:type="auto"/>
            <w:tcBorders>
              <w:top w:val="single" w:sz="4" w:space="0" w:color="auto"/>
              <w:left w:val="single" w:sz="4" w:space="0" w:color="auto"/>
              <w:bottom w:val="single" w:sz="4" w:space="0" w:color="auto"/>
              <w:right w:val="single" w:sz="4" w:space="0" w:color="auto"/>
            </w:tcBorders>
          </w:tcPr>
          <w:p w14:paraId="65161431" w14:textId="77777777" w:rsidR="00B71ADF" w:rsidRPr="00796872" w:rsidRDefault="00B71ADF" w:rsidP="00130B02">
            <w:pPr>
              <w:pStyle w:val="TAL"/>
            </w:pPr>
            <w:r w:rsidRPr="00796872">
              <w:t>DRX</w:t>
            </w:r>
          </w:p>
        </w:tc>
        <w:tc>
          <w:tcPr>
            <w:tcW w:w="723" w:type="dxa"/>
            <w:tcBorders>
              <w:top w:val="single" w:sz="4" w:space="0" w:color="auto"/>
              <w:left w:val="single" w:sz="4" w:space="0" w:color="auto"/>
              <w:bottom w:val="single" w:sz="4" w:space="0" w:color="auto"/>
              <w:right w:val="single" w:sz="4" w:space="0" w:color="auto"/>
            </w:tcBorders>
            <w:vAlign w:val="center"/>
          </w:tcPr>
          <w:p w14:paraId="1B118261" w14:textId="77777777" w:rsidR="00B71ADF" w:rsidRPr="00796872" w:rsidRDefault="00B71ADF" w:rsidP="00130B02">
            <w:pPr>
              <w:pStyle w:val="TAC"/>
            </w:pPr>
          </w:p>
        </w:tc>
        <w:tc>
          <w:tcPr>
            <w:tcW w:w="1559" w:type="dxa"/>
            <w:tcBorders>
              <w:top w:val="single" w:sz="4" w:space="0" w:color="auto"/>
              <w:left w:val="single" w:sz="4" w:space="0" w:color="auto"/>
              <w:bottom w:val="single" w:sz="4" w:space="0" w:color="auto"/>
              <w:right w:val="single" w:sz="4" w:space="0" w:color="auto"/>
            </w:tcBorders>
          </w:tcPr>
          <w:p w14:paraId="09C39045" w14:textId="77777777" w:rsidR="00B71ADF" w:rsidRPr="00796872" w:rsidRDefault="00B71ADF" w:rsidP="00130B02">
            <w:pPr>
              <w:pStyle w:val="TAL"/>
            </w:pPr>
            <w:r w:rsidRPr="00796872">
              <w:t>Config 1,2,3, 4, 5, 6, 7, 8, 9</w:t>
            </w:r>
          </w:p>
        </w:tc>
        <w:tc>
          <w:tcPr>
            <w:tcW w:w="1905" w:type="dxa"/>
            <w:tcBorders>
              <w:top w:val="single" w:sz="4" w:space="0" w:color="auto"/>
              <w:left w:val="single" w:sz="4" w:space="0" w:color="auto"/>
              <w:bottom w:val="single" w:sz="4" w:space="0" w:color="auto"/>
              <w:right w:val="single" w:sz="4" w:space="0" w:color="auto"/>
            </w:tcBorders>
          </w:tcPr>
          <w:p w14:paraId="2E82500E" w14:textId="77777777" w:rsidR="00B71ADF" w:rsidRPr="00796872" w:rsidRDefault="00B71ADF" w:rsidP="00130B02">
            <w:pPr>
              <w:pStyle w:val="TAC"/>
            </w:pPr>
            <w:r w:rsidRPr="00796872">
              <w:t>OFF</w:t>
            </w:r>
          </w:p>
        </w:tc>
        <w:tc>
          <w:tcPr>
            <w:tcW w:w="3651" w:type="dxa"/>
            <w:tcBorders>
              <w:top w:val="single" w:sz="4" w:space="0" w:color="auto"/>
              <w:left w:val="single" w:sz="4" w:space="0" w:color="auto"/>
              <w:bottom w:val="single" w:sz="4" w:space="0" w:color="auto"/>
              <w:right w:val="single" w:sz="4" w:space="0" w:color="auto"/>
            </w:tcBorders>
          </w:tcPr>
          <w:p w14:paraId="5845EA46" w14:textId="77777777" w:rsidR="00B71ADF" w:rsidRPr="00796872" w:rsidRDefault="00B71ADF" w:rsidP="00130B02">
            <w:pPr>
              <w:pStyle w:val="TAL"/>
            </w:pPr>
          </w:p>
        </w:tc>
      </w:tr>
      <w:tr w:rsidR="00B71ADF" w:rsidRPr="00796872" w14:paraId="2A3CA25A" w14:textId="77777777" w:rsidTr="00130B02">
        <w:trPr>
          <w:cantSplit/>
        </w:trPr>
        <w:tc>
          <w:tcPr>
            <w:tcW w:w="0" w:type="auto"/>
            <w:tcBorders>
              <w:top w:val="single" w:sz="4" w:space="0" w:color="auto"/>
              <w:left w:val="single" w:sz="4" w:space="0" w:color="auto"/>
              <w:bottom w:val="single" w:sz="4" w:space="0" w:color="auto"/>
              <w:right w:val="single" w:sz="4" w:space="0" w:color="auto"/>
            </w:tcBorders>
          </w:tcPr>
          <w:p w14:paraId="6C4ABBED" w14:textId="77777777" w:rsidR="00B71ADF" w:rsidRPr="00796872" w:rsidRDefault="00B71ADF" w:rsidP="00130B02">
            <w:pPr>
              <w:pStyle w:val="TAL"/>
            </w:pPr>
            <w:r w:rsidRPr="00796872">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0A185F86" w14:textId="77777777" w:rsidR="00B71ADF" w:rsidRPr="00796872" w:rsidRDefault="00B71ADF" w:rsidP="00130B02">
            <w:pPr>
              <w:pStyle w:val="TAC"/>
            </w:pPr>
          </w:p>
        </w:tc>
        <w:tc>
          <w:tcPr>
            <w:tcW w:w="1559" w:type="dxa"/>
            <w:tcBorders>
              <w:top w:val="single" w:sz="4" w:space="0" w:color="auto"/>
              <w:left w:val="single" w:sz="4" w:space="0" w:color="auto"/>
              <w:bottom w:val="single" w:sz="4" w:space="0" w:color="auto"/>
              <w:right w:val="single" w:sz="4" w:space="0" w:color="auto"/>
            </w:tcBorders>
          </w:tcPr>
          <w:p w14:paraId="641544DC" w14:textId="77777777" w:rsidR="00B71ADF" w:rsidRPr="00796872" w:rsidRDefault="00B71ADF" w:rsidP="00130B02">
            <w:pPr>
              <w:pStyle w:val="TAL"/>
            </w:pPr>
            <w:r w:rsidRPr="00796872">
              <w:t>Config 1,2,3, 4, 5, 6, 7, 8, 9</w:t>
            </w:r>
          </w:p>
        </w:tc>
        <w:tc>
          <w:tcPr>
            <w:tcW w:w="1905" w:type="dxa"/>
            <w:tcBorders>
              <w:top w:val="single" w:sz="4" w:space="0" w:color="auto"/>
              <w:left w:val="single" w:sz="4" w:space="0" w:color="auto"/>
              <w:bottom w:val="single" w:sz="4" w:space="0" w:color="auto"/>
              <w:right w:val="single" w:sz="4" w:space="0" w:color="auto"/>
            </w:tcBorders>
          </w:tcPr>
          <w:p w14:paraId="1EFF9A12" w14:textId="77777777" w:rsidR="00B71ADF" w:rsidRPr="00796872" w:rsidRDefault="00B71ADF" w:rsidP="00130B02">
            <w:pPr>
              <w:pStyle w:val="TAC"/>
            </w:pPr>
            <w:r w:rsidRPr="00796872">
              <w:t>OFF</w:t>
            </w:r>
          </w:p>
        </w:tc>
        <w:tc>
          <w:tcPr>
            <w:tcW w:w="3651" w:type="dxa"/>
            <w:tcBorders>
              <w:top w:val="single" w:sz="4" w:space="0" w:color="auto"/>
              <w:left w:val="single" w:sz="4" w:space="0" w:color="auto"/>
              <w:bottom w:val="single" w:sz="4" w:space="0" w:color="auto"/>
              <w:right w:val="single" w:sz="4" w:space="0" w:color="auto"/>
            </w:tcBorders>
          </w:tcPr>
          <w:p w14:paraId="4EC65877" w14:textId="77777777" w:rsidR="00B71ADF" w:rsidRPr="00796872" w:rsidRDefault="00B71ADF" w:rsidP="00130B02">
            <w:pPr>
              <w:pStyle w:val="TAL"/>
            </w:pPr>
          </w:p>
        </w:tc>
      </w:tr>
      <w:tr w:rsidR="00B71ADF" w:rsidRPr="00796872" w14:paraId="74554FC0" w14:textId="77777777" w:rsidTr="00130B02">
        <w:trPr>
          <w:cantSplit/>
        </w:trPr>
        <w:tc>
          <w:tcPr>
            <w:tcW w:w="0" w:type="auto"/>
            <w:tcBorders>
              <w:top w:val="single" w:sz="4" w:space="0" w:color="auto"/>
              <w:left w:val="single" w:sz="4" w:space="0" w:color="auto"/>
              <w:bottom w:val="single" w:sz="4" w:space="0" w:color="auto"/>
              <w:right w:val="single" w:sz="4" w:space="0" w:color="auto"/>
            </w:tcBorders>
          </w:tcPr>
          <w:p w14:paraId="732D175B" w14:textId="77777777" w:rsidR="00B71ADF" w:rsidRPr="00796872" w:rsidRDefault="00B71ADF" w:rsidP="00130B02">
            <w:pPr>
              <w:pStyle w:val="TAL"/>
            </w:pPr>
            <w:r w:rsidRPr="00796872">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23E5F4E6" w14:textId="77777777" w:rsidR="00B71ADF" w:rsidRPr="00796872" w:rsidRDefault="00B71ADF" w:rsidP="00130B02">
            <w:pPr>
              <w:pStyle w:val="TAC"/>
            </w:pPr>
          </w:p>
        </w:tc>
        <w:tc>
          <w:tcPr>
            <w:tcW w:w="1559" w:type="dxa"/>
            <w:tcBorders>
              <w:top w:val="single" w:sz="4" w:space="0" w:color="auto"/>
              <w:left w:val="single" w:sz="4" w:space="0" w:color="auto"/>
              <w:bottom w:val="single" w:sz="4" w:space="0" w:color="auto"/>
              <w:right w:val="single" w:sz="4" w:space="0" w:color="auto"/>
            </w:tcBorders>
          </w:tcPr>
          <w:p w14:paraId="47F0D254" w14:textId="77777777" w:rsidR="00B71ADF" w:rsidRPr="00796872" w:rsidRDefault="00B71ADF" w:rsidP="00130B02">
            <w:pPr>
              <w:pStyle w:val="TAL"/>
            </w:pPr>
            <w:r w:rsidRPr="00796872">
              <w:t>Config 1,2,3, 4, 5, 6, 7, 8, 9</w:t>
            </w:r>
          </w:p>
        </w:tc>
        <w:tc>
          <w:tcPr>
            <w:tcW w:w="1905" w:type="dxa"/>
            <w:tcBorders>
              <w:top w:val="single" w:sz="4" w:space="0" w:color="auto"/>
              <w:left w:val="single" w:sz="4" w:space="0" w:color="auto"/>
              <w:bottom w:val="single" w:sz="4" w:space="0" w:color="auto"/>
              <w:right w:val="single" w:sz="4" w:space="0" w:color="auto"/>
            </w:tcBorders>
          </w:tcPr>
          <w:p w14:paraId="7CC1B1E2" w14:textId="77777777" w:rsidR="00B71ADF" w:rsidRPr="00796872" w:rsidRDefault="00B71ADF" w:rsidP="00130B02">
            <w:pPr>
              <w:pStyle w:val="TAC"/>
            </w:pPr>
            <w:r w:rsidRPr="00796872">
              <w:t>0</w:t>
            </w:r>
          </w:p>
        </w:tc>
        <w:tc>
          <w:tcPr>
            <w:tcW w:w="3651" w:type="dxa"/>
            <w:tcBorders>
              <w:top w:val="single" w:sz="4" w:space="0" w:color="auto"/>
              <w:left w:val="single" w:sz="4" w:space="0" w:color="auto"/>
              <w:bottom w:val="single" w:sz="4" w:space="0" w:color="auto"/>
              <w:right w:val="single" w:sz="4" w:space="0" w:color="auto"/>
            </w:tcBorders>
          </w:tcPr>
          <w:p w14:paraId="2DD23558" w14:textId="77777777" w:rsidR="00B71ADF" w:rsidRPr="00796872" w:rsidRDefault="00B71ADF" w:rsidP="00130B02">
            <w:pPr>
              <w:pStyle w:val="TAL"/>
            </w:pPr>
            <w:r w:rsidRPr="00796872">
              <w:t>L3 filtering is not used</w:t>
            </w:r>
          </w:p>
        </w:tc>
      </w:tr>
      <w:tr w:rsidR="00B71ADF" w:rsidRPr="00796872" w14:paraId="3E63C44F" w14:textId="77777777" w:rsidTr="00130B02">
        <w:trPr>
          <w:cantSplit/>
        </w:trPr>
        <w:tc>
          <w:tcPr>
            <w:tcW w:w="0" w:type="auto"/>
            <w:tcBorders>
              <w:top w:val="single" w:sz="4" w:space="0" w:color="auto"/>
              <w:left w:val="single" w:sz="4" w:space="0" w:color="auto"/>
              <w:bottom w:val="single" w:sz="4" w:space="0" w:color="auto"/>
              <w:right w:val="single" w:sz="4" w:space="0" w:color="auto"/>
            </w:tcBorders>
          </w:tcPr>
          <w:p w14:paraId="07E17057" w14:textId="77777777" w:rsidR="00B71ADF" w:rsidRPr="00796872" w:rsidRDefault="00B71ADF" w:rsidP="00130B02">
            <w:pPr>
              <w:pStyle w:val="TAL"/>
            </w:pPr>
            <w:r w:rsidRPr="00796872">
              <w:t>T1</w:t>
            </w:r>
          </w:p>
        </w:tc>
        <w:tc>
          <w:tcPr>
            <w:tcW w:w="723" w:type="dxa"/>
            <w:tcBorders>
              <w:top w:val="single" w:sz="4" w:space="0" w:color="auto"/>
              <w:left w:val="single" w:sz="4" w:space="0" w:color="auto"/>
              <w:bottom w:val="single" w:sz="4" w:space="0" w:color="auto"/>
              <w:right w:val="single" w:sz="4" w:space="0" w:color="auto"/>
            </w:tcBorders>
            <w:vAlign w:val="center"/>
          </w:tcPr>
          <w:p w14:paraId="6E9F692F" w14:textId="77777777" w:rsidR="00B71ADF" w:rsidRPr="00796872" w:rsidRDefault="00B71ADF" w:rsidP="00130B02">
            <w:pPr>
              <w:pStyle w:val="TAC"/>
            </w:pPr>
            <w:r w:rsidRPr="00796872">
              <w:t>s</w:t>
            </w:r>
          </w:p>
        </w:tc>
        <w:tc>
          <w:tcPr>
            <w:tcW w:w="1559" w:type="dxa"/>
            <w:tcBorders>
              <w:top w:val="single" w:sz="4" w:space="0" w:color="auto"/>
              <w:left w:val="single" w:sz="4" w:space="0" w:color="auto"/>
              <w:bottom w:val="single" w:sz="4" w:space="0" w:color="auto"/>
              <w:right w:val="single" w:sz="4" w:space="0" w:color="auto"/>
            </w:tcBorders>
          </w:tcPr>
          <w:p w14:paraId="74931706" w14:textId="77777777" w:rsidR="00B71ADF" w:rsidRPr="00796872" w:rsidRDefault="00B71ADF" w:rsidP="00130B02">
            <w:pPr>
              <w:pStyle w:val="TAL"/>
            </w:pPr>
            <w:r w:rsidRPr="00796872">
              <w:t>Config 1,2,3, 4, 5, 6, 7, 8, 9</w:t>
            </w:r>
          </w:p>
        </w:tc>
        <w:tc>
          <w:tcPr>
            <w:tcW w:w="1905" w:type="dxa"/>
            <w:tcBorders>
              <w:top w:val="single" w:sz="4" w:space="0" w:color="auto"/>
              <w:left w:val="single" w:sz="4" w:space="0" w:color="auto"/>
              <w:bottom w:val="single" w:sz="4" w:space="0" w:color="auto"/>
              <w:right w:val="single" w:sz="4" w:space="0" w:color="auto"/>
            </w:tcBorders>
          </w:tcPr>
          <w:p w14:paraId="49E73132" w14:textId="77777777" w:rsidR="00B71ADF" w:rsidRPr="00796872" w:rsidRDefault="00B71ADF" w:rsidP="00130B02">
            <w:pPr>
              <w:pStyle w:val="TAC"/>
            </w:pPr>
            <w:r w:rsidRPr="00796872">
              <w:t>5</w:t>
            </w:r>
          </w:p>
        </w:tc>
        <w:tc>
          <w:tcPr>
            <w:tcW w:w="3651" w:type="dxa"/>
            <w:tcBorders>
              <w:top w:val="single" w:sz="4" w:space="0" w:color="auto"/>
              <w:left w:val="single" w:sz="4" w:space="0" w:color="auto"/>
              <w:bottom w:val="single" w:sz="4" w:space="0" w:color="auto"/>
              <w:right w:val="single" w:sz="4" w:space="0" w:color="auto"/>
            </w:tcBorders>
          </w:tcPr>
          <w:p w14:paraId="45573A48" w14:textId="77777777" w:rsidR="00B71ADF" w:rsidRPr="00796872" w:rsidRDefault="00B71ADF" w:rsidP="00130B02">
            <w:pPr>
              <w:pStyle w:val="TAL"/>
            </w:pPr>
          </w:p>
        </w:tc>
      </w:tr>
      <w:tr w:rsidR="00B71ADF" w:rsidRPr="00796872" w14:paraId="4BABC58A" w14:textId="77777777" w:rsidTr="00130B02">
        <w:trPr>
          <w:cantSplit/>
        </w:trPr>
        <w:tc>
          <w:tcPr>
            <w:tcW w:w="0" w:type="auto"/>
            <w:tcBorders>
              <w:top w:val="single" w:sz="4" w:space="0" w:color="auto"/>
              <w:left w:val="single" w:sz="4" w:space="0" w:color="auto"/>
              <w:bottom w:val="single" w:sz="4" w:space="0" w:color="auto"/>
              <w:right w:val="single" w:sz="4" w:space="0" w:color="auto"/>
            </w:tcBorders>
          </w:tcPr>
          <w:p w14:paraId="146ED09C" w14:textId="77777777" w:rsidR="00B71ADF" w:rsidRPr="00796872" w:rsidRDefault="00B71ADF" w:rsidP="00130B02">
            <w:pPr>
              <w:pStyle w:val="TAL"/>
            </w:pPr>
            <w:r w:rsidRPr="00796872">
              <w:t>T2</w:t>
            </w:r>
          </w:p>
        </w:tc>
        <w:tc>
          <w:tcPr>
            <w:tcW w:w="723" w:type="dxa"/>
            <w:tcBorders>
              <w:top w:val="single" w:sz="4" w:space="0" w:color="auto"/>
              <w:left w:val="single" w:sz="4" w:space="0" w:color="auto"/>
              <w:bottom w:val="single" w:sz="4" w:space="0" w:color="auto"/>
              <w:right w:val="single" w:sz="4" w:space="0" w:color="auto"/>
            </w:tcBorders>
            <w:vAlign w:val="center"/>
          </w:tcPr>
          <w:p w14:paraId="7A45B634" w14:textId="77777777" w:rsidR="00B71ADF" w:rsidRPr="00796872" w:rsidRDefault="00B71ADF" w:rsidP="00130B02">
            <w:pPr>
              <w:pStyle w:val="TAC"/>
            </w:pPr>
            <w:r w:rsidRPr="00796872">
              <w:t>s</w:t>
            </w:r>
          </w:p>
        </w:tc>
        <w:tc>
          <w:tcPr>
            <w:tcW w:w="1559" w:type="dxa"/>
            <w:tcBorders>
              <w:top w:val="single" w:sz="4" w:space="0" w:color="auto"/>
              <w:left w:val="single" w:sz="4" w:space="0" w:color="auto"/>
              <w:bottom w:val="single" w:sz="4" w:space="0" w:color="auto"/>
              <w:right w:val="single" w:sz="4" w:space="0" w:color="auto"/>
            </w:tcBorders>
          </w:tcPr>
          <w:p w14:paraId="5F6BD84F" w14:textId="77777777" w:rsidR="00B71ADF" w:rsidRPr="00796872" w:rsidRDefault="00B71ADF" w:rsidP="00130B02">
            <w:pPr>
              <w:pStyle w:val="TAL"/>
            </w:pPr>
            <w:r w:rsidRPr="00796872">
              <w:t>Config 1,2,3, 4, 5, 6, 7, 8, 9</w:t>
            </w:r>
          </w:p>
        </w:tc>
        <w:tc>
          <w:tcPr>
            <w:tcW w:w="1905" w:type="dxa"/>
            <w:tcBorders>
              <w:top w:val="single" w:sz="4" w:space="0" w:color="auto"/>
              <w:left w:val="single" w:sz="4" w:space="0" w:color="auto"/>
              <w:bottom w:val="single" w:sz="4" w:space="0" w:color="auto"/>
              <w:right w:val="single" w:sz="4" w:space="0" w:color="auto"/>
            </w:tcBorders>
          </w:tcPr>
          <w:p w14:paraId="47562C6F" w14:textId="77777777" w:rsidR="00B71ADF" w:rsidRPr="00796872" w:rsidRDefault="00B71ADF" w:rsidP="00130B02">
            <w:pPr>
              <w:pStyle w:val="TAC"/>
            </w:pPr>
            <w:r w:rsidRPr="00796872">
              <w:t>5</w:t>
            </w:r>
          </w:p>
        </w:tc>
        <w:tc>
          <w:tcPr>
            <w:tcW w:w="3651" w:type="dxa"/>
            <w:tcBorders>
              <w:top w:val="single" w:sz="4" w:space="0" w:color="auto"/>
              <w:left w:val="single" w:sz="4" w:space="0" w:color="auto"/>
              <w:bottom w:val="single" w:sz="4" w:space="0" w:color="auto"/>
              <w:right w:val="single" w:sz="4" w:space="0" w:color="auto"/>
            </w:tcBorders>
          </w:tcPr>
          <w:p w14:paraId="4FF38114" w14:textId="77777777" w:rsidR="00B71ADF" w:rsidRPr="00796872" w:rsidRDefault="00B71ADF" w:rsidP="00130B02">
            <w:pPr>
              <w:pStyle w:val="TAL"/>
            </w:pPr>
          </w:p>
        </w:tc>
      </w:tr>
      <w:tr w:rsidR="00B71ADF" w:rsidRPr="00796872" w14:paraId="3E4A4092" w14:textId="77777777" w:rsidTr="00130B02">
        <w:trPr>
          <w:cantSplit/>
        </w:trPr>
        <w:tc>
          <w:tcPr>
            <w:tcW w:w="0" w:type="auto"/>
            <w:tcBorders>
              <w:top w:val="single" w:sz="4" w:space="0" w:color="auto"/>
              <w:left w:val="single" w:sz="4" w:space="0" w:color="auto"/>
              <w:bottom w:val="single" w:sz="4" w:space="0" w:color="auto"/>
              <w:right w:val="single" w:sz="4" w:space="0" w:color="auto"/>
            </w:tcBorders>
          </w:tcPr>
          <w:p w14:paraId="17C620D8" w14:textId="77777777" w:rsidR="00B71ADF" w:rsidRPr="00796872" w:rsidRDefault="00B71ADF" w:rsidP="00130B02">
            <w:pPr>
              <w:pStyle w:val="TAL"/>
            </w:pPr>
            <w:r w:rsidRPr="00796872">
              <w:t>T3</w:t>
            </w:r>
          </w:p>
        </w:tc>
        <w:tc>
          <w:tcPr>
            <w:tcW w:w="723" w:type="dxa"/>
            <w:tcBorders>
              <w:top w:val="single" w:sz="4" w:space="0" w:color="auto"/>
              <w:left w:val="single" w:sz="4" w:space="0" w:color="auto"/>
              <w:bottom w:val="single" w:sz="4" w:space="0" w:color="auto"/>
              <w:right w:val="single" w:sz="4" w:space="0" w:color="auto"/>
            </w:tcBorders>
            <w:vAlign w:val="center"/>
          </w:tcPr>
          <w:p w14:paraId="26E6AC8D" w14:textId="77777777" w:rsidR="00B71ADF" w:rsidRPr="00796872" w:rsidRDefault="00B71ADF" w:rsidP="00130B02">
            <w:pPr>
              <w:pStyle w:val="TAC"/>
            </w:pPr>
            <w:r w:rsidRPr="00796872">
              <w:t>s</w:t>
            </w:r>
          </w:p>
        </w:tc>
        <w:tc>
          <w:tcPr>
            <w:tcW w:w="1559" w:type="dxa"/>
            <w:tcBorders>
              <w:top w:val="single" w:sz="4" w:space="0" w:color="auto"/>
              <w:left w:val="single" w:sz="4" w:space="0" w:color="auto"/>
              <w:bottom w:val="single" w:sz="4" w:space="0" w:color="auto"/>
              <w:right w:val="single" w:sz="4" w:space="0" w:color="auto"/>
            </w:tcBorders>
          </w:tcPr>
          <w:p w14:paraId="7A766BE5" w14:textId="77777777" w:rsidR="00B71ADF" w:rsidRPr="00796872" w:rsidRDefault="00B71ADF" w:rsidP="00130B02">
            <w:pPr>
              <w:pStyle w:val="TAL"/>
            </w:pPr>
            <w:r w:rsidRPr="00796872">
              <w:t>Config 1,2,3, 4, 5, 6, 7, 8, 9</w:t>
            </w:r>
          </w:p>
        </w:tc>
        <w:tc>
          <w:tcPr>
            <w:tcW w:w="1905" w:type="dxa"/>
            <w:tcBorders>
              <w:top w:val="single" w:sz="4" w:space="0" w:color="auto"/>
              <w:left w:val="single" w:sz="4" w:space="0" w:color="auto"/>
              <w:bottom w:val="single" w:sz="4" w:space="0" w:color="auto"/>
              <w:right w:val="single" w:sz="4" w:space="0" w:color="auto"/>
            </w:tcBorders>
          </w:tcPr>
          <w:p w14:paraId="2C1625C1" w14:textId="77777777" w:rsidR="00B71ADF" w:rsidRPr="00796872" w:rsidRDefault="00B71ADF" w:rsidP="00130B02">
            <w:pPr>
              <w:pStyle w:val="TAC"/>
            </w:pPr>
            <w:r w:rsidRPr="00796872">
              <w:t>5</w:t>
            </w:r>
          </w:p>
        </w:tc>
        <w:tc>
          <w:tcPr>
            <w:tcW w:w="3651" w:type="dxa"/>
            <w:tcBorders>
              <w:top w:val="single" w:sz="4" w:space="0" w:color="auto"/>
              <w:left w:val="single" w:sz="4" w:space="0" w:color="auto"/>
              <w:bottom w:val="single" w:sz="4" w:space="0" w:color="auto"/>
              <w:right w:val="single" w:sz="4" w:space="0" w:color="auto"/>
            </w:tcBorders>
          </w:tcPr>
          <w:p w14:paraId="68B336CD" w14:textId="77777777" w:rsidR="00B71ADF" w:rsidRPr="00796872" w:rsidRDefault="00B71ADF" w:rsidP="00130B02">
            <w:pPr>
              <w:pStyle w:val="TAL"/>
            </w:pPr>
          </w:p>
        </w:tc>
      </w:tr>
    </w:tbl>
    <w:p w14:paraId="419C02AC" w14:textId="77777777" w:rsidR="00B71ADF" w:rsidRPr="00796872" w:rsidRDefault="00B71ADF" w:rsidP="00B71ADF"/>
    <w:p w14:paraId="191F4DF7" w14:textId="77777777" w:rsidR="00B71ADF" w:rsidRPr="00796872" w:rsidRDefault="00B71ADF" w:rsidP="00B71ADF">
      <w:pPr>
        <w:pStyle w:val="H6"/>
      </w:pPr>
      <w:r w:rsidRPr="00796872">
        <w:rPr>
          <w:rFonts w:eastAsia="PMingLiU"/>
          <w:lang w:eastAsia="zh-TW"/>
        </w:rPr>
        <w:t>6.5.4.1.4.2</w:t>
      </w:r>
      <w:r w:rsidRPr="00796872">
        <w:rPr>
          <w:rFonts w:eastAsia="PMingLiU"/>
          <w:lang w:eastAsia="zh-TW"/>
        </w:rPr>
        <w:tab/>
        <w:t xml:space="preserve">Test </w:t>
      </w:r>
      <w:r w:rsidRPr="00796872">
        <w:rPr>
          <w:lang w:eastAsia="x-none"/>
        </w:rPr>
        <w:t>procedure</w:t>
      </w:r>
    </w:p>
    <w:p w14:paraId="60FEA929" w14:textId="77777777" w:rsidR="00B71ADF" w:rsidRPr="00796872" w:rsidRDefault="00B71ADF" w:rsidP="00B71ADF">
      <w:r w:rsidRPr="00796872">
        <w:t xml:space="preserve">There are two cells: FR1 PCell (cell 1) and FR1 SCell (cell 2). Both NR uplink and supplementary uplink are broadcast by </w:t>
      </w:r>
      <w:r w:rsidRPr="00796872">
        <w:rPr>
          <w:i/>
        </w:rPr>
        <w:t xml:space="preserve">ServingCellConfigCommonSIB. </w:t>
      </w:r>
      <w:r w:rsidRPr="00796872">
        <w:t>In test 1, the test consists of three time periods, with duration of T1, T2 and T3 respectively. During time duration T1, NR uplink of cell 2 is configured to UE</w:t>
      </w:r>
      <w:r w:rsidRPr="00796872">
        <w:rPr>
          <w:i/>
        </w:rPr>
        <w:t>.</w:t>
      </w:r>
      <w:r w:rsidRPr="00796872">
        <w:t xml:space="preserve"> At the start of T2, </w:t>
      </w:r>
      <w:r w:rsidRPr="00796872">
        <w:rPr>
          <w:rFonts w:eastAsia="MS Mincho"/>
        </w:rPr>
        <w:t xml:space="preserve">a supplementary uplink of cell 2 </w:t>
      </w:r>
      <w:r w:rsidRPr="00796872">
        <w:t xml:space="preserve">is configured to UE through </w:t>
      </w:r>
      <w:r w:rsidRPr="00796872">
        <w:rPr>
          <w:i/>
        </w:rPr>
        <w:t>RRCReconfiguration</w:t>
      </w:r>
      <w:r w:rsidRPr="00796872">
        <w:t xml:space="preserve">, then UE shall start transmission both on the NR uplink and </w:t>
      </w:r>
      <w:r w:rsidRPr="00796872">
        <w:rPr>
          <w:rFonts w:eastAsia="MS Mincho"/>
        </w:rPr>
        <w:t>supplementary uplink</w:t>
      </w:r>
      <w:r w:rsidRPr="00796872">
        <w:t xml:space="preserve">. At the start of T3, the supplementary uplink is released through </w:t>
      </w:r>
      <w:r w:rsidRPr="00796872">
        <w:rPr>
          <w:i/>
        </w:rPr>
        <w:t>RRCReconfiguration</w:t>
      </w:r>
      <w:r w:rsidRPr="00796872">
        <w:t>.</w:t>
      </w:r>
    </w:p>
    <w:p w14:paraId="24AC7F16" w14:textId="77777777" w:rsidR="00B71ADF" w:rsidRPr="00796872" w:rsidRDefault="00B71ADF" w:rsidP="00B71ADF">
      <w:r w:rsidRPr="00796872">
        <w:t>In test 2, the test consists of three time periods, with duration of T1, T2 and T3 respectively. During time duration T1, supplementary uplink on cell 2 is configured to UE</w:t>
      </w:r>
      <w:r w:rsidRPr="00796872">
        <w:rPr>
          <w:i/>
        </w:rPr>
        <w:t>.</w:t>
      </w:r>
      <w:r w:rsidRPr="00796872">
        <w:t xml:space="preserve"> At the start of T2, </w:t>
      </w:r>
      <w:r w:rsidRPr="00796872">
        <w:rPr>
          <w:rFonts w:eastAsia="MS Mincho"/>
        </w:rPr>
        <w:t xml:space="preserve">a NR uplink </w:t>
      </w:r>
      <w:r w:rsidRPr="00796872">
        <w:t xml:space="preserve">is configured to UE through </w:t>
      </w:r>
      <w:r w:rsidRPr="00796872">
        <w:rPr>
          <w:i/>
        </w:rPr>
        <w:t>RRCReconfiguration</w:t>
      </w:r>
      <w:r w:rsidRPr="00796872">
        <w:t xml:space="preserve">, then UE shall start transmission both on the NR uplink and </w:t>
      </w:r>
      <w:r w:rsidRPr="00796872">
        <w:rPr>
          <w:rFonts w:eastAsia="MS Mincho"/>
        </w:rPr>
        <w:t>supplementary uplink</w:t>
      </w:r>
      <w:r w:rsidRPr="00796872">
        <w:t xml:space="preserve">. At the start of T3, the NR uplink is released through </w:t>
      </w:r>
      <w:r w:rsidRPr="00796872">
        <w:rPr>
          <w:i/>
        </w:rPr>
        <w:t>RRCReconfiguration</w:t>
      </w:r>
      <w:r w:rsidRPr="00796872">
        <w:t>.</w:t>
      </w:r>
    </w:p>
    <w:p w14:paraId="089425C5" w14:textId="77777777" w:rsidR="00B71ADF" w:rsidRPr="00796872" w:rsidRDefault="00B71ADF" w:rsidP="00B71ADF">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3679A193" w14:textId="77777777" w:rsidR="00B71ADF" w:rsidRPr="00796872" w:rsidRDefault="00B71ADF" w:rsidP="00B71ADF">
      <w:pPr>
        <w:pStyle w:val="B1"/>
      </w:pPr>
      <w:r w:rsidRPr="00796872">
        <w:lastRenderedPageBreak/>
        <w:t>2.</w:t>
      </w:r>
      <w:r w:rsidRPr="00796872">
        <w:tab/>
        <w:t xml:space="preserve">Setup PCell (Cell 1) according to </w:t>
      </w:r>
      <w:r w:rsidRPr="00796872">
        <w:rPr>
          <w:rFonts w:cs="v4.2.0"/>
        </w:rPr>
        <w:t>parameters given in</w:t>
      </w:r>
      <w:r w:rsidRPr="00796872">
        <w:t xml:space="preserve"> </w:t>
      </w:r>
      <w:r w:rsidRPr="00796872">
        <w:rPr>
          <w:rFonts w:cs="v4.2.0"/>
        </w:rPr>
        <w:t xml:space="preserve">Table </w:t>
      </w:r>
      <w:r w:rsidRPr="00796872">
        <w:t>6.5.4.1.5-1. Propagation conditions are set according to Annex C clause C.2.2</w:t>
      </w:r>
      <w:r w:rsidRPr="00796872">
        <w:rPr>
          <w:rFonts w:eastAsia="??"/>
        </w:rPr>
        <w:t>.</w:t>
      </w:r>
    </w:p>
    <w:p w14:paraId="73386847" w14:textId="77777777" w:rsidR="00B71ADF" w:rsidRPr="00796872" w:rsidRDefault="00B71ADF" w:rsidP="00B71ADF">
      <w:pPr>
        <w:pStyle w:val="B1"/>
      </w:pPr>
      <w:r w:rsidRPr="00796872">
        <w:t>3.</w:t>
      </w:r>
      <w:r w:rsidRPr="00796872">
        <w:tab/>
        <w:t xml:space="preserve">For SCell (Cell 2), both NR uplink and supplementary uplink are broadcast by </w:t>
      </w:r>
      <w:r w:rsidRPr="00796872">
        <w:rPr>
          <w:i/>
        </w:rPr>
        <w:t>ServingCellConfigCommonSIB</w:t>
      </w:r>
      <w:r w:rsidRPr="00796872">
        <w:t>.</w:t>
      </w:r>
    </w:p>
    <w:p w14:paraId="560570DD" w14:textId="77777777" w:rsidR="00B71ADF" w:rsidRPr="00796872" w:rsidRDefault="00B71ADF" w:rsidP="00B71ADF">
      <w:pPr>
        <w:pStyle w:val="B1"/>
      </w:pPr>
      <w:r w:rsidRPr="00796872">
        <w:t>4.</w:t>
      </w:r>
      <w:r w:rsidRPr="00796872">
        <w:tab/>
        <w:t>For Test 1: NR uplink of SCell is configured to UE during T1</w:t>
      </w:r>
    </w:p>
    <w:p w14:paraId="29C7BEE7" w14:textId="77777777" w:rsidR="00B71ADF" w:rsidRPr="00796872" w:rsidRDefault="00B71ADF" w:rsidP="00B71ADF">
      <w:pPr>
        <w:pStyle w:val="B2"/>
      </w:pPr>
      <w:r w:rsidRPr="00796872">
        <w:t>4.1 During time duration T1, NR uplink of SCell is configured to UE. Setup SCell (Cell 2) according to parameters given in Table 6.5.4.1.5-2</w:t>
      </w:r>
    </w:p>
    <w:p w14:paraId="6EF37DFB" w14:textId="77777777" w:rsidR="00B71ADF" w:rsidRPr="00796872" w:rsidRDefault="00B71ADF" w:rsidP="00B71ADF">
      <w:pPr>
        <w:pStyle w:val="B2"/>
      </w:pPr>
      <w:r w:rsidRPr="00796872">
        <w:t>4.2 At the start of T2, a supplementary uplink of SCell (Cell 2) is configured to UE through RRCReconfiguration, then UE shall start transmission on both the NR uplink and supplementary uplink on SCell (Cell 2) within 20ms. If UE transmits data on both the NR uplink and supplementary uplink on SCell (Cell 2) within 20ms from the start of T2, then count a success for the event “reconfiguration” otherwise count a failure for event “reconfiguration”</w:t>
      </w:r>
    </w:p>
    <w:p w14:paraId="0E34ECC4" w14:textId="77777777" w:rsidR="00B71ADF" w:rsidRPr="00796872" w:rsidRDefault="00B71ADF" w:rsidP="00B71ADF">
      <w:pPr>
        <w:pStyle w:val="B2"/>
      </w:pPr>
      <w:r w:rsidRPr="00796872">
        <w:t>4.3 At the start of T3, the supplementary uplink is released through RRCReconfiguration, then UE shall transmit data only on the NR uplink carrier on SCell (Cell 2) within 20ms. If UE stop transmitting data on supplementary uplink carrier on SCell (Cell 2) within 20ms from the start of T3, then count a success for the event “deconfiguration” otherwise count a failure for event “deconfiguration”.</w:t>
      </w:r>
    </w:p>
    <w:p w14:paraId="1F6BC1F2" w14:textId="77777777" w:rsidR="00B71ADF" w:rsidRPr="00796872" w:rsidRDefault="00B71ADF" w:rsidP="00B71ADF">
      <w:pPr>
        <w:pStyle w:val="B1"/>
      </w:pPr>
      <w:r w:rsidRPr="00796872">
        <w:t>5.</w:t>
      </w:r>
      <w:r w:rsidRPr="00796872">
        <w:tab/>
        <w:t>For Test 2: Supplementary uplink of SCell is configured to UE during T1</w:t>
      </w:r>
    </w:p>
    <w:p w14:paraId="03FC10DF" w14:textId="77777777" w:rsidR="00B71ADF" w:rsidRPr="00796872" w:rsidRDefault="00B71ADF" w:rsidP="00B71ADF">
      <w:pPr>
        <w:pStyle w:val="B2"/>
      </w:pPr>
      <w:r w:rsidRPr="00796872">
        <w:t>5.1 During time duration T1, Supplementary uplink of SCell is configured to UE. Setup SCell (Cell 2) according to parameters given in Table 6.5.4.1.5-2</w:t>
      </w:r>
    </w:p>
    <w:p w14:paraId="781FF813" w14:textId="77777777" w:rsidR="00B71ADF" w:rsidRPr="00796872" w:rsidRDefault="00B71ADF" w:rsidP="00B71ADF">
      <w:pPr>
        <w:pStyle w:val="B2"/>
      </w:pPr>
      <w:r w:rsidRPr="00796872">
        <w:t>5.2 At the start of T2, a NR uplink of SCell (Cell 2) is configured to UE through RRCReconfiguration, then UE shall start transmission on both the NR uplink and supplementary uplink on SCell (Cell 2) within 20ms. If UE transmits data on both the NR uplink and supplementary uplink on SCell (Cell 2) within 20ms from the start of T2, then count a success for the event “reconfiguration” otherwise count a failure for event “reconfiguration”</w:t>
      </w:r>
    </w:p>
    <w:p w14:paraId="7D7CF286" w14:textId="77777777" w:rsidR="00B71ADF" w:rsidRPr="00796872" w:rsidRDefault="00B71ADF" w:rsidP="00B71ADF">
      <w:pPr>
        <w:pStyle w:val="B2"/>
      </w:pPr>
      <w:r w:rsidRPr="00796872">
        <w:t>5.3 At the start of T3, the NR uplink is released through RRCReconfiguration, then UE shall transmit data only on the Supplementary uplink carrier on SCell (Cell 2) within 20ms. If UE stop transmitting data on NR uplink carrier on SCell (Cell 2) within 20ms from the start of T3, then count a success for the event “deconfiguration” otherwise count a failure for event “deconfiguration”.</w:t>
      </w:r>
    </w:p>
    <w:p w14:paraId="3D71082C" w14:textId="77777777" w:rsidR="00B71ADF" w:rsidRPr="00796872" w:rsidRDefault="00B71ADF" w:rsidP="00B71ADF">
      <w:pPr>
        <w:pStyle w:val="B1"/>
      </w:pPr>
      <w:r w:rsidRPr="00796872">
        <w:t>6.</w:t>
      </w:r>
      <w:r w:rsidRPr="00796872">
        <w:tab/>
        <w:t>Repeat steps 1-5 until a test verdict has been achieved.</w:t>
      </w:r>
    </w:p>
    <w:p w14:paraId="345365D0" w14:textId="77777777" w:rsidR="00B71ADF" w:rsidRPr="00796872" w:rsidRDefault="00B71ADF" w:rsidP="00B71ADF">
      <w:r w:rsidRPr="00796872">
        <w:t>Each of the events “reconfiguration” and “deconfiguration” is evaluated independently for the statistic, resulting in an event verdict: pass or fail. Each event is evaluated only until the confidence level according to Table G.2.3-1in Annex G.2 is achieved. Different events may require different times for a verdict.</w:t>
      </w:r>
    </w:p>
    <w:p w14:paraId="7E75B0A1" w14:textId="77777777" w:rsidR="00B71ADF" w:rsidRPr="00796872" w:rsidRDefault="00B71ADF" w:rsidP="00B71ADF">
      <w:r w:rsidRPr="00796872">
        <w:t>If all events pass, the test passes. If one event fails, the test fails.</w:t>
      </w:r>
    </w:p>
    <w:p w14:paraId="0406090D" w14:textId="77777777" w:rsidR="00B71ADF" w:rsidRPr="00796872" w:rsidRDefault="00B71ADF" w:rsidP="00B71ADF">
      <w:pPr>
        <w:pStyle w:val="H6"/>
      </w:pPr>
      <w:r w:rsidRPr="00796872">
        <w:t>6.5.4.1.4.3</w:t>
      </w:r>
      <w:r w:rsidRPr="00796872">
        <w:tab/>
      </w:r>
      <w:r w:rsidRPr="00796872">
        <w:rPr>
          <w:lang w:eastAsia="x-none"/>
        </w:rPr>
        <w:t>Message</w:t>
      </w:r>
      <w:r w:rsidRPr="00796872">
        <w:t xml:space="preserve"> contents</w:t>
      </w:r>
    </w:p>
    <w:p w14:paraId="7695F53C" w14:textId="77777777" w:rsidR="00B71ADF" w:rsidRPr="00796872" w:rsidRDefault="00B71ADF" w:rsidP="00B71ADF">
      <w:r w:rsidRPr="00796872">
        <w:t>Message contents are according to TS 38.508-1 [14] clause 4.6 with the following exceptions:</w:t>
      </w:r>
    </w:p>
    <w:p w14:paraId="71EE03DE" w14:textId="77777777" w:rsidR="00B71ADF" w:rsidRPr="00796872" w:rsidRDefault="00B71ADF" w:rsidP="00B71ADF">
      <w:pPr>
        <w:pStyle w:val="TH"/>
      </w:pPr>
      <w:r w:rsidRPr="00796872">
        <w:t>Table 6.5.4.1.4.3-1: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B71ADF" w:rsidRPr="00796872" w14:paraId="3FD5A6D8" w14:textId="77777777" w:rsidTr="00130B02">
        <w:trPr>
          <w:cantSplit/>
          <w:jc w:val="center"/>
        </w:trPr>
        <w:tc>
          <w:tcPr>
            <w:tcW w:w="5826" w:type="dxa"/>
            <w:gridSpan w:val="2"/>
          </w:tcPr>
          <w:p w14:paraId="53174C44" w14:textId="77777777" w:rsidR="00B71ADF" w:rsidRPr="00796872" w:rsidRDefault="00B71ADF" w:rsidP="00130B02">
            <w:pPr>
              <w:pStyle w:val="TAH"/>
            </w:pPr>
            <w:r w:rsidRPr="00796872">
              <w:t>Default Message Contents</w:t>
            </w:r>
          </w:p>
        </w:tc>
      </w:tr>
      <w:tr w:rsidR="00B71ADF" w:rsidRPr="00796872" w14:paraId="55385521" w14:textId="77777777" w:rsidTr="00130B02">
        <w:trPr>
          <w:cantSplit/>
          <w:jc w:val="center"/>
        </w:trPr>
        <w:tc>
          <w:tcPr>
            <w:tcW w:w="3496" w:type="dxa"/>
          </w:tcPr>
          <w:p w14:paraId="026E73A8" w14:textId="77777777" w:rsidR="00B71ADF" w:rsidRPr="00796872" w:rsidRDefault="00B71ADF" w:rsidP="00130B02">
            <w:pPr>
              <w:pStyle w:val="TAL"/>
            </w:pPr>
            <w:r w:rsidRPr="00796872">
              <w:t>Common contents of system information blocks exceptions</w:t>
            </w:r>
          </w:p>
        </w:tc>
        <w:tc>
          <w:tcPr>
            <w:tcW w:w="2330" w:type="dxa"/>
          </w:tcPr>
          <w:p w14:paraId="62579692" w14:textId="77777777" w:rsidR="00B71ADF" w:rsidRPr="00796872" w:rsidRDefault="00B71ADF" w:rsidP="00130B02">
            <w:pPr>
              <w:pStyle w:val="TAL"/>
            </w:pPr>
          </w:p>
        </w:tc>
      </w:tr>
      <w:tr w:rsidR="00B71ADF" w:rsidRPr="00796872" w14:paraId="2E217DB2" w14:textId="77777777" w:rsidTr="00130B02">
        <w:trPr>
          <w:cantSplit/>
          <w:jc w:val="center"/>
        </w:trPr>
        <w:tc>
          <w:tcPr>
            <w:tcW w:w="3496" w:type="dxa"/>
          </w:tcPr>
          <w:p w14:paraId="6D26A7A8" w14:textId="77777777" w:rsidR="00B71ADF" w:rsidRPr="00796872" w:rsidRDefault="00B71ADF" w:rsidP="00130B02">
            <w:pPr>
              <w:pStyle w:val="TAL"/>
            </w:pPr>
            <w:r w:rsidRPr="00796872">
              <w:t>Default RRC messages and information elements contents exceptions</w:t>
            </w:r>
          </w:p>
        </w:tc>
        <w:tc>
          <w:tcPr>
            <w:tcW w:w="2330" w:type="dxa"/>
          </w:tcPr>
          <w:p w14:paraId="7EFABB9C" w14:textId="77777777" w:rsidR="00B71ADF" w:rsidRPr="00796872" w:rsidRDefault="00B71ADF" w:rsidP="00130B02">
            <w:pPr>
              <w:pStyle w:val="TAL"/>
            </w:pPr>
            <w:r w:rsidRPr="00796872">
              <w:t xml:space="preserve">Table H.3.8-1  </w:t>
            </w:r>
          </w:p>
          <w:p w14:paraId="73FC38F1" w14:textId="77777777" w:rsidR="00B71ADF" w:rsidRPr="00796872" w:rsidRDefault="00B71ADF" w:rsidP="00130B02">
            <w:pPr>
              <w:pStyle w:val="TAL"/>
            </w:pPr>
            <w:r w:rsidRPr="00796872">
              <w:t xml:space="preserve">Table H.3.8-2  </w:t>
            </w:r>
          </w:p>
        </w:tc>
      </w:tr>
    </w:tbl>
    <w:p w14:paraId="55DFF127" w14:textId="77777777" w:rsidR="00B71ADF" w:rsidRPr="00796872" w:rsidRDefault="00B71ADF" w:rsidP="00B71ADF"/>
    <w:p w14:paraId="0B3336B2" w14:textId="77777777" w:rsidR="00B71ADF" w:rsidRPr="00796872" w:rsidRDefault="00B71ADF" w:rsidP="00B71ADF">
      <w:pPr>
        <w:pStyle w:val="H6"/>
        <w:rPr>
          <w:rFonts w:eastAsia="PMingLiU"/>
          <w:lang w:eastAsia="zh-TW"/>
        </w:rPr>
      </w:pPr>
      <w:r w:rsidRPr="00796872">
        <w:rPr>
          <w:rFonts w:eastAsia="PMingLiU"/>
          <w:lang w:eastAsia="zh-TW"/>
        </w:rPr>
        <w:t>6.5.4.1.5</w:t>
      </w:r>
      <w:r w:rsidRPr="00796872">
        <w:rPr>
          <w:rFonts w:eastAsia="PMingLiU"/>
          <w:lang w:eastAsia="zh-TW"/>
        </w:rPr>
        <w:tab/>
        <w:t>Test requirement</w:t>
      </w:r>
    </w:p>
    <w:p w14:paraId="46C5EFC1" w14:textId="77777777" w:rsidR="00B71ADF" w:rsidRPr="00796872" w:rsidRDefault="00B71ADF" w:rsidP="00B71ADF">
      <w:pPr>
        <w:rPr>
          <w:rFonts w:eastAsia="PMingLiU"/>
          <w:lang w:eastAsia="zh-TW"/>
        </w:rPr>
      </w:pPr>
      <w:r w:rsidRPr="00796872">
        <w:t>Table 6.5.4.1.5.1-1 and 6.5.4.1.5-2 define the primary level settings including test tolerances for</w:t>
      </w:r>
      <w:r w:rsidRPr="00796872">
        <w:rPr>
          <w:rFonts w:cs="v4.2.0"/>
        </w:rPr>
        <w:t xml:space="preserve"> </w:t>
      </w:r>
      <w:r w:rsidRPr="00796872">
        <w:t>UE UL carrier RRC reconfiguration delay test.</w:t>
      </w:r>
    </w:p>
    <w:p w14:paraId="328B9595" w14:textId="77777777" w:rsidR="00B71ADF" w:rsidRPr="00796872" w:rsidRDefault="00B71ADF" w:rsidP="00B71ADF">
      <w:pPr>
        <w:pStyle w:val="TH"/>
      </w:pPr>
      <w:r w:rsidRPr="00796872">
        <w:rPr>
          <w:rFonts w:cs="v4.2.0"/>
        </w:rPr>
        <w:lastRenderedPageBreak/>
        <w:t xml:space="preserve">Table </w:t>
      </w:r>
      <w:r w:rsidRPr="00796872">
        <w:t>6.5.4.1.5-1</w:t>
      </w:r>
      <w:r w:rsidRPr="00796872">
        <w:rPr>
          <w:rFonts w:cs="v4.2.0"/>
        </w:rPr>
        <w:t xml:space="preserve">: NR Cell specific test parameters for NR standalone </w:t>
      </w:r>
      <w:r w:rsidRPr="00796872">
        <w:t>UE UL carrier RRC reconfiguration Delay on PCell</w:t>
      </w:r>
      <w:r w:rsidRPr="00796872">
        <w:rPr>
          <w:rFonts w:cs="v4.2.0"/>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B71ADF" w:rsidRPr="00796872" w14:paraId="4BD9711F" w14:textId="77777777" w:rsidTr="00130B02">
        <w:trPr>
          <w:cantSplit/>
          <w:jc w:val="center"/>
        </w:trPr>
        <w:tc>
          <w:tcPr>
            <w:tcW w:w="1880" w:type="dxa"/>
            <w:vMerge w:val="restart"/>
            <w:tcBorders>
              <w:top w:val="single" w:sz="4" w:space="0" w:color="auto"/>
              <w:left w:val="single" w:sz="4" w:space="0" w:color="auto"/>
              <w:right w:val="single" w:sz="4" w:space="0" w:color="auto"/>
            </w:tcBorders>
            <w:hideMark/>
          </w:tcPr>
          <w:p w14:paraId="2FF64022" w14:textId="77777777" w:rsidR="00B71ADF" w:rsidRPr="00796872" w:rsidRDefault="00B71ADF" w:rsidP="00130B02">
            <w:pPr>
              <w:keepLines/>
              <w:spacing w:after="0"/>
              <w:jc w:val="center"/>
              <w:rPr>
                <w:rFonts w:ascii="Arial" w:hAnsi="Arial" w:cs="Arial"/>
                <w:b/>
                <w:sz w:val="18"/>
              </w:rPr>
            </w:pPr>
            <w:r w:rsidRPr="00796872">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5072B60" w14:textId="77777777" w:rsidR="00B71ADF" w:rsidRPr="00796872" w:rsidRDefault="00B71ADF" w:rsidP="00130B02">
            <w:pPr>
              <w:keepLines/>
              <w:spacing w:after="0"/>
              <w:jc w:val="center"/>
              <w:rPr>
                <w:rFonts w:ascii="Arial" w:hAnsi="Arial" w:cs="Arial"/>
                <w:b/>
                <w:sz w:val="18"/>
              </w:rPr>
            </w:pPr>
            <w:r w:rsidRPr="00796872">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4F17BF3E" w14:textId="77777777" w:rsidR="00B71ADF" w:rsidRPr="00796872" w:rsidRDefault="00B71ADF" w:rsidP="00130B02">
            <w:pPr>
              <w:keepLines/>
              <w:spacing w:after="0"/>
              <w:jc w:val="center"/>
              <w:rPr>
                <w:rFonts w:ascii="Arial" w:hAnsi="Arial" w:cs="v4.2.0"/>
                <w:b/>
                <w:sz w:val="18"/>
              </w:rPr>
            </w:pPr>
            <w:r w:rsidRPr="00796872">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5D107E4B" w14:textId="77777777" w:rsidR="00B71ADF" w:rsidRPr="00796872" w:rsidRDefault="00B71ADF" w:rsidP="00130B02">
            <w:pPr>
              <w:keepLines/>
              <w:spacing w:after="0"/>
              <w:jc w:val="center"/>
              <w:rPr>
                <w:rFonts w:ascii="Arial" w:hAnsi="Arial" w:cs="Arial"/>
                <w:b/>
                <w:sz w:val="18"/>
              </w:rPr>
            </w:pPr>
            <w:r w:rsidRPr="00796872">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5CC9FC1B" w14:textId="77777777" w:rsidR="00B71ADF" w:rsidRPr="00796872" w:rsidRDefault="00B71ADF" w:rsidP="00130B02">
            <w:pPr>
              <w:keepLines/>
              <w:spacing w:after="0"/>
              <w:jc w:val="center"/>
              <w:rPr>
                <w:rFonts w:ascii="Arial" w:hAnsi="Arial" w:cs="v4.2.0"/>
                <w:b/>
                <w:sz w:val="18"/>
              </w:rPr>
            </w:pPr>
            <w:r w:rsidRPr="00796872">
              <w:rPr>
                <w:rFonts w:ascii="Arial" w:hAnsi="Arial" w:cs="v4.2.0"/>
                <w:b/>
                <w:sz w:val="18"/>
              </w:rPr>
              <w:t>Test 2</w:t>
            </w:r>
          </w:p>
        </w:tc>
      </w:tr>
      <w:tr w:rsidR="00B71ADF" w:rsidRPr="00796872" w14:paraId="1051D39F" w14:textId="77777777" w:rsidTr="00130B02">
        <w:trPr>
          <w:cantSplit/>
          <w:jc w:val="center"/>
        </w:trPr>
        <w:tc>
          <w:tcPr>
            <w:tcW w:w="1880" w:type="dxa"/>
            <w:vMerge/>
            <w:tcBorders>
              <w:left w:val="single" w:sz="4" w:space="0" w:color="auto"/>
              <w:bottom w:val="single" w:sz="4" w:space="0" w:color="auto"/>
              <w:right w:val="single" w:sz="4" w:space="0" w:color="auto"/>
            </w:tcBorders>
            <w:vAlign w:val="center"/>
            <w:hideMark/>
          </w:tcPr>
          <w:p w14:paraId="6FD59FE1" w14:textId="77777777" w:rsidR="00B71ADF" w:rsidRPr="00796872" w:rsidRDefault="00B71ADF" w:rsidP="00130B02">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16370F9" w14:textId="77777777" w:rsidR="00B71ADF" w:rsidRPr="00796872" w:rsidRDefault="00B71ADF" w:rsidP="00130B02">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0EF1F293" w14:textId="77777777" w:rsidR="00B71ADF" w:rsidRPr="00796872" w:rsidRDefault="00B71ADF" w:rsidP="00130B02">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72F3BD74" w14:textId="77777777" w:rsidR="00B71ADF" w:rsidRPr="00796872" w:rsidRDefault="00B71ADF" w:rsidP="00130B02">
            <w:pPr>
              <w:keepLines/>
              <w:spacing w:after="0"/>
              <w:jc w:val="center"/>
              <w:rPr>
                <w:rFonts w:ascii="Arial" w:hAnsi="Arial" w:cs="Arial"/>
                <w:b/>
                <w:sz w:val="18"/>
              </w:rPr>
            </w:pPr>
            <w:r w:rsidRPr="00796872">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BB7F2FF" w14:textId="77777777" w:rsidR="00B71ADF" w:rsidRPr="00796872" w:rsidRDefault="00B71ADF" w:rsidP="00130B02">
            <w:pPr>
              <w:keepLines/>
              <w:spacing w:after="0"/>
              <w:jc w:val="center"/>
              <w:rPr>
                <w:rFonts w:ascii="Arial" w:hAnsi="Arial" w:cs="Arial"/>
                <w:b/>
                <w:sz w:val="18"/>
              </w:rPr>
            </w:pPr>
            <w:r w:rsidRPr="00796872">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2AF1CAD3" w14:textId="77777777" w:rsidR="00B71ADF" w:rsidRPr="00796872" w:rsidRDefault="00B71ADF" w:rsidP="00130B02">
            <w:pPr>
              <w:keepLines/>
              <w:spacing w:after="0"/>
              <w:jc w:val="center"/>
              <w:rPr>
                <w:rFonts w:ascii="Arial" w:hAnsi="Arial" w:cs="Arial"/>
                <w:b/>
                <w:sz w:val="18"/>
                <w:lang w:eastAsia="zh-CN"/>
              </w:rPr>
            </w:pPr>
            <w:r w:rsidRPr="00796872">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18FEBE3F" w14:textId="77777777" w:rsidR="00B71ADF" w:rsidRPr="00796872" w:rsidRDefault="00B71ADF" w:rsidP="00130B02">
            <w:pPr>
              <w:keepLines/>
              <w:spacing w:after="0"/>
              <w:jc w:val="center"/>
              <w:rPr>
                <w:rFonts w:ascii="Arial" w:hAnsi="Arial" w:cs="Arial"/>
                <w:b/>
                <w:sz w:val="18"/>
                <w:lang w:eastAsia="zh-CN"/>
              </w:rPr>
            </w:pPr>
            <w:r w:rsidRPr="00796872">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7FD53633" w14:textId="77777777" w:rsidR="00B71ADF" w:rsidRPr="00796872" w:rsidRDefault="00B71ADF" w:rsidP="00130B02">
            <w:pPr>
              <w:keepLines/>
              <w:spacing w:after="0"/>
              <w:jc w:val="center"/>
              <w:rPr>
                <w:rFonts w:ascii="Arial" w:hAnsi="Arial" w:cs="Arial"/>
                <w:b/>
                <w:sz w:val="18"/>
                <w:lang w:eastAsia="zh-CN"/>
              </w:rPr>
            </w:pPr>
            <w:r w:rsidRPr="00796872">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318D2F06" w14:textId="77777777" w:rsidR="00B71ADF" w:rsidRPr="00796872" w:rsidRDefault="00B71ADF" w:rsidP="00130B02">
            <w:pPr>
              <w:keepLines/>
              <w:spacing w:after="0"/>
              <w:jc w:val="center"/>
              <w:rPr>
                <w:rFonts w:ascii="Arial" w:hAnsi="Arial" w:cs="Arial"/>
                <w:b/>
                <w:sz w:val="18"/>
                <w:lang w:eastAsia="zh-CN"/>
              </w:rPr>
            </w:pPr>
            <w:r w:rsidRPr="00796872">
              <w:rPr>
                <w:rFonts w:ascii="Arial" w:hAnsi="Arial" w:cs="Arial"/>
                <w:b/>
                <w:sz w:val="18"/>
                <w:lang w:eastAsia="zh-CN"/>
              </w:rPr>
              <w:t>T3</w:t>
            </w:r>
          </w:p>
        </w:tc>
      </w:tr>
      <w:tr w:rsidR="00B71ADF" w:rsidRPr="00796872" w14:paraId="3583B51F"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E303774" w14:textId="77777777" w:rsidR="00B71ADF" w:rsidRPr="00796872" w:rsidRDefault="00B71ADF" w:rsidP="00130B02">
            <w:pPr>
              <w:keepLines/>
              <w:snapToGrid w:val="0"/>
              <w:spacing w:after="0"/>
              <w:rPr>
                <w:rFonts w:ascii="Arial" w:hAnsi="Arial" w:cs="Arial"/>
                <w:sz w:val="18"/>
                <w:lang w:eastAsia="zh-CN"/>
              </w:rPr>
            </w:pPr>
            <w:r w:rsidRPr="00796872">
              <w:rPr>
                <w:rFonts w:ascii="Arial" w:hAnsi="Arial" w:cs="Arial"/>
                <w:sz w:val="18"/>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0ACC3BEE"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823C452"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1, 2, 3</w:t>
            </w:r>
            <w:r w:rsidRPr="00796872">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6F2F53BB"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05AC13E4"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1</w:t>
            </w:r>
          </w:p>
        </w:tc>
      </w:tr>
      <w:tr w:rsidR="00B71ADF" w:rsidRPr="00796872" w14:paraId="46048B80" w14:textId="77777777" w:rsidTr="00130B02">
        <w:trPr>
          <w:cantSplit/>
          <w:jc w:val="center"/>
        </w:trPr>
        <w:tc>
          <w:tcPr>
            <w:tcW w:w="1880" w:type="dxa"/>
            <w:vMerge w:val="restart"/>
            <w:tcBorders>
              <w:top w:val="single" w:sz="4" w:space="0" w:color="auto"/>
              <w:left w:val="single" w:sz="4" w:space="0" w:color="auto"/>
              <w:right w:val="single" w:sz="4" w:space="0" w:color="auto"/>
            </w:tcBorders>
            <w:vAlign w:val="center"/>
          </w:tcPr>
          <w:p w14:paraId="18C82EF2" w14:textId="77777777" w:rsidR="00B71ADF" w:rsidRPr="00796872" w:rsidRDefault="00B71ADF" w:rsidP="00130B02">
            <w:pPr>
              <w:keepLines/>
              <w:snapToGrid w:val="0"/>
              <w:spacing w:after="0"/>
              <w:rPr>
                <w:rFonts w:ascii="Arial" w:hAnsi="Arial" w:cs="Arial"/>
                <w:sz w:val="18"/>
                <w:lang w:eastAsia="zh-CN"/>
              </w:rPr>
            </w:pPr>
            <w:r w:rsidRPr="00796872">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52BDB4BB"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2CB5A53"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5E550DAC"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7FFA726C"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N/A</w:t>
            </w:r>
          </w:p>
        </w:tc>
      </w:tr>
      <w:tr w:rsidR="00B71ADF" w:rsidRPr="00796872" w14:paraId="1173AA5D" w14:textId="77777777" w:rsidTr="00130B02">
        <w:trPr>
          <w:cantSplit/>
          <w:jc w:val="center"/>
        </w:trPr>
        <w:tc>
          <w:tcPr>
            <w:tcW w:w="1880" w:type="dxa"/>
            <w:vMerge/>
            <w:tcBorders>
              <w:top w:val="single" w:sz="4" w:space="0" w:color="auto"/>
              <w:left w:val="single" w:sz="4" w:space="0" w:color="auto"/>
              <w:right w:val="single" w:sz="4" w:space="0" w:color="auto"/>
            </w:tcBorders>
            <w:vAlign w:val="center"/>
          </w:tcPr>
          <w:p w14:paraId="3768877D" w14:textId="77777777" w:rsidR="00B71ADF" w:rsidRPr="00796872" w:rsidRDefault="00B71ADF" w:rsidP="00130B02">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4022A605"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47DEF8"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 xml:space="preserve">Conf </w:t>
            </w:r>
            <w:r w:rsidRPr="00796872">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C4178B5"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6C07C77"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TDD Conf.1.1</w:t>
            </w:r>
          </w:p>
        </w:tc>
      </w:tr>
      <w:tr w:rsidR="00B71ADF" w:rsidRPr="00796872" w14:paraId="39658A8F" w14:textId="77777777" w:rsidTr="00130B02">
        <w:trPr>
          <w:cantSplit/>
          <w:jc w:val="center"/>
        </w:trPr>
        <w:tc>
          <w:tcPr>
            <w:tcW w:w="1880" w:type="dxa"/>
            <w:vMerge/>
            <w:tcBorders>
              <w:left w:val="single" w:sz="4" w:space="0" w:color="auto"/>
              <w:bottom w:val="single" w:sz="4" w:space="0" w:color="auto"/>
              <w:right w:val="single" w:sz="4" w:space="0" w:color="auto"/>
            </w:tcBorders>
            <w:vAlign w:val="center"/>
          </w:tcPr>
          <w:p w14:paraId="1D5B700E" w14:textId="77777777" w:rsidR="00B71ADF" w:rsidRPr="00796872" w:rsidRDefault="00B71ADF" w:rsidP="00130B02">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57E67A63"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FF215BC"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 xml:space="preserve">Conf </w:t>
            </w:r>
            <w:r w:rsidRPr="00796872">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538AB1B"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A091489"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TDD Conf.2.1</w:t>
            </w:r>
          </w:p>
        </w:tc>
      </w:tr>
      <w:tr w:rsidR="00B71ADF" w:rsidRPr="00796872" w14:paraId="2717FCB9" w14:textId="77777777" w:rsidTr="00130B02">
        <w:trPr>
          <w:cantSplit/>
          <w:jc w:val="center"/>
        </w:trPr>
        <w:tc>
          <w:tcPr>
            <w:tcW w:w="1880" w:type="dxa"/>
            <w:vMerge w:val="restart"/>
            <w:tcBorders>
              <w:top w:val="single" w:sz="4" w:space="0" w:color="auto"/>
              <w:left w:val="single" w:sz="4" w:space="0" w:color="auto"/>
              <w:right w:val="single" w:sz="4" w:space="0" w:color="auto"/>
            </w:tcBorders>
            <w:vAlign w:val="center"/>
          </w:tcPr>
          <w:p w14:paraId="07817209" w14:textId="77777777" w:rsidR="00B71ADF" w:rsidRPr="00796872" w:rsidRDefault="00B71ADF" w:rsidP="00130B02">
            <w:pPr>
              <w:keepLines/>
              <w:snapToGrid w:val="0"/>
              <w:spacing w:after="0"/>
              <w:rPr>
                <w:rFonts w:ascii="Arial" w:eastAsia="Malgun Gothic" w:hAnsi="Arial"/>
                <w:sz w:val="18"/>
                <w:szCs w:val="18"/>
              </w:rPr>
            </w:pPr>
            <w:r w:rsidRPr="00796872">
              <w:rPr>
                <w:rFonts w:ascii="Arial" w:hAnsi="Arial" w:cs="Arial"/>
                <w:sz w:val="18"/>
                <w:szCs w:val="16"/>
              </w:rPr>
              <w:t>BW</w:t>
            </w:r>
            <w:r w:rsidRPr="00796872">
              <w:rPr>
                <w:rFonts w:ascii="Arial" w:hAnsi="Arial" w:cs="Arial"/>
                <w:sz w:val="18"/>
                <w:szCs w:val="16"/>
                <w:vertAlign w:val="subscript"/>
              </w:rPr>
              <w:t>channel</w:t>
            </w:r>
          </w:p>
        </w:tc>
        <w:tc>
          <w:tcPr>
            <w:tcW w:w="767" w:type="dxa"/>
            <w:vMerge w:val="restart"/>
            <w:tcBorders>
              <w:top w:val="single" w:sz="4" w:space="0" w:color="auto"/>
              <w:left w:val="single" w:sz="4" w:space="0" w:color="auto"/>
              <w:right w:val="single" w:sz="4" w:space="0" w:color="auto"/>
            </w:tcBorders>
            <w:vAlign w:val="center"/>
          </w:tcPr>
          <w:p w14:paraId="0C006DD5" w14:textId="77777777" w:rsidR="00B71ADF" w:rsidRPr="00796872" w:rsidRDefault="00B71ADF" w:rsidP="00130B02">
            <w:pPr>
              <w:keepLines/>
              <w:snapToGrid w:val="0"/>
              <w:spacing w:after="0"/>
              <w:jc w:val="center"/>
              <w:rPr>
                <w:rFonts w:ascii="Arial" w:hAnsi="Arial" w:cs="Arial"/>
                <w:sz w:val="18"/>
                <w:lang w:eastAsia="zh-CN"/>
              </w:rPr>
            </w:pPr>
            <w:r w:rsidRPr="00796872">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7823E74"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AA292DA"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10: N</w:t>
            </w:r>
            <w:r w:rsidRPr="00796872">
              <w:rPr>
                <w:rFonts w:ascii="Arial" w:hAnsi="Arial" w:cs="Arial"/>
                <w:sz w:val="18"/>
                <w:szCs w:val="16"/>
                <w:vertAlign w:val="subscript"/>
              </w:rPr>
              <w:t>RB,c</w:t>
            </w:r>
            <w:r w:rsidRPr="00796872">
              <w:rPr>
                <w:rFonts w:ascii="Arial" w:hAnsi="Arial" w:cs="Arial"/>
                <w:sz w:val="18"/>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9E87D34"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10: N</w:t>
            </w:r>
            <w:r w:rsidRPr="00796872">
              <w:rPr>
                <w:rFonts w:ascii="Arial" w:hAnsi="Arial" w:cs="Arial"/>
                <w:sz w:val="18"/>
                <w:szCs w:val="16"/>
                <w:vertAlign w:val="subscript"/>
              </w:rPr>
              <w:t>RB,c</w:t>
            </w:r>
            <w:r w:rsidRPr="00796872">
              <w:rPr>
                <w:rFonts w:ascii="Arial" w:hAnsi="Arial" w:cs="Arial"/>
                <w:sz w:val="18"/>
                <w:szCs w:val="16"/>
              </w:rPr>
              <w:t xml:space="preserve"> = 52</w:t>
            </w:r>
          </w:p>
        </w:tc>
      </w:tr>
      <w:tr w:rsidR="00B71ADF" w:rsidRPr="00796872" w14:paraId="0B14EC86" w14:textId="77777777" w:rsidTr="00130B02">
        <w:trPr>
          <w:cantSplit/>
          <w:jc w:val="center"/>
        </w:trPr>
        <w:tc>
          <w:tcPr>
            <w:tcW w:w="1880" w:type="dxa"/>
            <w:vMerge/>
            <w:tcBorders>
              <w:left w:val="single" w:sz="4" w:space="0" w:color="auto"/>
              <w:right w:val="single" w:sz="4" w:space="0" w:color="auto"/>
            </w:tcBorders>
            <w:vAlign w:val="center"/>
          </w:tcPr>
          <w:p w14:paraId="5E470DF6" w14:textId="77777777" w:rsidR="00B71ADF" w:rsidRPr="00796872" w:rsidRDefault="00B71ADF" w:rsidP="00130B02">
            <w:pPr>
              <w:keepLines/>
              <w:snapToGrid w:val="0"/>
              <w:spacing w:after="0"/>
              <w:rPr>
                <w:rFonts w:ascii="Arial" w:hAnsi="Arial" w:cs="Arial"/>
                <w:sz w:val="18"/>
                <w:szCs w:val="16"/>
              </w:rPr>
            </w:pPr>
          </w:p>
        </w:tc>
        <w:tc>
          <w:tcPr>
            <w:tcW w:w="767" w:type="dxa"/>
            <w:vMerge/>
            <w:tcBorders>
              <w:left w:val="single" w:sz="4" w:space="0" w:color="auto"/>
              <w:right w:val="single" w:sz="4" w:space="0" w:color="auto"/>
            </w:tcBorders>
            <w:vAlign w:val="center"/>
          </w:tcPr>
          <w:p w14:paraId="66EF7E84"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D57A3A"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 xml:space="preserve">Conf </w:t>
            </w:r>
            <w:r w:rsidRPr="00796872">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4BEC89A"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10: N</w:t>
            </w:r>
            <w:r w:rsidRPr="00796872">
              <w:rPr>
                <w:rFonts w:ascii="Arial" w:hAnsi="Arial" w:cs="Arial"/>
                <w:sz w:val="18"/>
                <w:szCs w:val="16"/>
                <w:vertAlign w:val="subscript"/>
              </w:rPr>
              <w:t>RB,c</w:t>
            </w:r>
            <w:r w:rsidRPr="00796872">
              <w:rPr>
                <w:rFonts w:ascii="Arial" w:hAnsi="Arial" w:cs="Arial"/>
                <w:sz w:val="18"/>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622AB5D"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10: N</w:t>
            </w:r>
            <w:r w:rsidRPr="00796872">
              <w:rPr>
                <w:rFonts w:ascii="Arial" w:hAnsi="Arial" w:cs="Arial"/>
                <w:sz w:val="18"/>
                <w:szCs w:val="16"/>
                <w:vertAlign w:val="subscript"/>
              </w:rPr>
              <w:t>RB,c</w:t>
            </w:r>
            <w:r w:rsidRPr="00796872">
              <w:rPr>
                <w:rFonts w:ascii="Arial" w:hAnsi="Arial" w:cs="Arial"/>
                <w:sz w:val="18"/>
                <w:szCs w:val="16"/>
              </w:rPr>
              <w:t xml:space="preserve"> = 52</w:t>
            </w:r>
          </w:p>
        </w:tc>
      </w:tr>
      <w:tr w:rsidR="00B71ADF" w:rsidRPr="00796872" w14:paraId="1936C7E8" w14:textId="77777777" w:rsidTr="00130B02">
        <w:trPr>
          <w:cantSplit/>
          <w:jc w:val="center"/>
        </w:trPr>
        <w:tc>
          <w:tcPr>
            <w:tcW w:w="1880" w:type="dxa"/>
            <w:vMerge/>
            <w:tcBorders>
              <w:left w:val="single" w:sz="4" w:space="0" w:color="auto"/>
              <w:bottom w:val="single" w:sz="4" w:space="0" w:color="auto"/>
              <w:right w:val="single" w:sz="4" w:space="0" w:color="auto"/>
            </w:tcBorders>
            <w:vAlign w:val="center"/>
          </w:tcPr>
          <w:p w14:paraId="3CC28D13" w14:textId="77777777" w:rsidR="00B71ADF" w:rsidRPr="00796872" w:rsidRDefault="00B71ADF" w:rsidP="00130B02">
            <w:pPr>
              <w:keepLines/>
              <w:snapToGrid w:val="0"/>
              <w:spacing w:after="0"/>
              <w:rPr>
                <w:rFonts w:ascii="Arial" w:hAnsi="Arial" w:cs="Arial"/>
                <w:sz w:val="18"/>
                <w:szCs w:val="16"/>
              </w:rPr>
            </w:pPr>
          </w:p>
        </w:tc>
        <w:tc>
          <w:tcPr>
            <w:tcW w:w="767" w:type="dxa"/>
            <w:vMerge/>
            <w:tcBorders>
              <w:left w:val="single" w:sz="4" w:space="0" w:color="auto"/>
              <w:bottom w:val="single" w:sz="4" w:space="0" w:color="auto"/>
              <w:right w:val="single" w:sz="4" w:space="0" w:color="auto"/>
            </w:tcBorders>
            <w:vAlign w:val="center"/>
          </w:tcPr>
          <w:p w14:paraId="0EAAD4D1"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AB31145"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 xml:space="preserve">Conf </w:t>
            </w:r>
            <w:r w:rsidRPr="00796872">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2AA5883"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40: N</w:t>
            </w:r>
            <w:r w:rsidRPr="00796872">
              <w:rPr>
                <w:rFonts w:ascii="Arial" w:hAnsi="Arial" w:cs="Arial"/>
                <w:sz w:val="18"/>
                <w:szCs w:val="16"/>
                <w:vertAlign w:val="subscript"/>
              </w:rPr>
              <w:t>RB,c</w:t>
            </w:r>
            <w:r w:rsidRPr="00796872">
              <w:rPr>
                <w:rFonts w:ascii="Arial" w:hAnsi="Arial" w:cs="Arial"/>
                <w:sz w:val="18"/>
                <w:szCs w:val="16"/>
              </w:rPr>
              <w:t xml:space="preserve"> = 106</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C126843"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40: N</w:t>
            </w:r>
            <w:r w:rsidRPr="00796872">
              <w:rPr>
                <w:rFonts w:ascii="Arial" w:hAnsi="Arial" w:cs="Arial"/>
                <w:sz w:val="18"/>
                <w:szCs w:val="16"/>
                <w:vertAlign w:val="subscript"/>
              </w:rPr>
              <w:t>RB,c</w:t>
            </w:r>
            <w:r w:rsidRPr="00796872">
              <w:rPr>
                <w:rFonts w:ascii="Arial" w:hAnsi="Arial" w:cs="Arial"/>
                <w:sz w:val="18"/>
                <w:szCs w:val="16"/>
              </w:rPr>
              <w:t xml:space="preserve"> = 106 </w:t>
            </w:r>
          </w:p>
        </w:tc>
      </w:tr>
      <w:tr w:rsidR="00B71ADF" w:rsidRPr="00796872" w14:paraId="565934CB" w14:textId="77777777" w:rsidTr="00130B02">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659FC29B" w14:textId="77777777" w:rsidR="00B71ADF" w:rsidRPr="00796872" w:rsidRDefault="00B71ADF" w:rsidP="00130B02">
            <w:pPr>
              <w:keepLines/>
              <w:snapToGrid w:val="0"/>
              <w:spacing w:after="0"/>
              <w:rPr>
                <w:rFonts w:ascii="Arial" w:hAnsi="Arial" w:cs="Arial"/>
                <w:sz w:val="18"/>
                <w:lang w:eastAsia="zh-CN"/>
              </w:rPr>
            </w:pPr>
            <w:r w:rsidRPr="00796872">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3CF99E68"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F3EDD6A"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9C0F8FC"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SR.1.1 FDD</w:t>
            </w:r>
          </w:p>
        </w:tc>
        <w:tc>
          <w:tcPr>
            <w:tcW w:w="2835" w:type="dxa"/>
            <w:gridSpan w:val="3"/>
            <w:tcBorders>
              <w:top w:val="single" w:sz="4" w:space="0" w:color="auto"/>
              <w:left w:val="single" w:sz="4" w:space="0" w:color="auto"/>
              <w:right w:val="single" w:sz="4" w:space="0" w:color="auto"/>
            </w:tcBorders>
            <w:vAlign w:val="center"/>
          </w:tcPr>
          <w:p w14:paraId="3B1CAE58"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 xml:space="preserve">SR.1.1 FDD </w:t>
            </w:r>
          </w:p>
        </w:tc>
      </w:tr>
      <w:tr w:rsidR="00B71ADF" w:rsidRPr="00796872" w14:paraId="0C031CC3" w14:textId="77777777" w:rsidTr="00130B02">
        <w:trPr>
          <w:cantSplit/>
          <w:trHeight w:val="104"/>
          <w:jc w:val="center"/>
        </w:trPr>
        <w:tc>
          <w:tcPr>
            <w:tcW w:w="1880" w:type="dxa"/>
            <w:vMerge/>
            <w:tcBorders>
              <w:top w:val="single" w:sz="4" w:space="0" w:color="auto"/>
              <w:left w:val="single" w:sz="4" w:space="0" w:color="auto"/>
              <w:right w:val="single" w:sz="4" w:space="0" w:color="auto"/>
            </w:tcBorders>
            <w:vAlign w:val="center"/>
          </w:tcPr>
          <w:p w14:paraId="374B2CE2" w14:textId="77777777" w:rsidR="00B71ADF" w:rsidRPr="00796872" w:rsidRDefault="00B71ADF" w:rsidP="00130B02">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5A05AB79"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9024D7"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 xml:space="preserve">Conf </w:t>
            </w:r>
            <w:r w:rsidRPr="00796872">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02E20475"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33D1A065"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SR.1.1 TDD</w:t>
            </w:r>
          </w:p>
        </w:tc>
      </w:tr>
      <w:tr w:rsidR="00B71ADF" w:rsidRPr="00796872" w14:paraId="59241E78" w14:textId="77777777" w:rsidTr="00130B02">
        <w:trPr>
          <w:cantSplit/>
          <w:trHeight w:val="163"/>
          <w:jc w:val="center"/>
        </w:trPr>
        <w:tc>
          <w:tcPr>
            <w:tcW w:w="1880" w:type="dxa"/>
            <w:vMerge/>
            <w:tcBorders>
              <w:left w:val="single" w:sz="4" w:space="0" w:color="auto"/>
              <w:right w:val="single" w:sz="4" w:space="0" w:color="auto"/>
            </w:tcBorders>
            <w:vAlign w:val="center"/>
          </w:tcPr>
          <w:p w14:paraId="6E7315B1" w14:textId="77777777" w:rsidR="00B71ADF" w:rsidRPr="00796872" w:rsidRDefault="00B71ADF" w:rsidP="00130B0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01411A0"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right w:val="single" w:sz="4" w:space="0" w:color="auto"/>
            </w:tcBorders>
          </w:tcPr>
          <w:p w14:paraId="2CF4F760"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 xml:space="preserve">Conf </w:t>
            </w:r>
            <w:r w:rsidRPr="00796872">
              <w:rPr>
                <w:rFonts w:ascii="Arial" w:hAnsi="Arial" w:cs="Arial"/>
                <w:sz w:val="18"/>
              </w:rPr>
              <w:t>7, 8, 9</w:t>
            </w:r>
          </w:p>
        </w:tc>
        <w:tc>
          <w:tcPr>
            <w:tcW w:w="2587" w:type="dxa"/>
            <w:gridSpan w:val="3"/>
            <w:tcBorders>
              <w:left w:val="single" w:sz="4" w:space="0" w:color="auto"/>
              <w:right w:val="single" w:sz="4" w:space="0" w:color="auto"/>
            </w:tcBorders>
            <w:vAlign w:val="center"/>
          </w:tcPr>
          <w:p w14:paraId="4CC2E5F5"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6BFCB7CD"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SR 2.1 TDD</w:t>
            </w:r>
          </w:p>
        </w:tc>
      </w:tr>
      <w:tr w:rsidR="00B71ADF" w:rsidRPr="00796872" w14:paraId="6F49386D" w14:textId="77777777" w:rsidTr="00130B02">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59B1CA1E" w14:textId="77777777" w:rsidR="00B71ADF" w:rsidRPr="00796872" w:rsidRDefault="00B71ADF" w:rsidP="00130B02">
            <w:pPr>
              <w:keepLines/>
              <w:snapToGrid w:val="0"/>
              <w:spacing w:after="0"/>
              <w:rPr>
                <w:rFonts w:ascii="Arial" w:hAnsi="Arial" w:cs="Arial"/>
                <w:sz w:val="18"/>
                <w:lang w:eastAsia="zh-CN"/>
              </w:rPr>
            </w:pPr>
            <w:r w:rsidRPr="00796872">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14A3C9A7"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A7BBC98"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27FF0483"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CR.1.1 FDD</w:t>
            </w:r>
          </w:p>
        </w:tc>
        <w:tc>
          <w:tcPr>
            <w:tcW w:w="2835" w:type="dxa"/>
            <w:gridSpan w:val="3"/>
            <w:tcBorders>
              <w:top w:val="single" w:sz="4" w:space="0" w:color="auto"/>
              <w:left w:val="single" w:sz="4" w:space="0" w:color="auto"/>
              <w:right w:val="single" w:sz="4" w:space="0" w:color="auto"/>
            </w:tcBorders>
            <w:vAlign w:val="center"/>
          </w:tcPr>
          <w:p w14:paraId="7D5CE1A3"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 xml:space="preserve">CR.1.1 FDD  </w:t>
            </w:r>
          </w:p>
        </w:tc>
      </w:tr>
      <w:tr w:rsidR="00B71ADF" w:rsidRPr="00796872" w14:paraId="499EB6A1" w14:textId="77777777" w:rsidTr="00130B02">
        <w:trPr>
          <w:cantSplit/>
          <w:trHeight w:val="42"/>
          <w:jc w:val="center"/>
        </w:trPr>
        <w:tc>
          <w:tcPr>
            <w:tcW w:w="1880" w:type="dxa"/>
            <w:vMerge/>
            <w:tcBorders>
              <w:top w:val="single" w:sz="4" w:space="0" w:color="auto"/>
              <w:left w:val="single" w:sz="4" w:space="0" w:color="auto"/>
              <w:right w:val="single" w:sz="4" w:space="0" w:color="auto"/>
            </w:tcBorders>
            <w:vAlign w:val="center"/>
          </w:tcPr>
          <w:p w14:paraId="6706A482" w14:textId="77777777" w:rsidR="00B71ADF" w:rsidRPr="00796872" w:rsidRDefault="00B71ADF" w:rsidP="00130B02">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04E1F342"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B3DF142"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 xml:space="preserve">Conf </w:t>
            </w:r>
            <w:r w:rsidRPr="00796872">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425D595A"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1239AC96"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CR.1.1 TDD</w:t>
            </w:r>
          </w:p>
        </w:tc>
      </w:tr>
      <w:tr w:rsidR="00B71ADF" w:rsidRPr="00796872" w14:paraId="74F5FBA4" w14:textId="77777777" w:rsidTr="00130B02">
        <w:trPr>
          <w:cantSplit/>
          <w:trHeight w:val="116"/>
          <w:jc w:val="center"/>
        </w:trPr>
        <w:tc>
          <w:tcPr>
            <w:tcW w:w="1880" w:type="dxa"/>
            <w:vMerge/>
            <w:tcBorders>
              <w:left w:val="single" w:sz="4" w:space="0" w:color="auto"/>
              <w:right w:val="single" w:sz="4" w:space="0" w:color="auto"/>
            </w:tcBorders>
            <w:vAlign w:val="center"/>
          </w:tcPr>
          <w:p w14:paraId="68D12AE8" w14:textId="77777777" w:rsidR="00B71ADF" w:rsidRPr="00796872" w:rsidRDefault="00B71ADF" w:rsidP="00130B0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B68001E"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right w:val="single" w:sz="4" w:space="0" w:color="auto"/>
            </w:tcBorders>
          </w:tcPr>
          <w:p w14:paraId="1FD93FB7"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 xml:space="preserve">Conf </w:t>
            </w:r>
            <w:r w:rsidRPr="00796872">
              <w:rPr>
                <w:rFonts w:ascii="Arial" w:hAnsi="Arial" w:cs="Arial"/>
                <w:sz w:val="18"/>
              </w:rPr>
              <w:t>7, 8, 9</w:t>
            </w:r>
          </w:p>
        </w:tc>
        <w:tc>
          <w:tcPr>
            <w:tcW w:w="2587" w:type="dxa"/>
            <w:gridSpan w:val="3"/>
            <w:tcBorders>
              <w:left w:val="single" w:sz="4" w:space="0" w:color="auto"/>
              <w:right w:val="single" w:sz="4" w:space="0" w:color="auto"/>
            </w:tcBorders>
            <w:vAlign w:val="center"/>
          </w:tcPr>
          <w:p w14:paraId="6C6E0786"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54239AC9"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CR.2.1 TDD</w:t>
            </w:r>
          </w:p>
        </w:tc>
      </w:tr>
      <w:tr w:rsidR="00B71ADF" w:rsidRPr="00796872" w14:paraId="7A5F8910" w14:textId="77777777" w:rsidTr="00130B02">
        <w:trPr>
          <w:cantSplit/>
          <w:trHeight w:val="140"/>
          <w:jc w:val="center"/>
        </w:trPr>
        <w:tc>
          <w:tcPr>
            <w:tcW w:w="1880" w:type="dxa"/>
            <w:vMerge w:val="restart"/>
            <w:tcBorders>
              <w:left w:val="single" w:sz="4" w:space="0" w:color="auto"/>
              <w:right w:val="single" w:sz="4" w:space="0" w:color="auto"/>
            </w:tcBorders>
            <w:vAlign w:val="center"/>
          </w:tcPr>
          <w:p w14:paraId="1BC3AEA1" w14:textId="77777777" w:rsidR="00B71ADF" w:rsidRPr="00796872" w:rsidRDefault="00B71ADF" w:rsidP="00130B02">
            <w:pPr>
              <w:keepLines/>
              <w:snapToGrid w:val="0"/>
              <w:spacing w:after="0"/>
              <w:rPr>
                <w:rFonts w:ascii="Arial" w:hAnsi="Arial" w:cs="Arial"/>
                <w:sz w:val="18"/>
              </w:rPr>
            </w:pPr>
            <w:r w:rsidRPr="00796872">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3D0F0744"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4969F10"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2160D6BF"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CCR.1.1 FDD</w:t>
            </w:r>
          </w:p>
        </w:tc>
        <w:tc>
          <w:tcPr>
            <w:tcW w:w="2835" w:type="dxa"/>
            <w:gridSpan w:val="3"/>
            <w:tcBorders>
              <w:left w:val="single" w:sz="4" w:space="0" w:color="auto"/>
              <w:right w:val="single" w:sz="4" w:space="0" w:color="auto"/>
            </w:tcBorders>
            <w:vAlign w:val="center"/>
          </w:tcPr>
          <w:p w14:paraId="1B1B1E21"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 xml:space="preserve">CCR.1.1 FDD  </w:t>
            </w:r>
          </w:p>
        </w:tc>
      </w:tr>
      <w:tr w:rsidR="00B71ADF" w:rsidRPr="00796872" w14:paraId="33F7E089" w14:textId="77777777" w:rsidTr="00130B02">
        <w:trPr>
          <w:cantSplit/>
          <w:trHeight w:val="140"/>
          <w:jc w:val="center"/>
        </w:trPr>
        <w:tc>
          <w:tcPr>
            <w:tcW w:w="1880" w:type="dxa"/>
            <w:vMerge/>
            <w:tcBorders>
              <w:left w:val="single" w:sz="4" w:space="0" w:color="auto"/>
              <w:right w:val="single" w:sz="4" w:space="0" w:color="auto"/>
            </w:tcBorders>
            <w:vAlign w:val="center"/>
          </w:tcPr>
          <w:p w14:paraId="3E1A2A0B" w14:textId="77777777" w:rsidR="00B71ADF" w:rsidRPr="00796872" w:rsidRDefault="00B71ADF" w:rsidP="00130B0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0CCBABF6"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C90A62C"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 xml:space="preserve">Conf </w:t>
            </w:r>
            <w:r w:rsidRPr="00796872">
              <w:rPr>
                <w:rFonts w:ascii="Arial" w:hAnsi="Arial" w:cs="Arial"/>
                <w:sz w:val="18"/>
              </w:rPr>
              <w:t>4, 5, 6</w:t>
            </w:r>
          </w:p>
        </w:tc>
        <w:tc>
          <w:tcPr>
            <w:tcW w:w="2587" w:type="dxa"/>
            <w:gridSpan w:val="3"/>
            <w:tcBorders>
              <w:left w:val="single" w:sz="4" w:space="0" w:color="auto"/>
              <w:right w:val="single" w:sz="4" w:space="0" w:color="auto"/>
            </w:tcBorders>
            <w:vAlign w:val="center"/>
          </w:tcPr>
          <w:p w14:paraId="5443F3D3"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4DEDB9A5"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CCR.1.1 TDD</w:t>
            </w:r>
          </w:p>
        </w:tc>
      </w:tr>
      <w:tr w:rsidR="00B71ADF" w:rsidRPr="00796872" w14:paraId="2AC214BE" w14:textId="77777777" w:rsidTr="00130B02">
        <w:trPr>
          <w:cantSplit/>
          <w:trHeight w:val="195"/>
          <w:jc w:val="center"/>
        </w:trPr>
        <w:tc>
          <w:tcPr>
            <w:tcW w:w="1880" w:type="dxa"/>
            <w:vMerge/>
            <w:tcBorders>
              <w:left w:val="single" w:sz="4" w:space="0" w:color="auto"/>
              <w:right w:val="single" w:sz="4" w:space="0" w:color="auto"/>
            </w:tcBorders>
            <w:vAlign w:val="center"/>
          </w:tcPr>
          <w:p w14:paraId="476DA955" w14:textId="77777777" w:rsidR="00B71ADF" w:rsidRPr="00796872" w:rsidRDefault="00B71ADF" w:rsidP="00130B0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505F93F"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right w:val="single" w:sz="4" w:space="0" w:color="auto"/>
            </w:tcBorders>
          </w:tcPr>
          <w:p w14:paraId="6137B7C8"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 xml:space="preserve">Conf </w:t>
            </w:r>
            <w:r w:rsidRPr="00796872">
              <w:rPr>
                <w:rFonts w:ascii="Arial" w:hAnsi="Arial" w:cs="Arial"/>
                <w:sz w:val="18"/>
              </w:rPr>
              <w:t>7, 8, 9</w:t>
            </w:r>
          </w:p>
        </w:tc>
        <w:tc>
          <w:tcPr>
            <w:tcW w:w="2587" w:type="dxa"/>
            <w:gridSpan w:val="3"/>
            <w:tcBorders>
              <w:left w:val="single" w:sz="4" w:space="0" w:color="auto"/>
              <w:right w:val="single" w:sz="4" w:space="0" w:color="auto"/>
            </w:tcBorders>
            <w:vAlign w:val="center"/>
          </w:tcPr>
          <w:p w14:paraId="319261F4"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57C48F80"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CCR.2.1 TDD</w:t>
            </w:r>
          </w:p>
        </w:tc>
      </w:tr>
      <w:tr w:rsidR="00B71ADF" w:rsidRPr="00796872" w14:paraId="59A8B81A"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2A27E6F" w14:textId="77777777" w:rsidR="00B71ADF" w:rsidRPr="00796872" w:rsidRDefault="00B71ADF" w:rsidP="00130B02">
            <w:pPr>
              <w:keepLines/>
              <w:snapToGrid w:val="0"/>
              <w:spacing w:after="0"/>
              <w:rPr>
                <w:rFonts w:ascii="Arial" w:hAnsi="Arial" w:cs="Arial"/>
                <w:sz w:val="18"/>
              </w:rPr>
            </w:pPr>
            <w:r w:rsidRPr="00796872">
              <w:rPr>
                <w:rFonts w:ascii="Arial" w:hAnsi="Arial" w:cs="Arial"/>
                <w:bCs/>
                <w:sz w:val="18"/>
              </w:rPr>
              <w:t>OCNG Pattern</w:t>
            </w:r>
            <w:r w:rsidRPr="00796872">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5ED9581E"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3165109" w14:textId="77777777" w:rsidR="00B71ADF" w:rsidRPr="00796872" w:rsidRDefault="00B71ADF" w:rsidP="00130B02">
            <w:pPr>
              <w:keepLines/>
              <w:snapToGrid w:val="0"/>
              <w:spacing w:after="0"/>
              <w:jc w:val="center"/>
              <w:rPr>
                <w:rFonts w:ascii="Arial" w:hAnsi="Arial"/>
                <w:sz w:val="18"/>
                <w:lang w:eastAsia="x-none"/>
              </w:rPr>
            </w:pPr>
            <w:r w:rsidRPr="00796872">
              <w:rPr>
                <w:rFonts w:ascii="Arial" w:hAnsi="Arial" w:cs="v4.2.0"/>
                <w:sz w:val="18"/>
                <w:lang w:eastAsia="zh-CN"/>
              </w:rPr>
              <w:t>Conf 1, 2, 3</w:t>
            </w:r>
            <w:r w:rsidRPr="00796872">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A2FB3D1" w14:textId="77777777" w:rsidR="00B71ADF" w:rsidRPr="00796872" w:rsidRDefault="00B71ADF" w:rsidP="00130B02">
            <w:pPr>
              <w:keepLines/>
              <w:snapToGrid w:val="0"/>
              <w:spacing w:after="0"/>
              <w:jc w:val="center"/>
              <w:rPr>
                <w:rFonts w:ascii="Arial" w:hAnsi="Arial" w:cs="v4.2.0"/>
                <w:sz w:val="18"/>
              </w:rPr>
            </w:pPr>
            <w:r w:rsidRPr="00796872">
              <w:rPr>
                <w:rFonts w:ascii="Arial" w:hAnsi="Arial" w:cs="Arial"/>
                <w:snapToGrid w:val="0"/>
                <w:sz w:val="18"/>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1221D5" w14:textId="77777777" w:rsidR="00B71ADF" w:rsidRPr="00796872" w:rsidRDefault="00B71ADF" w:rsidP="00130B02">
            <w:pPr>
              <w:keepLines/>
              <w:snapToGrid w:val="0"/>
              <w:spacing w:after="0"/>
              <w:jc w:val="center"/>
              <w:rPr>
                <w:rFonts w:ascii="Arial" w:hAnsi="Arial"/>
                <w:sz w:val="18"/>
                <w:lang w:eastAsia="x-none"/>
              </w:rPr>
            </w:pPr>
            <w:r w:rsidRPr="00796872">
              <w:rPr>
                <w:rFonts w:ascii="Arial" w:hAnsi="Arial" w:cs="Arial"/>
                <w:snapToGrid w:val="0"/>
                <w:sz w:val="18"/>
                <w:szCs w:val="16"/>
              </w:rPr>
              <w:t>OP.1</w:t>
            </w:r>
          </w:p>
        </w:tc>
      </w:tr>
      <w:tr w:rsidR="00B71ADF" w:rsidRPr="00796872" w14:paraId="2A422ADD" w14:textId="77777777" w:rsidTr="00130B02">
        <w:trPr>
          <w:cantSplit/>
          <w:jc w:val="center"/>
        </w:trPr>
        <w:tc>
          <w:tcPr>
            <w:tcW w:w="1880" w:type="dxa"/>
            <w:vMerge w:val="restart"/>
            <w:tcBorders>
              <w:top w:val="single" w:sz="4" w:space="0" w:color="auto"/>
              <w:left w:val="single" w:sz="4" w:space="0" w:color="auto"/>
              <w:right w:val="single" w:sz="4" w:space="0" w:color="auto"/>
            </w:tcBorders>
            <w:vAlign w:val="center"/>
          </w:tcPr>
          <w:p w14:paraId="38ABA17A" w14:textId="77777777" w:rsidR="00B71ADF" w:rsidRPr="00796872" w:rsidRDefault="00B71ADF" w:rsidP="00130B02">
            <w:pPr>
              <w:keepLines/>
              <w:snapToGrid w:val="0"/>
              <w:spacing w:after="0"/>
              <w:rPr>
                <w:rFonts w:ascii="Arial" w:hAnsi="Arial" w:cs="Arial"/>
                <w:bCs/>
                <w:sz w:val="18"/>
              </w:rPr>
            </w:pPr>
            <w:r w:rsidRPr="00796872">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2B5E8B9B"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51E7B52"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 xml:space="preserve">Conf 1, 2, 3, </w:t>
            </w:r>
            <w:r w:rsidRPr="00796872">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D6DD39A"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95B9A7A"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 xml:space="preserve">SSB.1 FR1  </w:t>
            </w:r>
          </w:p>
        </w:tc>
      </w:tr>
      <w:tr w:rsidR="00B71ADF" w:rsidRPr="00796872" w14:paraId="4F84BF0D" w14:textId="77777777" w:rsidTr="00130B02">
        <w:trPr>
          <w:cantSplit/>
          <w:jc w:val="center"/>
        </w:trPr>
        <w:tc>
          <w:tcPr>
            <w:tcW w:w="1880" w:type="dxa"/>
            <w:vMerge/>
            <w:tcBorders>
              <w:left w:val="single" w:sz="4" w:space="0" w:color="auto"/>
              <w:bottom w:val="single" w:sz="4" w:space="0" w:color="auto"/>
              <w:right w:val="single" w:sz="4" w:space="0" w:color="auto"/>
            </w:tcBorders>
            <w:vAlign w:val="center"/>
          </w:tcPr>
          <w:p w14:paraId="47733361" w14:textId="77777777" w:rsidR="00B71ADF" w:rsidRPr="00796872" w:rsidRDefault="00B71ADF" w:rsidP="00130B02">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2986FAF0"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A5595D7"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 xml:space="preserve">Conf </w:t>
            </w:r>
            <w:r w:rsidRPr="00796872">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0622BFB"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13DEB9D"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 xml:space="preserve">SSB.2 FR1  </w:t>
            </w:r>
          </w:p>
        </w:tc>
      </w:tr>
      <w:tr w:rsidR="00B71ADF" w:rsidRPr="00796872" w14:paraId="7DDDB174" w14:textId="77777777" w:rsidTr="00130B02">
        <w:trPr>
          <w:cantSplit/>
          <w:trHeight w:val="105"/>
          <w:jc w:val="center"/>
        </w:trPr>
        <w:tc>
          <w:tcPr>
            <w:tcW w:w="1880" w:type="dxa"/>
            <w:tcBorders>
              <w:left w:val="single" w:sz="4" w:space="0" w:color="auto"/>
              <w:bottom w:val="single" w:sz="4" w:space="0" w:color="auto"/>
              <w:right w:val="single" w:sz="4" w:space="0" w:color="auto"/>
            </w:tcBorders>
            <w:vAlign w:val="center"/>
          </w:tcPr>
          <w:p w14:paraId="32A235DB" w14:textId="77777777" w:rsidR="00B71ADF" w:rsidRPr="00796872" w:rsidRDefault="00B71ADF" w:rsidP="00130B02">
            <w:pPr>
              <w:keepLines/>
              <w:snapToGrid w:val="0"/>
              <w:spacing w:after="0"/>
              <w:rPr>
                <w:rFonts w:ascii="Arial" w:hAnsi="Arial" w:cs="Arial"/>
                <w:bCs/>
                <w:sz w:val="18"/>
              </w:rPr>
            </w:pPr>
            <w:r w:rsidRPr="00796872">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13F8EE20"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FD3F3C0"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1, 2, 3</w:t>
            </w:r>
            <w:r w:rsidRPr="00796872">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13AFA73"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EA6BE42" w14:textId="77777777" w:rsidR="00B71ADF" w:rsidRPr="00796872" w:rsidRDefault="00B71ADF" w:rsidP="00130B02">
            <w:pPr>
              <w:keepLines/>
              <w:snapToGrid w:val="0"/>
              <w:spacing w:after="0"/>
              <w:jc w:val="center"/>
              <w:rPr>
                <w:rFonts w:ascii="Arial" w:hAnsi="Arial" w:cs="v4.2.0"/>
                <w:sz w:val="18"/>
              </w:rPr>
            </w:pPr>
            <w:r w:rsidRPr="00796872">
              <w:rPr>
                <w:rFonts w:ascii="Arial" w:hAnsi="Arial" w:cs="v4.2.0"/>
                <w:sz w:val="18"/>
                <w:lang w:eastAsia="zh-CN"/>
              </w:rPr>
              <w:t>SMTC.1</w:t>
            </w:r>
          </w:p>
        </w:tc>
      </w:tr>
      <w:tr w:rsidR="00B71ADF" w:rsidRPr="00796872" w14:paraId="28EEE92F" w14:textId="77777777" w:rsidTr="00130B02">
        <w:trPr>
          <w:cantSplit/>
          <w:trHeight w:val="105"/>
          <w:jc w:val="center"/>
        </w:trPr>
        <w:tc>
          <w:tcPr>
            <w:tcW w:w="1880" w:type="dxa"/>
            <w:vMerge w:val="restart"/>
            <w:tcBorders>
              <w:left w:val="single" w:sz="4" w:space="0" w:color="auto"/>
              <w:right w:val="single" w:sz="4" w:space="0" w:color="auto"/>
            </w:tcBorders>
            <w:vAlign w:val="center"/>
          </w:tcPr>
          <w:p w14:paraId="3CEDBA48" w14:textId="77777777" w:rsidR="00B71ADF" w:rsidRPr="00796872" w:rsidRDefault="00B71ADF" w:rsidP="00130B02">
            <w:pPr>
              <w:keepLines/>
              <w:snapToGrid w:val="0"/>
              <w:spacing w:after="0"/>
              <w:rPr>
                <w:rFonts w:ascii="Arial" w:hAnsi="Arial" w:cs="Arial"/>
                <w:bCs/>
                <w:sz w:val="18"/>
              </w:rPr>
            </w:pPr>
            <w:r w:rsidRPr="00796872">
              <w:rPr>
                <w:rFonts w:ascii="Arial" w:hAnsi="Arial" w:cs="Arial"/>
                <w:sz w:val="18"/>
              </w:rPr>
              <w:t>CSI-RS for tracking</w:t>
            </w:r>
          </w:p>
        </w:tc>
        <w:tc>
          <w:tcPr>
            <w:tcW w:w="767" w:type="dxa"/>
            <w:vMerge w:val="restart"/>
            <w:tcBorders>
              <w:left w:val="single" w:sz="4" w:space="0" w:color="auto"/>
              <w:right w:val="single" w:sz="4" w:space="0" w:color="auto"/>
            </w:tcBorders>
            <w:vAlign w:val="center"/>
          </w:tcPr>
          <w:p w14:paraId="071041D6"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5BA74E1"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1</w:t>
            </w:r>
          </w:p>
        </w:tc>
        <w:tc>
          <w:tcPr>
            <w:tcW w:w="2587" w:type="dxa"/>
            <w:gridSpan w:val="3"/>
            <w:tcBorders>
              <w:left w:val="single" w:sz="4" w:space="0" w:color="auto"/>
              <w:bottom w:val="single" w:sz="4" w:space="0" w:color="auto"/>
              <w:right w:val="single" w:sz="4" w:space="0" w:color="auto"/>
            </w:tcBorders>
            <w:vAlign w:val="center"/>
          </w:tcPr>
          <w:p w14:paraId="2D228FD1"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21F4019F"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TRS.1.1 FDD</w:t>
            </w:r>
          </w:p>
        </w:tc>
      </w:tr>
      <w:tr w:rsidR="00B71ADF" w:rsidRPr="00796872" w14:paraId="32EFBC9A" w14:textId="77777777" w:rsidTr="00130B02">
        <w:trPr>
          <w:cantSplit/>
          <w:trHeight w:val="105"/>
          <w:jc w:val="center"/>
        </w:trPr>
        <w:tc>
          <w:tcPr>
            <w:tcW w:w="1880" w:type="dxa"/>
            <w:vMerge/>
            <w:tcBorders>
              <w:left w:val="single" w:sz="4" w:space="0" w:color="auto"/>
              <w:right w:val="single" w:sz="4" w:space="0" w:color="auto"/>
            </w:tcBorders>
            <w:vAlign w:val="center"/>
          </w:tcPr>
          <w:p w14:paraId="7074814B" w14:textId="77777777" w:rsidR="00B71ADF" w:rsidRPr="00796872" w:rsidRDefault="00B71ADF" w:rsidP="00130B0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4091168D"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91B0640"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2</w:t>
            </w:r>
          </w:p>
        </w:tc>
        <w:tc>
          <w:tcPr>
            <w:tcW w:w="2587" w:type="dxa"/>
            <w:gridSpan w:val="3"/>
            <w:tcBorders>
              <w:left w:val="single" w:sz="4" w:space="0" w:color="auto"/>
              <w:bottom w:val="single" w:sz="4" w:space="0" w:color="auto"/>
              <w:right w:val="single" w:sz="4" w:space="0" w:color="auto"/>
            </w:tcBorders>
            <w:vAlign w:val="center"/>
          </w:tcPr>
          <w:p w14:paraId="3CCB95B9"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693BB731" w14:textId="3EB2D2C8"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 xml:space="preserve">TRS.1.1 </w:t>
            </w:r>
            <w:ins w:id="1" w:author="Vijay Balasubramanian (QCT)" w:date="2021-08-06T20:56:00Z">
              <w:r w:rsidR="002B3292">
                <w:rPr>
                  <w:rFonts w:ascii="Arial" w:hAnsi="Arial" w:cs="v4.2.0"/>
                  <w:sz w:val="18"/>
                  <w:lang w:eastAsia="zh-CN"/>
                </w:rPr>
                <w:t>F</w:t>
              </w:r>
            </w:ins>
            <w:del w:id="2" w:author="Vijay Balasubramanian (QCT)" w:date="2021-08-06T20:56:00Z">
              <w:r w:rsidRPr="00796872" w:rsidDel="002B3292">
                <w:rPr>
                  <w:rFonts w:ascii="Arial" w:hAnsi="Arial" w:cs="v4.2.0"/>
                  <w:sz w:val="18"/>
                  <w:lang w:eastAsia="zh-CN"/>
                </w:rPr>
                <w:delText>T</w:delText>
              </w:r>
            </w:del>
            <w:r w:rsidRPr="00796872">
              <w:rPr>
                <w:rFonts w:ascii="Arial" w:hAnsi="Arial" w:cs="v4.2.0"/>
                <w:sz w:val="18"/>
                <w:lang w:eastAsia="zh-CN"/>
              </w:rPr>
              <w:t>DD</w:t>
            </w:r>
          </w:p>
        </w:tc>
      </w:tr>
      <w:tr w:rsidR="00B71ADF" w:rsidRPr="00796872" w14:paraId="2AF8053D" w14:textId="77777777" w:rsidTr="00130B02">
        <w:trPr>
          <w:cantSplit/>
          <w:trHeight w:val="105"/>
          <w:jc w:val="center"/>
        </w:trPr>
        <w:tc>
          <w:tcPr>
            <w:tcW w:w="1880" w:type="dxa"/>
            <w:vMerge/>
            <w:tcBorders>
              <w:left w:val="single" w:sz="4" w:space="0" w:color="auto"/>
              <w:right w:val="single" w:sz="4" w:space="0" w:color="auto"/>
            </w:tcBorders>
            <w:vAlign w:val="center"/>
          </w:tcPr>
          <w:p w14:paraId="322325B4" w14:textId="77777777" w:rsidR="00B71ADF" w:rsidRPr="00796872" w:rsidRDefault="00B71ADF" w:rsidP="00130B0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096A485B"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D6675FE"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3</w:t>
            </w:r>
          </w:p>
        </w:tc>
        <w:tc>
          <w:tcPr>
            <w:tcW w:w="2587" w:type="dxa"/>
            <w:gridSpan w:val="3"/>
            <w:tcBorders>
              <w:left w:val="single" w:sz="4" w:space="0" w:color="auto"/>
              <w:bottom w:val="single" w:sz="4" w:space="0" w:color="auto"/>
              <w:right w:val="single" w:sz="4" w:space="0" w:color="auto"/>
            </w:tcBorders>
            <w:vAlign w:val="center"/>
          </w:tcPr>
          <w:p w14:paraId="6EC96E2F"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4094E3E8" w14:textId="5BFF4771"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w:t>
            </w:r>
            <w:ins w:id="3" w:author="Vijay Balasubramanian (QCT)" w:date="2021-08-06T20:57:00Z">
              <w:r w:rsidR="006F7C3C">
                <w:rPr>
                  <w:rFonts w:ascii="Arial" w:hAnsi="Arial" w:cs="v4.2.0"/>
                  <w:sz w:val="18"/>
                  <w:lang w:eastAsia="zh-CN"/>
                </w:rPr>
                <w:t>1</w:t>
              </w:r>
            </w:ins>
            <w:del w:id="4" w:author="Vijay Balasubramanian (QCT)" w:date="2021-08-06T20:57:00Z">
              <w:r w:rsidRPr="00796872" w:rsidDel="006F7C3C">
                <w:rPr>
                  <w:rFonts w:ascii="Arial" w:hAnsi="Arial" w:cs="v4.2.0"/>
                  <w:sz w:val="18"/>
                  <w:lang w:eastAsia="zh-CN"/>
                </w:rPr>
                <w:delText>2</w:delText>
              </w:r>
            </w:del>
            <w:r w:rsidRPr="00796872">
              <w:rPr>
                <w:rFonts w:ascii="Arial" w:hAnsi="Arial" w:cs="v4.2.0"/>
                <w:sz w:val="18"/>
                <w:lang w:eastAsia="zh-CN"/>
              </w:rPr>
              <w:t xml:space="preserve"> </w:t>
            </w:r>
            <w:ins w:id="5" w:author="Vijay Balasubramanian (QCT)" w:date="2021-08-06T20:57:00Z">
              <w:r w:rsidR="006F7C3C">
                <w:rPr>
                  <w:rFonts w:ascii="Arial" w:hAnsi="Arial" w:cs="v4.2.0"/>
                  <w:sz w:val="18"/>
                  <w:lang w:eastAsia="zh-CN"/>
                </w:rPr>
                <w:t>F</w:t>
              </w:r>
            </w:ins>
            <w:del w:id="6" w:author="Vijay Balasubramanian (QCT)" w:date="2021-08-06T20:57:00Z">
              <w:r w:rsidRPr="00796872" w:rsidDel="006F7C3C">
                <w:rPr>
                  <w:rFonts w:ascii="Arial" w:hAnsi="Arial" w:cs="v4.2.0"/>
                  <w:sz w:val="18"/>
                  <w:lang w:eastAsia="zh-CN"/>
                </w:rPr>
                <w:delText>T</w:delText>
              </w:r>
            </w:del>
            <w:r w:rsidRPr="00796872">
              <w:rPr>
                <w:rFonts w:ascii="Arial" w:hAnsi="Arial" w:cs="v4.2.0"/>
                <w:sz w:val="18"/>
                <w:lang w:eastAsia="zh-CN"/>
              </w:rPr>
              <w:t>DD</w:t>
            </w:r>
          </w:p>
        </w:tc>
      </w:tr>
      <w:tr w:rsidR="00B71ADF" w:rsidRPr="00796872" w14:paraId="2F222788" w14:textId="77777777" w:rsidTr="00130B02">
        <w:trPr>
          <w:cantSplit/>
          <w:trHeight w:val="105"/>
          <w:jc w:val="center"/>
        </w:trPr>
        <w:tc>
          <w:tcPr>
            <w:tcW w:w="1880" w:type="dxa"/>
            <w:vMerge/>
            <w:tcBorders>
              <w:left w:val="single" w:sz="4" w:space="0" w:color="auto"/>
              <w:right w:val="single" w:sz="4" w:space="0" w:color="auto"/>
            </w:tcBorders>
            <w:vAlign w:val="center"/>
          </w:tcPr>
          <w:p w14:paraId="07EDB35B" w14:textId="77777777" w:rsidR="00B71ADF" w:rsidRPr="00796872" w:rsidRDefault="00B71ADF" w:rsidP="00130B0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45065465"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EE07239"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4</w:t>
            </w:r>
          </w:p>
        </w:tc>
        <w:tc>
          <w:tcPr>
            <w:tcW w:w="2587" w:type="dxa"/>
            <w:gridSpan w:val="3"/>
            <w:tcBorders>
              <w:left w:val="single" w:sz="4" w:space="0" w:color="auto"/>
              <w:bottom w:val="single" w:sz="4" w:space="0" w:color="auto"/>
              <w:right w:val="single" w:sz="4" w:space="0" w:color="auto"/>
            </w:tcBorders>
            <w:vAlign w:val="center"/>
          </w:tcPr>
          <w:p w14:paraId="238AABC8"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19ECDE8B" w14:textId="7CB46A8B"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 xml:space="preserve">TRS.1.1 </w:t>
            </w:r>
            <w:ins w:id="7" w:author="Vijay Balasubramanian (QCT)" w:date="2021-08-06T20:57:00Z">
              <w:r w:rsidR="009D56F0">
                <w:rPr>
                  <w:rFonts w:ascii="Arial" w:hAnsi="Arial" w:cs="v4.2.0"/>
                  <w:sz w:val="18"/>
                  <w:lang w:eastAsia="zh-CN"/>
                </w:rPr>
                <w:t>T</w:t>
              </w:r>
            </w:ins>
            <w:del w:id="8" w:author="Vijay Balasubramanian (QCT)" w:date="2021-08-06T20:57:00Z">
              <w:r w:rsidRPr="00796872" w:rsidDel="009D56F0">
                <w:rPr>
                  <w:rFonts w:ascii="Arial" w:hAnsi="Arial" w:cs="v4.2.0"/>
                  <w:sz w:val="18"/>
                  <w:lang w:eastAsia="zh-CN"/>
                </w:rPr>
                <w:delText>F</w:delText>
              </w:r>
            </w:del>
            <w:r w:rsidRPr="00796872">
              <w:rPr>
                <w:rFonts w:ascii="Arial" w:hAnsi="Arial" w:cs="v4.2.0"/>
                <w:sz w:val="18"/>
                <w:lang w:eastAsia="zh-CN"/>
              </w:rPr>
              <w:t>DD</w:t>
            </w:r>
          </w:p>
        </w:tc>
      </w:tr>
      <w:tr w:rsidR="00B71ADF" w:rsidRPr="00796872" w14:paraId="00E84848" w14:textId="77777777" w:rsidTr="00130B02">
        <w:trPr>
          <w:cantSplit/>
          <w:trHeight w:val="105"/>
          <w:jc w:val="center"/>
        </w:trPr>
        <w:tc>
          <w:tcPr>
            <w:tcW w:w="1880" w:type="dxa"/>
            <w:vMerge/>
            <w:tcBorders>
              <w:left w:val="single" w:sz="4" w:space="0" w:color="auto"/>
              <w:right w:val="single" w:sz="4" w:space="0" w:color="auto"/>
            </w:tcBorders>
            <w:vAlign w:val="center"/>
          </w:tcPr>
          <w:p w14:paraId="4C534640" w14:textId="77777777" w:rsidR="00B71ADF" w:rsidRPr="00796872" w:rsidRDefault="00B71ADF" w:rsidP="00130B0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31BAE7C8"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A5AB806"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5</w:t>
            </w:r>
          </w:p>
        </w:tc>
        <w:tc>
          <w:tcPr>
            <w:tcW w:w="2587" w:type="dxa"/>
            <w:gridSpan w:val="3"/>
            <w:tcBorders>
              <w:left w:val="single" w:sz="4" w:space="0" w:color="auto"/>
              <w:bottom w:val="single" w:sz="4" w:space="0" w:color="auto"/>
              <w:right w:val="single" w:sz="4" w:space="0" w:color="auto"/>
            </w:tcBorders>
            <w:vAlign w:val="center"/>
          </w:tcPr>
          <w:p w14:paraId="3552AC40"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3FA6E692"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TRS.1.1 TDD</w:t>
            </w:r>
          </w:p>
        </w:tc>
      </w:tr>
      <w:tr w:rsidR="00B71ADF" w:rsidRPr="00796872" w14:paraId="4693E401" w14:textId="77777777" w:rsidTr="00130B02">
        <w:trPr>
          <w:cantSplit/>
          <w:trHeight w:val="105"/>
          <w:jc w:val="center"/>
        </w:trPr>
        <w:tc>
          <w:tcPr>
            <w:tcW w:w="1880" w:type="dxa"/>
            <w:vMerge/>
            <w:tcBorders>
              <w:left w:val="single" w:sz="4" w:space="0" w:color="auto"/>
              <w:right w:val="single" w:sz="4" w:space="0" w:color="auto"/>
            </w:tcBorders>
            <w:vAlign w:val="center"/>
          </w:tcPr>
          <w:p w14:paraId="6A29B271" w14:textId="77777777" w:rsidR="00B71ADF" w:rsidRPr="00796872" w:rsidRDefault="00B71ADF" w:rsidP="00130B0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5CAF9369"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6B6F9D6"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6</w:t>
            </w:r>
          </w:p>
        </w:tc>
        <w:tc>
          <w:tcPr>
            <w:tcW w:w="2587" w:type="dxa"/>
            <w:gridSpan w:val="3"/>
            <w:tcBorders>
              <w:left w:val="single" w:sz="4" w:space="0" w:color="auto"/>
              <w:bottom w:val="single" w:sz="4" w:space="0" w:color="auto"/>
              <w:right w:val="single" w:sz="4" w:space="0" w:color="auto"/>
            </w:tcBorders>
            <w:vAlign w:val="center"/>
          </w:tcPr>
          <w:p w14:paraId="449B66A7"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18BDDB54" w14:textId="68609FB9"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w:t>
            </w:r>
            <w:ins w:id="9" w:author="Vijay Balasubramanian (QCT)" w:date="2021-08-06T20:57:00Z">
              <w:r w:rsidR="001D4D65">
                <w:rPr>
                  <w:rFonts w:ascii="Arial" w:hAnsi="Arial" w:cs="v4.2.0"/>
                  <w:sz w:val="18"/>
                  <w:lang w:eastAsia="zh-CN"/>
                </w:rPr>
                <w:t>1</w:t>
              </w:r>
            </w:ins>
            <w:del w:id="10" w:author="Vijay Balasubramanian (QCT)" w:date="2021-08-06T20:57:00Z">
              <w:r w:rsidRPr="00796872" w:rsidDel="001D4D65">
                <w:rPr>
                  <w:rFonts w:ascii="Arial" w:hAnsi="Arial" w:cs="v4.2.0"/>
                  <w:sz w:val="18"/>
                  <w:lang w:eastAsia="zh-CN"/>
                </w:rPr>
                <w:delText>2</w:delText>
              </w:r>
            </w:del>
            <w:r w:rsidRPr="00796872">
              <w:rPr>
                <w:rFonts w:ascii="Arial" w:hAnsi="Arial" w:cs="v4.2.0"/>
                <w:sz w:val="18"/>
                <w:lang w:eastAsia="zh-CN"/>
              </w:rPr>
              <w:t xml:space="preserve"> TDD</w:t>
            </w:r>
          </w:p>
        </w:tc>
      </w:tr>
      <w:tr w:rsidR="00B71ADF" w:rsidRPr="00796872" w14:paraId="0171EFD6" w14:textId="77777777" w:rsidTr="00130B02">
        <w:trPr>
          <w:cantSplit/>
          <w:trHeight w:val="105"/>
          <w:jc w:val="center"/>
        </w:trPr>
        <w:tc>
          <w:tcPr>
            <w:tcW w:w="1880" w:type="dxa"/>
            <w:vMerge/>
            <w:tcBorders>
              <w:left w:val="single" w:sz="4" w:space="0" w:color="auto"/>
              <w:right w:val="single" w:sz="4" w:space="0" w:color="auto"/>
            </w:tcBorders>
            <w:vAlign w:val="center"/>
          </w:tcPr>
          <w:p w14:paraId="329EE6EF" w14:textId="77777777" w:rsidR="00B71ADF" w:rsidRPr="00796872" w:rsidRDefault="00B71ADF" w:rsidP="00130B0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150E403C"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EC2F65E"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7</w:t>
            </w:r>
          </w:p>
        </w:tc>
        <w:tc>
          <w:tcPr>
            <w:tcW w:w="2587" w:type="dxa"/>
            <w:gridSpan w:val="3"/>
            <w:tcBorders>
              <w:left w:val="single" w:sz="4" w:space="0" w:color="auto"/>
              <w:bottom w:val="single" w:sz="4" w:space="0" w:color="auto"/>
              <w:right w:val="single" w:sz="4" w:space="0" w:color="auto"/>
            </w:tcBorders>
            <w:vAlign w:val="center"/>
          </w:tcPr>
          <w:p w14:paraId="7872534E"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54F2CB66" w14:textId="790D86F5"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w:t>
            </w:r>
            <w:ins w:id="11" w:author="Vijay Balasubramanian (QCT)" w:date="2021-08-06T20:58:00Z">
              <w:r w:rsidR="002E620B">
                <w:rPr>
                  <w:rFonts w:ascii="Arial" w:hAnsi="Arial" w:cs="v4.2.0"/>
                  <w:sz w:val="18"/>
                  <w:lang w:eastAsia="zh-CN"/>
                </w:rPr>
                <w:t>2</w:t>
              </w:r>
            </w:ins>
            <w:del w:id="12" w:author="Vijay Balasubramanian (QCT)" w:date="2021-08-06T20:58:00Z">
              <w:r w:rsidRPr="00796872" w:rsidDel="002E620B">
                <w:rPr>
                  <w:rFonts w:ascii="Arial" w:hAnsi="Arial" w:cs="v4.2.0"/>
                  <w:sz w:val="18"/>
                  <w:lang w:eastAsia="zh-CN"/>
                </w:rPr>
                <w:delText>1</w:delText>
              </w:r>
            </w:del>
            <w:r w:rsidRPr="00796872">
              <w:rPr>
                <w:rFonts w:ascii="Arial" w:hAnsi="Arial" w:cs="v4.2.0"/>
                <w:sz w:val="18"/>
                <w:lang w:eastAsia="zh-CN"/>
              </w:rPr>
              <w:t xml:space="preserve"> </w:t>
            </w:r>
            <w:ins w:id="13" w:author="Vijay Balasubramanian (QCT)" w:date="2021-08-06T20:58:00Z">
              <w:r w:rsidR="002E620B">
                <w:rPr>
                  <w:rFonts w:ascii="Arial" w:hAnsi="Arial" w:cs="v4.2.0"/>
                  <w:sz w:val="18"/>
                  <w:lang w:eastAsia="zh-CN"/>
                </w:rPr>
                <w:t>T</w:t>
              </w:r>
            </w:ins>
            <w:del w:id="14" w:author="Vijay Balasubramanian (QCT)" w:date="2021-08-06T20:58:00Z">
              <w:r w:rsidRPr="00796872" w:rsidDel="002E620B">
                <w:rPr>
                  <w:rFonts w:ascii="Arial" w:hAnsi="Arial" w:cs="v4.2.0"/>
                  <w:sz w:val="18"/>
                  <w:lang w:eastAsia="zh-CN"/>
                </w:rPr>
                <w:delText>F</w:delText>
              </w:r>
            </w:del>
            <w:r w:rsidRPr="00796872">
              <w:rPr>
                <w:rFonts w:ascii="Arial" w:hAnsi="Arial" w:cs="v4.2.0"/>
                <w:sz w:val="18"/>
                <w:lang w:eastAsia="zh-CN"/>
              </w:rPr>
              <w:t>DD</w:t>
            </w:r>
          </w:p>
        </w:tc>
      </w:tr>
      <w:tr w:rsidR="00B71ADF" w:rsidRPr="00796872" w14:paraId="56CADB76" w14:textId="77777777" w:rsidTr="00130B02">
        <w:trPr>
          <w:cantSplit/>
          <w:trHeight w:val="105"/>
          <w:jc w:val="center"/>
        </w:trPr>
        <w:tc>
          <w:tcPr>
            <w:tcW w:w="1880" w:type="dxa"/>
            <w:vMerge/>
            <w:tcBorders>
              <w:left w:val="single" w:sz="4" w:space="0" w:color="auto"/>
              <w:right w:val="single" w:sz="4" w:space="0" w:color="auto"/>
            </w:tcBorders>
            <w:vAlign w:val="center"/>
          </w:tcPr>
          <w:p w14:paraId="0B0A87D0" w14:textId="77777777" w:rsidR="00B71ADF" w:rsidRPr="00796872" w:rsidRDefault="00B71ADF" w:rsidP="00130B0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2E08EA57"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712DE4A"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8</w:t>
            </w:r>
          </w:p>
        </w:tc>
        <w:tc>
          <w:tcPr>
            <w:tcW w:w="2587" w:type="dxa"/>
            <w:gridSpan w:val="3"/>
            <w:tcBorders>
              <w:left w:val="single" w:sz="4" w:space="0" w:color="auto"/>
              <w:bottom w:val="single" w:sz="4" w:space="0" w:color="auto"/>
              <w:right w:val="single" w:sz="4" w:space="0" w:color="auto"/>
            </w:tcBorders>
            <w:vAlign w:val="center"/>
          </w:tcPr>
          <w:p w14:paraId="19E69470"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3DD95CD3" w14:textId="16FF4B95"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w:t>
            </w:r>
            <w:ins w:id="15" w:author="Vijay Balasubramanian (QCT)" w:date="2021-08-06T20:58:00Z">
              <w:r w:rsidR="002E620B">
                <w:rPr>
                  <w:rFonts w:ascii="Arial" w:hAnsi="Arial" w:cs="v4.2.0"/>
                  <w:sz w:val="18"/>
                  <w:lang w:eastAsia="zh-CN"/>
                </w:rPr>
                <w:t>2</w:t>
              </w:r>
            </w:ins>
            <w:del w:id="16" w:author="Vijay Balasubramanian (QCT)" w:date="2021-08-06T20:58:00Z">
              <w:r w:rsidRPr="00796872" w:rsidDel="002E620B">
                <w:rPr>
                  <w:rFonts w:ascii="Arial" w:hAnsi="Arial" w:cs="v4.2.0"/>
                  <w:sz w:val="18"/>
                  <w:lang w:eastAsia="zh-CN"/>
                </w:rPr>
                <w:delText>1</w:delText>
              </w:r>
            </w:del>
            <w:r w:rsidRPr="00796872">
              <w:rPr>
                <w:rFonts w:ascii="Arial" w:hAnsi="Arial" w:cs="v4.2.0"/>
                <w:sz w:val="18"/>
                <w:lang w:eastAsia="zh-CN"/>
              </w:rPr>
              <w:t xml:space="preserve"> TDD</w:t>
            </w:r>
          </w:p>
        </w:tc>
      </w:tr>
      <w:tr w:rsidR="00B71ADF" w:rsidRPr="00796872" w14:paraId="51AE6764" w14:textId="77777777" w:rsidTr="00130B02">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F522711" w14:textId="77777777" w:rsidR="00B71ADF" w:rsidRPr="00796872" w:rsidRDefault="00B71ADF" w:rsidP="00130B02">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4DB191EA"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0379693"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9</w:t>
            </w:r>
          </w:p>
        </w:tc>
        <w:tc>
          <w:tcPr>
            <w:tcW w:w="2587" w:type="dxa"/>
            <w:gridSpan w:val="3"/>
            <w:tcBorders>
              <w:left w:val="single" w:sz="4" w:space="0" w:color="auto"/>
              <w:bottom w:val="single" w:sz="4" w:space="0" w:color="auto"/>
              <w:right w:val="single" w:sz="4" w:space="0" w:color="auto"/>
            </w:tcBorders>
            <w:vAlign w:val="center"/>
          </w:tcPr>
          <w:p w14:paraId="5F9853B3"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71CFF31C"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TRS.1.2 TDD</w:t>
            </w:r>
          </w:p>
        </w:tc>
      </w:tr>
      <w:tr w:rsidR="00B71ADF" w:rsidRPr="00796872" w14:paraId="5C4D0075" w14:textId="77777777" w:rsidTr="00130B02">
        <w:trPr>
          <w:cantSplit/>
          <w:trHeight w:val="105"/>
          <w:jc w:val="center"/>
        </w:trPr>
        <w:tc>
          <w:tcPr>
            <w:tcW w:w="1880" w:type="dxa"/>
            <w:tcBorders>
              <w:left w:val="single" w:sz="4" w:space="0" w:color="auto"/>
              <w:bottom w:val="single" w:sz="4" w:space="0" w:color="auto"/>
              <w:right w:val="single" w:sz="4" w:space="0" w:color="auto"/>
            </w:tcBorders>
            <w:vAlign w:val="center"/>
          </w:tcPr>
          <w:p w14:paraId="2AC148A9" w14:textId="77777777" w:rsidR="00B71ADF" w:rsidRPr="00796872" w:rsidRDefault="00B71ADF" w:rsidP="00130B02">
            <w:pPr>
              <w:keepLines/>
              <w:snapToGrid w:val="0"/>
              <w:spacing w:after="0"/>
              <w:rPr>
                <w:rFonts w:ascii="Arial" w:hAnsi="Arial" w:cs="Arial"/>
                <w:bCs/>
                <w:sz w:val="18"/>
              </w:rPr>
            </w:pPr>
            <w:r w:rsidRPr="00796872">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540D535C"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E43D3B4"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1, 2, 3</w:t>
            </w:r>
            <w:r w:rsidRPr="00796872">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2B1D6DB8"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2306F0B4"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DLBWP.0.1</w:t>
            </w:r>
          </w:p>
        </w:tc>
      </w:tr>
      <w:tr w:rsidR="00B71ADF" w:rsidRPr="00796872" w14:paraId="299F834B" w14:textId="77777777" w:rsidTr="00130B02">
        <w:trPr>
          <w:cantSplit/>
          <w:trHeight w:val="105"/>
          <w:jc w:val="center"/>
        </w:trPr>
        <w:tc>
          <w:tcPr>
            <w:tcW w:w="1880" w:type="dxa"/>
            <w:tcBorders>
              <w:left w:val="single" w:sz="4" w:space="0" w:color="auto"/>
              <w:bottom w:val="single" w:sz="4" w:space="0" w:color="auto"/>
              <w:right w:val="single" w:sz="4" w:space="0" w:color="auto"/>
            </w:tcBorders>
            <w:vAlign w:val="center"/>
          </w:tcPr>
          <w:p w14:paraId="111764E5" w14:textId="77777777" w:rsidR="00B71ADF" w:rsidRPr="00796872" w:rsidRDefault="00B71ADF" w:rsidP="00130B02">
            <w:pPr>
              <w:keepLines/>
              <w:snapToGrid w:val="0"/>
              <w:spacing w:after="0"/>
              <w:rPr>
                <w:rFonts w:ascii="Arial" w:hAnsi="Arial" w:cs="Arial"/>
                <w:bCs/>
                <w:sz w:val="18"/>
              </w:rPr>
            </w:pPr>
            <w:r w:rsidRPr="00796872">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4986573E"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1CDCC40"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1, 2, 3</w:t>
            </w:r>
            <w:r w:rsidRPr="00796872">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0F218E37"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15599B17"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DLBWP.1.1</w:t>
            </w:r>
          </w:p>
        </w:tc>
      </w:tr>
      <w:tr w:rsidR="00B71ADF" w:rsidRPr="00796872" w14:paraId="04A05EDC" w14:textId="77777777" w:rsidTr="00130B02">
        <w:trPr>
          <w:cantSplit/>
          <w:trHeight w:val="105"/>
          <w:jc w:val="center"/>
        </w:trPr>
        <w:tc>
          <w:tcPr>
            <w:tcW w:w="1880" w:type="dxa"/>
            <w:tcBorders>
              <w:left w:val="single" w:sz="4" w:space="0" w:color="auto"/>
              <w:bottom w:val="single" w:sz="4" w:space="0" w:color="auto"/>
              <w:right w:val="single" w:sz="4" w:space="0" w:color="auto"/>
            </w:tcBorders>
            <w:vAlign w:val="center"/>
          </w:tcPr>
          <w:p w14:paraId="677CA817" w14:textId="77777777" w:rsidR="00B71ADF" w:rsidRPr="00796872" w:rsidRDefault="00B71ADF" w:rsidP="00130B02">
            <w:pPr>
              <w:keepLines/>
              <w:snapToGrid w:val="0"/>
              <w:spacing w:after="0"/>
              <w:rPr>
                <w:rFonts w:ascii="Arial" w:hAnsi="Arial" w:cs="Arial"/>
                <w:bCs/>
                <w:sz w:val="18"/>
              </w:rPr>
            </w:pPr>
            <w:r w:rsidRPr="00796872">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34495E03" w14:textId="77777777" w:rsidR="00B71ADF" w:rsidRPr="00796872" w:rsidRDefault="00B71ADF" w:rsidP="00130B0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DA862E4" w14:textId="77777777" w:rsidR="00B71ADF" w:rsidRPr="00796872" w:rsidRDefault="00B71ADF" w:rsidP="00130B02">
            <w:pPr>
              <w:keepLines/>
              <w:snapToGrid w:val="0"/>
              <w:spacing w:after="0"/>
              <w:jc w:val="center"/>
              <w:rPr>
                <w:rFonts w:ascii="Arial" w:hAnsi="Arial" w:cs="v4.2.0"/>
                <w:sz w:val="18"/>
                <w:lang w:eastAsia="zh-CN"/>
              </w:rPr>
            </w:pPr>
            <w:r w:rsidRPr="00796872">
              <w:rPr>
                <w:rFonts w:ascii="Arial" w:hAnsi="Arial" w:cs="v4.2.0"/>
                <w:sz w:val="18"/>
                <w:lang w:eastAsia="zh-CN"/>
              </w:rPr>
              <w:t>Conf 1, 2, 3</w:t>
            </w:r>
            <w:r w:rsidRPr="00796872">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3FE6C1CF"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12A5FB24" w14:textId="77777777" w:rsidR="00B71ADF" w:rsidRPr="00796872" w:rsidRDefault="00B71ADF" w:rsidP="00130B02">
            <w:pPr>
              <w:keepLines/>
              <w:spacing w:after="0"/>
              <w:jc w:val="center"/>
              <w:rPr>
                <w:rFonts w:ascii="Arial" w:hAnsi="Arial" w:cs="Arial"/>
                <w:sz w:val="18"/>
                <w:szCs w:val="16"/>
              </w:rPr>
            </w:pPr>
            <w:r w:rsidRPr="00796872">
              <w:rPr>
                <w:rFonts w:ascii="Arial" w:hAnsi="Arial" w:cs="Arial"/>
                <w:sz w:val="18"/>
                <w:szCs w:val="16"/>
              </w:rPr>
              <w:t>ULBWP.1.1</w:t>
            </w:r>
          </w:p>
        </w:tc>
      </w:tr>
      <w:tr w:rsidR="00B71ADF" w:rsidRPr="00796872" w14:paraId="22DF3F31"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763DC0A" w14:textId="77777777" w:rsidR="00B71ADF" w:rsidRPr="00796872" w:rsidRDefault="00B71ADF" w:rsidP="00130B02">
            <w:pPr>
              <w:keepLines/>
              <w:snapToGrid w:val="0"/>
              <w:spacing w:after="0"/>
              <w:rPr>
                <w:rFonts w:ascii="Arial" w:hAnsi="Arial" w:cs="Arial"/>
                <w:bCs/>
                <w:sz w:val="18"/>
              </w:rPr>
            </w:pPr>
            <w:r w:rsidRPr="00796872">
              <w:rPr>
                <w:rFonts w:ascii="Arial" w:hAnsi="Arial" w:cs="Arial"/>
                <w:sz w:val="18"/>
                <w:szCs w:val="18"/>
              </w:rPr>
              <w:t>EPRE ratio of PSS to SSS</w:t>
            </w:r>
          </w:p>
        </w:tc>
        <w:tc>
          <w:tcPr>
            <w:tcW w:w="767" w:type="dxa"/>
            <w:vMerge w:val="restart"/>
            <w:tcBorders>
              <w:top w:val="single" w:sz="4" w:space="0" w:color="auto"/>
              <w:left w:val="single" w:sz="4" w:space="0" w:color="auto"/>
              <w:right w:val="single" w:sz="4" w:space="0" w:color="auto"/>
            </w:tcBorders>
            <w:vAlign w:val="center"/>
          </w:tcPr>
          <w:p w14:paraId="6CFD355C" w14:textId="77777777" w:rsidR="00B71ADF" w:rsidRPr="00796872" w:rsidRDefault="00B71ADF" w:rsidP="00130B02">
            <w:pPr>
              <w:keepLines/>
              <w:snapToGrid w:val="0"/>
              <w:spacing w:after="0"/>
              <w:jc w:val="center"/>
              <w:rPr>
                <w:rFonts w:ascii="Arial" w:hAnsi="Arial" w:cs="Arial"/>
                <w:sz w:val="18"/>
              </w:rPr>
            </w:pPr>
            <w:r w:rsidRPr="00796872">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48F5006F" w14:textId="77777777" w:rsidR="00B71ADF" w:rsidRPr="00796872" w:rsidRDefault="00B71ADF" w:rsidP="00130B02">
            <w:pPr>
              <w:keepLines/>
              <w:snapToGrid w:val="0"/>
              <w:spacing w:after="0"/>
              <w:jc w:val="center"/>
              <w:rPr>
                <w:rFonts w:ascii="Arial" w:hAnsi="Arial" w:cs="Arial"/>
                <w:sz w:val="18"/>
              </w:rPr>
            </w:pPr>
            <w:r w:rsidRPr="00796872">
              <w:rPr>
                <w:rFonts w:ascii="Arial" w:hAnsi="Arial" w:cs="v4.2.0"/>
                <w:sz w:val="18"/>
                <w:lang w:eastAsia="zh-CN"/>
              </w:rPr>
              <w:t>Conf 1, 2, 3</w:t>
            </w:r>
            <w:r w:rsidRPr="00796872">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A1E7F75" w14:textId="77777777" w:rsidR="00B71ADF" w:rsidRPr="00796872" w:rsidRDefault="00B71ADF" w:rsidP="00130B02">
            <w:pPr>
              <w:keepLines/>
              <w:snapToGrid w:val="0"/>
              <w:spacing w:after="0"/>
              <w:jc w:val="center"/>
              <w:rPr>
                <w:rFonts w:ascii="Arial" w:hAnsi="Arial" w:cs="v4.2.0"/>
                <w:sz w:val="18"/>
              </w:rPr>
            </w:pPr>
            <w:r w:rsidRPr="00796872">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7F0CA33C" w14:textId="77777777" w:rsidR="00B71ADF" w:rsidRPr="00796872" w:rsidRDefault="00B71ADF" w:rsidP="00130B02">
            <w:pPr>
              <w:keepLines/>
              <w:snapToGrid w:val="0"/>
              <w:spacing w:after="0"/>
              <w:jc w:val="center"/>
              <w:rPr>
                <w:rFonts w:ascii="Arial" w:hAnsi="Arial" w:cs="Arial"/>
                <w:sz w:val="18"/>
              </w:rPr>
            </w:pPr>
            <w:r w:rsidRPr="00796872">
              <w:rPr>
                <w:rFonts w:ascii="Arial" w:hAnsi="Arial" w:cs="Arial"/>
                <w:sz w:val="18"/>
              </w:rPr>
              <w:t>0</w:t>
            </w:r>
          </w:p>
        </w:tc>
      </w:tr>
      <w:tr w:rsidR="00B71ADF" w:rsidRPr="00796872" w14:paraId="231B8D29"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9880128" w14:textId="77777777" w:rsidR="00B71ADF" w:rsidRPr="00796872" w:rsidRDefault="00B71ADF" w:rsidP="00130B02">
            <w:pPr>
              <w:keepLines/>
              <w:snapToGrid w:val="0"/>
              <w:spacing w:after="0"/>
              <w:rPr>
                <w:rFonts w:ascii="Arial" w:hAnsi="Arial" w:cs="Arial"/>
                <w:bCs/>
                <w:sz w:val="18"/>
              </w:rPr>
            </w:pPr>
            <w:r w:rsidRPr="00796872">
              <w:rPr>
                <w:rFonts w:ascii="Arial" w:hAnsi="Arial" w:cs="Arial"/>
                <w:sz w:val="18"/>
                <w:szCs w:val="18"/>
              </w:rPr>
              <w:t>EPRE ratio of PBCH_DMRS to SSS</w:t>
            </w:r>
          </w:p>
        </w:tc>
        <w:tc>
          <w:tcPr>
            <w:tcW w:w="767" w:type="dxa"/>
            <w:vMerge/>
            <w:tcBorders>
              <w:left w:val="single" w:sz="4" w:space="0" w:color="auto"/>
              <w:right w:val="single" w:sz="4" w:space="0" w:color="auto"/>
            </w:tcBorders>
            <w:vAlign w:val="center"/>
          </w:tcPr>
          <w:p w14:paraId="21A14AE0" w14:textId="77777777" w:rsidR="00B71ADF" w:rsidRPr="00796872" w:rsidRDefault="00B71ADF" w:rsidP="00130B0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3C24A11" w14:textId="77777777" w:rsidR="00B71ADF" w:rsidRPr="00796872" w:rsidRDefault="00B71ADF" w:rsidP="00130B0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FA04E16" w14:textId="77777777" w:rsidR="00B71ADF" w:rsidRPr="00796872" w:rsidRDefault="00B71ADF" w:rsidP="00130B0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3E068A7" w14:textId="77777777" w:rsidR="00B71ADF" w:rsidRPr="00796872" w:rsidRDefault="00B71ADF" w:rsidP="00130B02">
            <w:pPr>
              <w:keepLines/>
              <w:snapToGrid w:val="0"/>
              <w:spacing w:after="0"/>
              <w:jc w:val="center"/>
              <w:rPr>
                <w:rFonts w:ascii="Arial" w:hAnsi="Arial" w:cs="v4.2.0"/>
                <w:sz w:val="18"/>
              </w:rPr>
            </w:pPr>
          </w:p>
        </w:tc>
      </w:tr>
      <w:tr w:rsidR="00B71ADF" w:rsidRPr="00796872" w14:paraId="396424A4"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3032419" w14:textId="77777777" w:rsidR="00B71ADF" w:rsidRPr="00796872" w:rsidRDefault="00B71ADF" w:rsidP="00130B02">
            <w:pPr>
              <w:keepLines/>
              <w:snapToGrid w:val="0"/>
              <w:spacing w:after="0"/>
              <w:rPr>
                <w:rFonts w:ascii="Arial" w:hAnsi="Arial" w:cs="Arial"/>
                <w:bCs/>
                <w:sz w:val="18"/>
              </w:rPr>
            </w:pPr>
            <w:r w:rsidRPr="00796872">
              <w:rPr>
                <w:rFonts w:ascii="Arial" w:hAnsi="Arial" w:cs="Arial"/>
                <w:sz w:val="18"/>
                <w:szCs w:val="18"/>
              </w:rPr>
              <w:t>EPRE ratio of PBCH to PBCH_DMRS</w:t>
            </w:r>
          </w:p>
        </w:tc>
        <w:tc>
          <w:tcPr>
            <w:tcW w:w="767" w:type="dxa"/>
            <w:vMerge/>
            <w:tcBorders>
              <w:left w:val="single" w:sz="4" w:space="0" w:color="auto"/>
              <w:right w:val="single" w:sz="4" w:space="0" w:color="auto"/>
            </w:tcBorders>
            <w:vAlign w:val="center"/>
          </w:tcPr>
          <w:p w14:paraId="5A8CDADA" w14:textId="77777777" w:rsidR="00B71ADF" w:rsidRPr="00796872" w:rsidRDefault="00B71ADF" w:rsidP="00130B0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68B4BC21" w14:textId="77777777" w:rsidR="00B71ADF" w:rsidRPr="00796872" w:rsidRDefault="00B71ADF" w:rsidP="00130B0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78A21D25" w14:textId="77777777" w:rsidR="00B71ADF" w:rsidRPr="00796872" w:rsidRDefault="00B71ADF" w:rsidP="00130B0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E450880" w14:textId="77777777" w:rsidR="00B71ADF" w:rsidRPr="00796872" w:rsidRDefault="00B71ADF" w:rsidP="00130B02">
            <w:pPr>
              <w:keepLines/>
              <w:snapToGrid w:val="0"/>
              <w:spacing w:after="0"/>
              <w:jc w:val="center"/>
              <w:rPr>
                <w:rFonts w:ascii="Arial" w:hAnsi="Arial" w:cs="v4.2.0"/>
                <w:sz w:val="18"/>
              </w:rPr>
            </w:pPr>
          </w:p>
        </w:tc>
      </w:tr>
      <w:tr w:rsidR="00B71ADF" w:rsidRPr="00796872" w14:paraId="0A095F76"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1DE7115" w14:textId="77777777" w:rsidR="00B71ADF" w:rsidRPr="00796872" w:rsidRDefault="00B71ADF" w:rsidP="00130B02">
            <w:pPr>
              <w:keepLines/>
              <w:snapToGrid w:val="0"/>
              <w:spacing w:after="0"/>
              <w:rPr>
                <w:rFonts w:ascii="Arial" w:hAnsi="Arial" w:cs="Arial"/>
                <w:bCs/>
                <w:sz w:val="18"/>
              </w:rPr>
            </w:pPr>
            <w:r w:rsidRPr="00796872">
              <w:rPr>
                <w:rFonts w:ascii="Arial" w:hAnsi="Arial" w:cs="Arial"/>
                <w:sz w:val="18"/>
                <w:szCs w:val="18"/>
              </w:rPr>
              <w:t>EPRE ratio of PDCCH_DMRS to SSS</w:t>
            </w:r>
          </w:p>
        </w:tc>
        <w:tc>
          <w:tcPr>
            <w:tcW w:w="767" w:type="dxa"/>
            <w:vMerge/>
            <w:tcBorders>
              <w:left w:val="single" w:sz="4" w:space="0" w:color="auto"/>
              <w:right w:val="single" w:sz="4" w:space="0" w:color="auto"/>
            </w:tcBorders>
            <w:vAlign w:val="center"/>
          </w:tcPr>
          <w:p w14:paraId="5DA513BC" w14:textId="77777777" w:rsidR="00B71ADF" w:rsidRPr="00796872" w:rsidRDefault="00B71ADF" w:rsidP="00130B0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0F2FCB9" w14:textId="77777777" w:rsidR="00B71ADF" w:rsidRPr="00796872" w:rsidRDefault="00B71ADF" w:rsidP="00130B0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24D60E7D" w14:textId="77777777" w:rsidR="00B71ADF" w:rsidRPr="00796872" w:rsidRDefault="00B71ADF" w:rsidP="00130B0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42F69D9D" w14:textId="77777777" w:rsidR="00B71ADF" w:rsidRPr="00796872" w:rsidRDefault="00B71ADF" w:rsidP="00130B02">
            <w:pPr>
              <w:keepLines/>
              <w:snapToGrid w:val="0"/>
              <w:spacing w:after="0"/>
              <w:jc w:val="center"/>
              <w:rPr>
                <w:rFonts w:ascii="Arial" w:hAnsi="Arial" w:cs="v4.2.0"/>
                <w:sz w:val="18"/>
              </w:rPr>
            </w:pPr>
          </w:p>
        </w:tc>
      </w:tr>
      <w:tr w:rsidR="00B71ADF" w:rsidRPr="00796872" w14:paraId="79E009A6"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49FFA06" w14:textId="77777777" w:rsidR="00B71ADF" w:rsidRPr="00796872" w:rsidRDefault="00B71ADF" w:rsidP="00130B02">
            <w:pPr>
              <w:keepLines/>
              <w:snapToGrid w:val="0"/>
              <w:spacing w:after="0"/>
              <w:rPr>
                <w:rFonts w:ascii="Arial" w:hAnsi="Arial" w:cs="Arial"/>
                <w:bCs/>
                <w:sz w:val="18"/>
              </w:rPr>
            </w:pPr>
            <w:r w:rsidRPr="00796872">
              <w:rPr>
                <w:rFonts w:ascii="Arial" w:hAnsi="Arial" w:cs="Arial"/>
                <w:sz w:val="18"/>
                <w:szCs w:val="18"/>
              </w:rPr>
              <w:t>EPRE ratio of PDCCH to PDCCH_DMRS</w:t>
            </w:r>
          </w:p>
        </w:tc>
        <w:tc>
          <w:tcPr>
            <w:tcW w:w="767" w:type="dxa"/>
            <w:vMerge/>
            <w:tcBorders>
              <w:left w:val="single" w:sz="4" w:space="0" w:color="auto"/>
              <w:right w:val="single" w:sz="4" w:space="0" w:color="auto"/>
            </w:tcBorders>
            <w:vAlign w:val="center"/>
          </w:tcPr>
          <w:p w14:paraId="28478EF3" w14:textId="77777777" w:rsidR="00B71ADF" w:rsidRPr="00796872" w:rsidRDefault="00B71ADF" w:rsidP="00130B0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5C43C0CA" w14:textId="77777777" w:rsidR="00B71ADF" w:rsidRPr="00796872" w:rsidRDefault="00B71ADF" w:rsidP="00130B0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2E47EE49" w14:textId="77777777" w:rsidR="00B71ADF" w:rsidRPr="00796872" w:rsidRDefault="00B71ADF" w:rsidP="00130B0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88D2563" w14:textId="77777777" w:rsidR="00B71ADF" w:rsidRPr="00796872" w:rsidRDefault="00B71ADF" w:rsidP="00130B02">
            <w:pPr>
              <w:keepLines/>
              <w:snapToGrid w:val="0"/>
              <w:spacing w:after="0"/>
              <w:jc w:val="center"/>
              <w:rPr>
                <w:rFonts w:ascii="Arial" w:hAnsi="Arial" w:cs="v4.2.0"/>
                <w:sz w:val="18"/>
              </w:rPr>
            </w:pPr>
          </w:p>
        </w:tc>
      </w:tr>
      <w:tr w:rsidR="00B71ADF" w:rsidRPr="00796872" w14:paraId="56F88401"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2DF1879" w14:textId="77777777" w:rsidR="00B71ADF" w:rsidRPr="00796872" w:rsidRDefault="00B71ADF" w:rsidP="00130B02">
            <w:pPr>
              <w:keepLines/>
              <w:snapToGrid w:val="0"/>
              <w:spacing w:after="0"/>
              <w:rPr>
                <w:rFonts w:ascii="Arial" w:hAnsi="Arial" w:cs="Arial"/>
                <w:bCs/>
                <w:sz w:val="18"/>
              </w:rPr>
            </w:pPr>
            <w:r w:rsidRPr="00796872">
              <w:rPr>
                <w:rFonts w:ascii="Arial" w:hAnsi="Arial" w:cs="Arial"/>
                <w:sz w:val="18"/>
                <w:szCs w:val="18"/>
              </w:rPr>
              <w:t>EPRE ratio of PDSCH_DMRS to SSS</w:t>
            </w:r>
          </w:p>
        </w:tc>
        <w:tc>
          <w:tcPr>
            <w:tcW w:w="767" w:type="dxa"/>
            <w:vMerge/>
            <w:tcBorders>
              <w:left w:val="single" w:sz="4" w:space="0" w:color="auto"/>
              <w:right w:val="single" w:sz="4" w:space="0" w:color="auto"/>
            </w:tcBorders>
            <w:vAlign w:val="center"/>
          </w:tcPr>
          <w:p w14:paraId="63BA9479" w14:textId="77777777" w:rsidR="00B71ADF" w:rsidRPr="00796872" w:rsidRDefault="00B71ADF" w:rsidP="00130B0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7DEE0D8" w14:textId="77777777" w:rsidR="00B71ADF" w:rsidRPr="00796872" w:rsidRDefault="00B71ADF" w:rsidP="00130B0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C646DC1" w14:textId="77777777" w:rsidR="00B71ADF" w:rsidRPr="00796872" w:rsidRDefault="00B71ADF" w:rsidP="00130B0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3D329D5" w14:textId="77777777" w:rsidR="00B71ADF" w:rsidRPr="00796872" w:rsidRDefault="00B71ADF" w:rsidP="00130B02">
            <w:pPr>
              <w:keepLines/>
              <w:snapToGrid w:val="0"/>
              <w:spacing w:after="0"/>
              <w:jc w:val="center"/>
              <w:rPr>
                <w:rFonts w:ascii="Arial" w:hAnsi="Arial" w:cs="v4.2.0"/>
                <w:sz w:val="18"/>
              </w:rPr>
            </w:pPr>
          </w:p>
        </w:tc>
      </w:tr>
      <w:tr w:rsidR="00B71ADF" w:rsidRPr="00796872" w14:paraId="102A58F2"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6ECF9FA" w14:textId="77777777" w:rsidR="00B71ADF" w:rsidRPr="00796872" w:rsidRDefault="00B71ADF" w:rsidP="00130B02">
            <w:pPr>
              <w:keepLines/>
              <w:snapToGrid w:val="0"/>
              <w:spacing w:after="0"/>
              <w:rPr>
                <w:rFonts w:ascii="Arial" w:hAnsi="Arial" w:cs="Arial"/>
                <w:bCs/>
                <w:sz w:val="18"/>
              </w:rPr>
            </w:pPr>
            <w:r w:rsidRPr="00796872">
              <w:rPr>
                <w:rFonts w:ascii="Arial" w:hAnsi="Arial" w:cs="Arial"/>
                <w:sz w:val="18"/>
                <w:szCs w:val="18"/>
              </w:rPr>
              <w:lastRenderedPageBreak/>
              <w:t>EPRE ratio of PDSCH to PDSCH_DMRS</w:t>
            </w:r>
          </w:p>
        </w:tc>
        <w:tc>
          <w:tcPr>
            <w:tcW w:w="767" w:type="dxa"/>
            <w:vMerge/>
            <w:tcBorders>
              <w:left w:val="single" w:sz="4" w:space="0" w:color="auto"/>
              <w:right w:val="single" w:sz="4" w:space="0" w:color="auto"/>
            </w:tcBorders>
            <w:vAlign w:val="center"/>
          </w:tcPr>
          <w:p w14:paraId="1C3E969B" w14:textId="77777777" w:rsidR="00B71ADF" w:rsidRPr="00796872" w:rsidRDefault="00B71ADF" w:rsidP="00130B0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8248749" w14:textId="77777777" w:rsidR="00B71ADF" w:rsidRPr="00796872" w:rsidRDefault="00B71ADF" w:rsidP="00130B0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C66C03B" w14:textId="77777777" w:rsidR="00B71ADF" w:rsidRPr="00796872" w:rsidRDefault="00B71ADF" w:rsidP="00130B0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2CE96091" w14:textId="77777777" w:rsidR="00B71ADF" w:rsidRPr="00796872" w:rsidRDefault="00B71ADF" w:rsidP="00130B02">
            <w:pPr>
              <w:keepLines/>
              <w:snapToGrid w:val="0"/>
              <w:spacing w:after="0"/>
              <w:jc w:val="center"/>
              <w:rPr>
                <w:rFonts w:ascii="Arial" w:hAnsi="Arial" w:cs="v4.2.0"/>
                <w:sz w:val="18"/>
              </w:rPr>
            </w:pPr>
          </w:p>
        </w:tc>
      </w:tr>
      <w:tr w:rsidR="00B71ADF" w:rsidRPr="00796872" w14:paraId="0963704D"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3A2ED38" w14:textId="77777777" w:rsidR="00B71ADF" w:rsidRPr="00796872" w:rsidRDefault="00B71ADF" w:rsidP="00130B02">
            <w:pPr>
              <w:keepLines/>
              <w:snapToGrid w:val="0"/>
              <w:spacing w:after="0"/>
              <w:rPr>
                <w:rFonts w:ascii="Arial" w:hAnsi="Arial" w:cs="Arial"/>
                <w:bCs/>
                <w:sz w:val="18"/>
              </w:rPr>
            </w:pPr>
            <w:r w:rsidRPr="00796872">
              <w:rPr>
                <w:rFonts w:ascii="Arial" w:hAnsi="Arial" w:cs="Arial"/>
                <w:sz w:val="18"/>
                <w:szCs w:val="18"/>
              </w:rPr>
              <w:t>EPRE ratio of OCNG DMRS to SSS</w:t>
            </w:r>
          </w:p>
        </w:tc>
        <w:tc>
          <w:tcPr>
            <w:tcW w:w="767" w:type="dxa"/>
            <w:vMerge/>
            <w:tcBorders>
              <w:left w:val="single" w:sz="4" w:space="0" w:color="auto"/>
              <w:right w:val="single" w:sz="4" w:space="0" w:color="auto"/>
            </w:tcBorders>
            <w:vAlign w:val="center"/>
          </w:tcPr>
          <w:p w14:paraId="5C7344C0" w14:textId="77777777" w:rsidR="00B71ADF" w:rsidRPr="00796872" w:rsidRDefault="00B71ADF" w:rsidP="00130B0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D21578F" w14:textId="77777777" w:rsidR="00B71ADF" w:rsidRPr="00796872" w:rsidRDefault="00B71ADF" w:rsidP="00130B0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328F2AD" w14:textId="77777777" w:rsidR="00B71ADF" w:rsidRPr="00796872" w:rsidRDefault="00B71ADF" w:rsidP="00130B0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24F295A4" w14:textId="77777777" w:rsidR="00B71ADF" w:rsidRPr="00796872" w:rsidRDefault="00B71ADF" w:rsidP="00130B02">
            <w:pPr>
              <w:keepLines/>
              <w:snapToGrid w:val="0"/>
              <w:spacing w:after="0"/>
              <w:jc w:val="center"/>
              <w:rPr>
                <w:rFonts w:ascii="Arial" w:hAnsi="Arial" w:cs="v4.2.0"/>
                <w:sz w:val="18"/>
              </w:rPr>
            </w:pPr>
          </w:p>
        </w:tc>
      </w:tr>
      <w:tr w:rsidR="00B71ADF" w:rsidRPr="00796872" w14:paraId="7544229A"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D7E488" w14:textId="77777777" w:rsidR="00B71ADF" w:rsidRPr="00796872" w:rsidRDefault="00B71ADF" w:rsidP="00130B02">
            <w:pPr>
              <w:keepLines/>
              <w:snapToGrid w:val="0"/>
              <w:spacing w:after="0"/>
              <w:rPr>
                <w:rFonts w:ascii="Arial" w:hAnsi="Arial" w:cs="Arial"/>
                <w:bCs/>
                <w:sz w:val="18"/>
              </w:rPr>
            </w:pPr>
            <w:r w:rsidRPr="00796872">
              <w:rPr>
                <w:rFonts w:ascii="Arial" w:hAnsi="Arial" w:cs="Arial"/>
                <w:sz w:val="18"/>
                <w:szCs w:val="18"/>
              </w:rPr>
              <w:t>EPRE ratio of OCNG to OCNG DMRS</w:t>
            </w:r>
          </w:p>
        </w:tc>
        <w:tc>
          <w:tcPr>
            <w:tcW w:w="767" w:type="dxa"/>
            <w:vMerge/>
            <w:tcBorders>
              <w:left w:val="single" w:sz="4" w:space="0" w:color="auto"/>
              <w:bottom w:val="single" w:sz="4" w:space="0" w:color="auto"/>
              <w:right w:val="single" w:sz="4" w:space="0" w:color="auto"/>
            </w:tcBorders>
            <w:vAlign w:val="center"/>
          </w:tcPr>
          <w:p w14:paraId="636715D6" w14:textId="77777777" w:rsidR="00B71ADF" w:rsidRPr="00796872" w:rsidRDefault="00B71ADF" w:rsidP="00130B02">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04BDAA2F" w14:textId="77777777" w:rsidR="00B71ADF" w:rsidRPr="00796872" w:rsidRDefault="00B71ADF" w:rsidP="00130B02">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7B366EB7" w14:textId="77777777" w:rsidR="00B71ADF" w:rsidRPr="00796872" w:rsidRDefault="00B71ADF" w:rsidP="00130B02">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724251AC" w14:textId="77777777" w:rsidR="00B71ADF" w:rsidRPr="00796872" w:rsidRDefault="00B71ADF" w:rsidP="00130B02">
            <w:pPr>
              <w:keepLines/>
              <w:snapToGrid w:val="0"/>
              <w:spacing w:after="0"/>
              <w:jc w:val="center"/>
              <w:rPr>
                <w:rFonts w:ascii="Arial" w:hAnsi="Arial" w:cs="v4.2.0"/>
                <w:sz w:val="18"/>
              </w:rPr>
            </w:pPr>
          </w:p>
        </w:tc>
      </w:tr>
      <w:tr w:rsidR="00B71ADF" w:rsidRPr="00796872" w14:paraId="54770B7E" w14:textId="77777777" w:rsidTr="00130B0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51F0562B" w14:textId="77777777" w:rsidR="00B71ADF" w:rsidRPr="00796872" w:rsidRDefault="00B71ADF" w:rsidP="00130B02">
            <w:pPr>
              <w:keepLines/>
              <w:spacing w:after="0"/>
              <w:rPr>
                <w:rFonts w:ascii="Arial" w:hAnsi="Arial" w:cs="v4.2.0"/>
                <w:sz w:val="18"/>
              </w:rPr>
            </w:pPr>
            <w:r w:rsidRPr="00796872">
              <w:rPr>
                <w:rFonts w:ascii="Arial" w:hAnsi="Arial" w:cs="v4.2.0"/>
                <w:position w:val="-12"/>
                <w:sz w:val="18"/>
              </w:rPr>
              <w:object w:dxaOrig="408" w:dyaOrig="372" w14:anchorId="1D9AD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4.25pt;height:14.25pt" o:ole="" fillcolor="window">
                  <v:imagedata r:id="rId13" o:title=""/>
                </v:shape>
                <o:OLEObject Type="Embed" ProgID="Equation.3" ShapeID="_x0000_i1145" DrawAspect="Content" ObjectID="_1689793992" r:id="rId14"/>
              </w:object>
            </w:r>
            <w:r w:rsidRPr="00796872">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0C26A2F0"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41459992" w14:textId="77777777" w:rsidR="00B71ADF" w:rsidRPr="00796872" w:rsidRDefault="00B71ADF" w:rsidP="00130B02">
            <w:pPr>
              <w:keepLines/>
              <w:spacing w:after="0"/>
              <w:jc w:val="center"/>
              <w:rPr>
                <w:rFonts w:ascii="Arial" w:hAnsi="Arial" w:cs="Arial"/>
                <w:sz w:val="18"/>
              </w:rPr>
            </w:pPr>
            <w:r w:rsidRPr="00796872">
              <w:rPr>
                <w:rFonts w:ascii="Arial" w:hAnsi="Arial" w:cs="v4.2.0"/>
                <w:sz w:val="18"/>
                <w:lang w:eastAsia="zh-CN"/>
              </w:rPr>
              <w:t>Conf 1, 2, 3</w:t>
            </w:r>
            <w:r w:rsidRPr="00796872">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26213B5A" w14:textId="77777777" w:rsidR="00B71ADF" w:rsidRPr="00796872" w:rsidRDefault="00B71ADF" w:rsidP="00130B02">
            <w:pPr>
              <w:keepLines/>
              <w:spacing w:after="0"/>
              <w:jc w:val="center"/>
              <w:rPr>
                <w:rFonts w:ascii="Arial" w:hAnsi="Arial" w:cs="v4.2.0"/>
                <w:sz w:val="18"/>
                <w:lang w:eastAsia="zh-CN"/>
              </w:rPr>
            </w:pPr>
            <w:r w:rsidRPr="00796872">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63EE9FD8" w14:textId="77777777" w:rsidR="00B71ADF" w:rsidRPr="00796872" w:rsidRDefault="00B71ADF" w:rsidP="00130B02">
            <w:pPr>
              <w:keepLines/>
              <w:spacing w:after="0"/>
              <w:jc w:val="center"/>
              <w:rPr>
                <w:rFonts w:ascii="Arial" w:hAnsi="Arial" w:cs="Arial"/>
                <w:sz w:val="18"/>
              </w:rPr>
            </w:pPr>
            <w:r w:rsidRPr="00796872">
              <w:rPr>
                <w:rFonts w:ascii="Arial" w:hAnsi="Arial" w:cs="Arial"/>
                <w:sz w:val="18"/>
              </w:rPr>
              <w:t>-102</w:t>
            </w:r>
          </w:p>
        </w:tc>
      </w:tr>
      <w:tr w:rsidR="00B71ADF" w:rsidRPr="00796872" w14:paraId="787B3486" w14:textId="77777777" w:rsidTr="00130B02">
        <w:trPr>
          <w:cantSplit/>
          <w:trHeight w:val="210"/>
          <w:jc w:val="center"/>
        </w:trPr>
        <w:tc>
          <w:tcPr>
            <w:tcW w:w="1880" w:type="dxa"/>
            <w:vMerge/>
            <w:tcBorders>
              <w:left w:val="single" w:sz="4" w:space="0" w:color="auto"/>
              <w:right w:val="single" w:sz="4" w:space="0" w:color="auto"/>
            </w:tcBorders>
            <w:vAlign w:val="center"/>
          </w:tcPr>
          <w:p w14:paraId="7600BB6F" w14:textId="77777777" w:rsidR="00B71ADF" w:rsidRPr="00796872" w:rsidRDefault="00B71ADF" w:rsidP="00130B02">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1523894A"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0F568805" w14:textId="77777777" w:rsidR="00B71ADF" w:rsidRPr="00796872" w:rsidRDefault="00B71ADF" w:rsidP="00130B02">
            <w:pPr>
              <w:keepLines/>
              <w:spacing w:after="0"/>
              <w:jc w:val="center"/>
              <w:rPr>
                <w:rFonts w:ascii="Arial" w:hAnsi="Arial" w:cs="v4.2.0"/>
                <w:sz w:val="18"/>
              </w:rPr>
            </w:pPr>
            <w:r w:rsidRPr="00796872">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05ACDAC6" w14:textId="77777777" w:rsidR="00B71ADF" w:rsidRPr="00796872" w:rsidRDefault="00B71ADF" w:rsidP="00130B02">
            <w:pPr>
              <w:keepLines/>
              <w:spacing w:after="0"/>
              <w:jc w:val="center"/>
              <w:rPr>
                <w:rFonts w:ascii="Arial" w:hAnsi="Arial" w:cs="Arial"/>
                <w:sz w:val="18"/>
              </w:rPr>
            </w:pPr>
            <w:r w:rsidRPr="00796872">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53517ED3" w14:textId="77777777" w:rsidR="00B71ADF" w:rsidRPr="00796872" w:rsidRDefault="00B71ADF" w:rsidP="00130B02">
            <w:pPr>
              <w:keepLines/>
              <w:spacing w:after="0"/>
              <w:jc w:val="center"/>
              <w:rPr>
                <w:rFonts w:ascii="Arial" w:hAnsi="Arial" w:cs="Arial"/>
                <w:sz w:val="18"/>
              </w:rPr>
            </w:pPr>
            <w:r w:rsidRPr="00796872">
              <w:rPr>
                <w:rFonts w:ascii="Arial" w:hAnsi="Arial" w:cs="Arial"/>
                <w:sz w:val="18"/>
              </w:rPr>
              <w:t>-102</w:t>
            </w:r>
          </w:p>
        </w:tc>
      </w:tr>
      <w:tr w:rsidR="00B71ADF" w:rsidRPr="00796872" w14:paraId="06F18588" w14:textId="77777777" w:rsidTr="00130B0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299AEAA6" w14:textId="77777777" w:rsidR="00B71ADF" w:rsidRPr="00796872" w:rsidRDefault="00B71ADF" w:rsidP="00130B02">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3728A06C" w14:textId="77777777" w:rsidR="00B71ADF" w:rsidRPr="00796872" w:rsidRDefault="00B71ADF" w:rsidP="00130B02">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2C9F18F7" w14:textId="77777777" w:rsidR="00B71ADF" w:rsidRPr="00796872" w:rsidRDefault="00B71ADF" w:rsidP="00130B02">
            <w:pPr>
              <w:keepLines/>
              <w:spacing w:after="0"/>
              <w:jc w:val="center"/>
              <w:rPr>
                <w:rFonts w:ascii="Arial" w:hAnsi="Arial" w:cs="v4.2.0"/>
                <w:sz w:val="18"/>
              </w:rPr>
            </w:pPr>
            <w:r w:rsidRPr="00796872">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E8D8B60" w14:textId="77777777" w:rsidR="00B71ADF" w:rsidRPr="00796872" w:rsidRDefault="00B71ADF" w:rsidP="00130B02">
            <w:pPr>
              <w:keepLines/>
              <w:spacing w:after="0"/>
              <w:jc w:val="center"/>
              <w:rPr>
                <w:rFonts w:ascii="Arial" w:hAnsi="Arial" w:cs="Arial"/>
                <w:sz w:val="18"/>
              </w:rPr>
            </w:pPr>
            <w:r w:rsidRPr="00796872">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4728E54D" w14:textId="77777777" w:rsidR="00B71ADF" w:rsidRPr="00796872" w:rsidRDefault="00B71ADF" w:rsidP="00130B02">
            <w:pPr>
              <w:keepLines/>
              <w:spacing w:after="0"/>
              <w:jc w:val="center"/>
              <w:rPr>
                <w:rFonts w:ascii="Arial" w:hAnsi="Arial" w:cs="Arial"/>
                <w:sz w:val="18"/>
              </w:rPr>
            </w:pPr>
            <w:r w:rsidRPr="00796872">
              <w:rPr>
                <w:rFonts w:ascii="Arial" w:hAnsi="Arial" w:cs="Arial"/>
                <w:sz w:val="18"/>
              </w:rPr>
              <w:t>-99</w:t>
            </w:r>
          </w:p>
        </w:tc>
      </w:tr>
      <w:tr w:rsidR="00B71ADF" w:rsidRPr="00796872" w14:paraId="1F9F83E5" w14:textId="77777777" w:rsidTr="00130B0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7A9C5B9D" w14:textId="77777777" w:rsidR="00B71ADF" w:rsidRPr="00796872" w:rsidRDefault="00B71ADF" w:rsidP="00130B02">
            <w:pPr>
              <w:keepLines/>
              <w:spacing w:after="0"/>
              <w:rPr>
                <w:rFonts w:ascii="Arial" w:hAnsi="Arial" w:cs="v4.2.0"/>
                <w:sz w:val="18"/>
              </w:rPr>
            </w:pPr>
            <w:r w:rsidRPr="00796872">
              <w:rPr>
                <w:rFonts w:ascii="Arial" w:hAnsi="Arial" w:cs="v4.2.0"/>
                <w:position w:val="-12"/>
                <w:sz w:val="18"/>
              </w:rPr>
              <w:object w:dxaOrig="804" w:dyaOrig="384" w14:anchorId="5905CFE1">
                <v:shape id="_x0000_i1146" type="#_x0000_t75" style="width:42.75pt;height:21.75pt" o:ole="" fillcolor="window">
                  <v:imagedata r:id="rId15" o:title=""/>
                </v:shape>
                <o:OLEObject Type="Embed" ProgID="Equation.3" ShapeID="_x0000_i1146" DrawAspect="Content" ObjectID="_1689793993" r:id="rId16"/>
              </w:object>
            </w:r>
          </w:p>
        </w:tc>
        <w:tc>
          <w:tcPr>
            <w:tcW w:w="767" w:type="dxa"/>
            <w:tcBorders>
              <w:top w:val="single" w:sz="4" w:space="0" w:color="auto"/>
              <w:left w:val="single" w:sz="4" w:space="0" w:color="auto"/>
              <w:bottom w:val="single" w:sz="4" w:space="0" w:color="auto"/>
              <w:right w:val="single" w:sz="4" w:space="0" w:color="auto"/>
            </w:tcBorders>
            <w:vAlign w:val="center"/>
          </w:tcPr>
          <w:p w14:paraId="5B73927D"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7BC7BA5F" w14:textId="77777777" w:rsidR="00B71ADF" w:rsidRPr="00796872" w:rsidRDefault="00B71ADF" w:rsidP="00130B02">
            <w:pPr>
              <w:keepLines/>
              <w:spacing w:after="0"/>
              <w:jc w:val="center"/>
              <w:rPr>
                <w:rFonts w:ascii="Arial" w:hAnsi="Arial" w:cs="v4.2.0"/>
                <w:sz w:val="18"/>
              </w:rPr>
            </w:pPr>
            <w:r w:rsidRPr="00796872">
              <w:rPr>
                <w:rFonts w:ascii="Arial" w:hAnsi="Arial" w:cs="v4.2.0"/>
                <w:sz w:val="18"/>
                <w:lang w:eastAsia="zh-CN"/>
              </w:rPr>
              <w:t>Conf 1, 2, 3</w:t>
            </w:r>
            <w:r w:rsidRPr="00796872">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3845BD1B"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6674928B"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2126C141" w14:textId="77777777" w:rsidR="00B71ADF" w:rsidRPr="00796872" w:rsidRDefault="00B71ADF" w:rsidP="00130B02">
            <w:pPr>
              <w:keepLines/>
              <w:spacing w:after="0"/>
              <w:jc w:val="center"/>
              <w:rPr>
                <w:rFonts w:ascii="Arial" w:hAnsi="Arial" w:cs="Arial"/>
                <w:sz w:val="18"/>
                <w:lang w:eastAsia="zh-CN"/>
              </w:rPr>
            </w:pPr>
            <w:r w:rsidRPr="00796872">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66D09D86" w14:textId="77777777" w:rsidR="00B71ADF" w:rsidRPr="00796872" w:rsidRDefault="00B71ADF" w:rsidP="00130B02">
            <w:pPr>
              <w:keepLines/>
              <w:spacing w:after="0"/>
              <w:jc w:val="center"/>
              <w:rPr>
                <w:rFonts w:ascii="Arial" w:hAnsi="Arial" w:cs="Arial"/>
                <w:sz w:val="18"/>
                <w:lang w:eastAsia="zh-CN"/>
              </w:rPr>
            </w:pPr>
            <w:r w:rsidRPr="00796872">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6C37FF62" w14:textId="77777777" w:rsidR="00B71ADF" w:rsidRPr="00796872" w:rsidRDefault="00B71ADF" w:rsidP="00130B02">
            <w:pPr>
              <w:keepLines/>
              <w:spacing w:after="0"/>
              <w:jc w:val="center"/>
              <w:rPr>
                <w:rFonts w:ascii="Arial" w:hAnsi="Arial" w:cs="Arial"/>
                <w:sz w:val="18"/>
                <w:lang w:eastAsia="zh-CN"/>
              </w:rPr>
            </w:pPr>
            <w:r w:rsidRPr="00796872">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3B4D4D69" w14:textId="77777777" w:rsidR="00B71ADF" w:rsidRPr="00796872" w:rsidRDefault="00B71ADF" w:rsidP="00130B02">
            <w:pPr>
              <w:keepLines/>
              <w:spacing w:after="0"/>
              <w:jc w:val="center"/>
              <w:rPr>
                <w:rFonts w:ascii="Arial" w:hAnsi="Arial" w:cs="Arial"/>
                <w:sz w:val="18"/>
                <w:lang w:eastAsia="zh-CN"/>
              </w:rPr>
            </w:pPr>
            <w:r w:rsidRPr="00796872">
              <w:rPr>
                <w:rFonts w:ascii="Arial" w:hAnsi="Arial" w:cs="Arial"/>
                <w:sz w:val="18"/>
                <w:lang w:eastAsia="zh-CN"/>
              </w:rPr>
              <w:t>16</w:t>
            </w:r>
          </w:p>
        </w:tc>
      </w:tr>
      <w:tr w:rsidR="00B71ADF" w:rsidRPr="00796872" w14:paraId="29BEAF4A" w14:textId="77777777" w:rsidTr="00130B0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593BE5C" w14:textId="77777777" w:rsidR="00B71ADF" w:rsidRPr="00796872" w:rsidRDefault="00B71ADF" w:rsidP="00130B02">
            <w:pPr>
              <w:keepLines/>
              <w:spacing w:after="0"/>
              <w:rPr>
                <w:rFonts w:ascii="Arial" w:hAnsi="Arial" w:cs="v4.2.0"/>
                <w:sz w:val="18"/>
              </w:rPr>
            </w:pPr>
            <w:r w:rsidRPr="00796872">
              <w:rPr>
                <w:rFonts w:ascii="Arial" w:hAnsi="Arial" w:cs="v4.2.0"/>
                <w:position w:val="-12"/>
                <w:sz w:val="18"/>
              </w:rPr>
              <w:object w:dxaOrig="624" w:dyaOrig="384" w14:anchorId="4F04C5A0">
                <v:shape id="_x0000_i1147" type="#_x0000_t75" style="width:29.25pt;height:21.75pt" o:ole="" fillcolor="window">
                  <v:imagedata r:id="rId17" o:title=""/>
                </v:shape>
                <o:OLEObject Type="Embed" ProgID="Equation.3" ShapeID="_x0000_i1147" DrawAspect="Content" ObjectID="_1689793994" r:id="rId18"/>
              </w:object>
            </w:r>
            <w:r w:rsidRPr="00796872">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4FFAA4EA"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5D958883" w14:textId="77777777" w:rsidR="00B71ADF" w:rsidRPr="00796872" w:rsidRDefault="00B71ADF" w:rsidP="00130B02">
            <w:pPr>
              <w:keepLines/>
              <w:spacing w:after="0"/>
              <w:jc w:val="center"/>
              <w:rPr>
                <w:rFonts w:ascii="Arial" w:hAnsi="Arial" w:cs="v4.2.0"/>
                <w:sz w:val="18"/>
              </w:rPr>
            </w:pPr>
            <w:r w:rsidRPr="00796872">
              <w:rPr>
                <w:rFonts w:ascii="Arial" w:hAnsi="Arial" w:cs="v4.2.0"/>
                <w:sz w:val="18"/>
                <w:lang w:eastAsia="zh-CN"/>
              </w:rPr>
              <w:t>Conf 1, 2, 3</w:t>
            </w:r>
            <w:r w:rsidRPr="00796872">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4CA2EBD2"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213DB627"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5781A7FF" w14:textId="77777777" w:rsidR="00B71ADF" w:rsidRPr="00796872" w:rsidRDefault="00B71ADF" w:rsidP="00130B02">
            <w:pPr>
              <w:keepLines/>
              <w:spacing w:after="0"/>
              <w:jc w:val="center"/>
              <w:rPr>
                <w:rFonts w:ascii="Arial" w:hAnsi="Arial" w:cs="Arial"/>
                <w:sz w:val="18"/>
                <w:lang w:eastAsia="zh-CN"/>
              </w:rPr>
            </w:pPr>
            <w:r w:rsidRPr="00796872">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2416B376" w14:textId="77777777" w:rsidR="00B71ADF" w:rsidRPr="00796872" w:rsidRDefault="00B71ADF" w:rsidP="00130B02">
            <w:pPr>
              <w:keepLines/>
              <w:spacing w:after="0"/>
              <w:jc w:val="center"/>
              <w:rPr>
                <w:rFonts w:ascii="Arial" w:hAnsi="Arial" w:cs="Arial"/>
                <w:sz w:val="18"/>
                <w:lang w:eastAsia="zh-CN"/>
              </w:rPr>
            </w:pPr>
            <w:r w:rsidRPr="00796872">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15EF76D5" w14:textId="77777777" w:rsidR="00B71ADF" w:rsidRPr="00796872" w:rsidRDefault="00B71ADF" w:rsidP="00130B02">
            <w:pPr>
              <w:keepLines/>
              <w:spacing w:after="0"/>
              <w:jc w:val="center"/>
              <w:rPr>
                <w:rFonts w:ascii="Arial" w:hAnsi="Arial" w:cs="Arial"/>
                <w:sz w:val="18"/>
                <w:lang w:eastAsia="zh-CN"/>
              </w:rPr>
            </w:pPr>
            <w:r w:rsidRPr="00796872">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1EAE8F5D" w14:textId="77777777" w:rsidR="00B71ADF" w:rsidRPr="00796872" w:rsidRDefault="00B71ADF" w:rsidP="00130B02">
            <w:pPr>
              <w:keepLines/>
              <w:spacing w:after="0"/>
              <w:jc w:val="center"/>
              <w:rPr>
                <w:rFonts w:ascii="Arial" w:hAnsi="Arial" w:cs="Arial"/>
                <w:sz w:val="18"/>
                <w:lang w:eastAsia="zh-CN"/>
              </w:rPr>
            </w:pPr>
            <w:r w:rsidRPr="00796872">
              <w:rPr>
                <w:rFonts w:ascii="Arial" w:hAnsi="Arial" w:cs="Arial"/>
                <w:sz w:val="18"/>
                <w:lang w:eastAsia="zh-CN"/>
              </w:rPr>
              <w:t>16</w:t>
            </w:r>
          </w:p>
        </w:tc>
      </w:tr>
      <w:tr w:rsidR="00B71ADF" w:rsidRPr="00796872" w14:paraId="2636A55F" w14:textId="77777777" w:rsidTr="00130B02">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13576ED2" w14:textId="77777777" w:rsidR="00B71ADF" w:rsidRPr="00796872" w:rsidRDefault="00B71ADF" w:rsidP="00130B02">
            <w:pPr>
              <w:keepLines/>
              <w:spacing w:after="0"/>
              <w:rPr>
                <w:rFonts w:ascii="Arial" w:hAnsi="Arial" w:cs="v4.2.0"/>
                <w:sz w:val="18"/>
              </w:rPr>
            </w:pPr>
            <w:r w:rsidRPr="00796872">
              <w:rPr>
                <w:rFonts w:ascii="Arial" w:hAnsi="Arial" w:cs="v4.2.0"/>
                <w:sz w:val="18"/>
              </w:rPr>
              <w:t>SS-RSRP</w:t>
            </w:r>
            <w:r w:rsidRPr="00796872">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1C4325F7"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71426A2" w14:textId="77777777" w:rsidR="00B71ADF" w:rsidRPr="00796872" w:rsidRDefault="00B71ADF" w:rsidP="00130B02">
            <w:pPr>
              <w:keepLines/>
              <w:spacing w:after="0"/>
              <w:jc w:val="center"/>
              <w:rPr>
                <w:rFonts w:ascii="Arial" w:hAnsi="Arial" w:cs="v4.2.0"/>
                <w:sz w:val="18"/>
              </w:rPr>
            </w:pPr>
            <w:r w:rsidRPr="00796872">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3B1AEDA4"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-86</w:t>
            </w:r>
          </w:p>
        </w:tc>
        <w:tc>
          <w:tcPr>
            <w:tcW w:w="887" w:type="dxa"/>
            <w:tcBorders>
              <w:top w:val="single" w:sz="4" w:space="0" w:color="auto"/>
              <w:left w:val="single" w:sz="4" w:space="0" w:color="auto"/>
              <w:right w:val="single" w:sz="4" w:space="0" w:color="auto"/>
            </w:tcBorders>
          </w:tcPr>
          <w:p w14:paraId="131B8FC9"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-86</w:t>
            </w:r>
          </w:p>
        </w:tc>
        <w:tc>
          <w:tcPr>
            <w:tcW w:w="888" w:type="dxa"/>
            <w:tcBorders>
              <w:top w:val="single" w:sz="4" w:space="0" w:color="auto"/>
              <w:left w:val="single" w:sz="4" w:space="0" w:color="auto"/>
              <w:right w:val="single" w:sz="4" w:space="0" w:color="auto"/>
            </w:tcBorders>
          </w:tcPr>
          <w:p w14:paraId="2367D861" w14:textId="77777777" w:rsidR="00B71ADF" w:rsidRPr="00796872" w:rsidRDefault="00B71ADF" w:rsidP="00130B02">
            <w:pPr>
              <w:keepLines/>
              <w:spacing w:after="0"/>
              <w:jc w:val="center"/>
              <w:rPr>
                <w:rFonts w:ascii="Arial" w:hAnsi="Arial" w:cs="Arial"/>
                <w:sz w:val="18"/>
              </w:rPr>
            </w:pPr>
            <w:r w:rsidRPr="00796872">
              <w:rPr>
                <w:rFonts w:ascii="Arial" w:hAnsi="Arial" w:cs="v4.2.0"/>
                <w:sz w:val="18"/>
              </w:rPr>
              <w:t>-86</w:t>
            </w:r>
          </w:p>
        </w:tc>
        <w:tc>
          <w:tcPr>
            <w:tcW w:w="945" w:type="dxa"/>
            <w:tcBorders>
              <w:top w:val="single" w:sz="4" w:space="0" w:color="auto"/>
              <w:left w:val="single" w:sz="4" w:space="0" w:color="auto"/>
              <w:right w:val="single" w:sz="4" w:space="0" w:color="auto"/>
            </w:tcBorders>
          </w:tcPr>
          <w:p w14:paraId="61E4CA37"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-86</w:t>
            </w:r>
          </w:p>
        </w:tc>
        <w:tc>
          <w:tcPr>
            <w:tcW w:w="945" w:type="dxa"/>
            <w:tcBorders>
              <w:top w:val="single" w:sz="4" w:space="0" w:color="auto"/>
              <w:left w:val="single" w:sz="4" w:space="0" w:color="auto"/>
              <w:right w:val="single" w:sz="4" w:space="0" w:color="auto"/>
            </w:tcBorders>
          </w:tcPr>
          <w:p w14:paraId="212E9D0A"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-86</w:t>
            </w:r>
          </w:p>
        </w:tc>
        <w:tc>
          <w:tcPr>
            <w:tcW w:w="945" w:type="dxa"/>
            <w:tcBorders>
              <w:top w:val="single" w:sz="4" w:space="0" w:color="auto"/>
              <w:left w:val="single" w:sz="4" w:space="0" w:color="auto"/>
              <w:right w:val="single" w:sz="4" w:space="0" w:color="auto"/>
            </w:tcBorders>
          </w:tcPr>
          <w:p w14:paraId="144B422E"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-86</w:t>
            </w:r>
          </w:p>
        </w:tc>
      </w:tr>
      <w:tr w:rsidR="00B71ADF" w:rsidRPr="00796872" w14:paraId="25A1D219" w14:textId="77777777" w:rsidTr="00130B0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972EC01" w14:textId="77777777" w:rsidR="00B71ADF" w:rsidRPr="00796872" w:rsidRDefault="00B71ADF" w:rsidP="00130B02">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8D4A892" w14:textId="77777777" w:rsidR="00B71ADF" w:rsidRPr="00796872" w:rsidRDefault="00B71ADF" w:rsidP="00130B02">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153CA72" w14:textId="77777777" w:rsidR="00B71ADF" w:rsidRPr="00796872" w:rsidRDefault="00B71ADF" w:rsidP="00130B02">
            <w:pPr>
              <w:keepLines/>
              <w:spacing w:after="0"/>
              <w:jc w:val="center"/>
              <w:rPr>
                <w:rFonts w:ascii="Arial" w:hAnsi="Arial" w:cs="v4.2.0"/>
                <w:sz w:val="18"/>
              </w:rPr>
            </w:pPr>
            <w:r w:rsidRPr="00796872">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468A5659"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-83</w:t>
            </w:r>
          </w:p>
        </w:tc>
        <w:tc>
          <w:tcPr>
            <w:tcW w:w="887" w:type="dxa"/>
            <w:tcBorders>
              <w:left w:val="single" w:sz="4" w:space="0" w:color="auto"/>
              <w:bottom w:val="single" w:sz="4" w:space="0" w:color="auto"/>
              <w:right w:val="single" w:sz="4" w:space="0" w:color="auto"/>
            </w:tcBorders>
          </w:tcPr>
          <w:p w14:paraId="441F737E"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-83</w:t>
            </w:r>
          </w:p>
        </w:tc>
        <w:tc>
          <w:tcPr>
            <w:tcW w:w="888" w:type="dxa"/>
            <w:tcBorders>
              <w:left w:val="single" w:sz="4" w:space="0" w:color="auto"/>
              <w:bottom w:val="single" w:sz="4" w:space="0" w:color="auto"/>
              <w:right w:val="single" w:sz="4" w:space="0" w:color="auto"/>
            </w:tcBorders>
          </w:tcPr>
          <w:p w14:paraId="059E767A"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-83</w:t>
            </w:r>
          </w:p>
        </w:tc>
        <w:tc>
          <w:tcPr>
            <w:tcW w:w="945" w:type="dxa"/>
            <w:tcBorders>
              <w:left w:val="single" w:sz="4" w:space="0" w:color="auto"/>
              <w:bottom w:val="single" w:sz="4" w:space="0" w:color="auto"/>
              <w:right w:val="single" w:sz="4" w:space="0" w:color="auto"/>
            </w:tcBorders>
          </w:tcPr>
          <w:p w14:paraId="2B33E7A9"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-83</w:t>
            </w:r>
          </w:p>
        </w:tc>
        <w:tc>
          <w:tcPr>
            <w:tcW w:w="945" w:type="dxa"/>
            <w:tcBorders>
              <w:left w:val="single" w:sz="4" w:space="0" w:color="auto"/>
              <w:bottom w:val="single" w:sz="4" w:space="0" w:color="auto"/>
              <w:right w:val="single" w:sz="4" w:space="0" w:color="auto"/>
            </w:tcBorders>
          </w:tcPr>
          <w:p w14:paraId="014B00DC"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-83</w:t>
            </w:r>
          </w:p>
        </w:tc>
        <w:tc>
          <w:tcPr>
            <w:tcW w:w="945" w:type="dxa"/>
            <w:tcBorders>
              <w:left w:val="single" w:sz="4" w:space="0" w:color="auto"/>
              <w:bottom w:val="single" w:sz="4" w:space="0" w:color="auto"/>
              <w:right w:val="single" w:sz="4" w:space="0" w:color="auto"/>
            </w:tcBorders>
          </w:tcPr>
          <w:p w14:paraId="356CAFD2"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-83</w:t>
            </w:r>
          </w:p>
        </w:tc>
      </w:tr>
      <w:tr w:rsidR="00B71ADF" w:rsidRPr="00796872" w14:paraId="248B7D8D" w14:textId="77777777" w:rsidTr="00130B0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4C05E0F9" w14:textId="77777777" w:rsidR="00B71ADF" w:rsidRPr="00796872" w:rsidRDefault="00B71ADF" w:rsidP="00130B02">
            <w:pPr>
              <w:keepLines/>
              <w:spacing w:after="0"/>
              <w:rPr>
                <w:rFonts w:ascii="Arial" w:hAnsi="Arial" w:cs="v4.2.0"/>
                <w:sz w:val="18"/>
              </w:rPr>
            </w:pPr>
            <w:r w:rsidRPr="00796872">
              <w:rPr>
                <w:rFonts w:ascii="Arial" w:hAnsi="Arial" w:cs="v4.2.0"/>
                <w:sz w:val="18"/>
              </w:rPr>
              <w:t>Io</w:t>
            </w:r>
            <w:r w:rsidRPr="00796872">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18948CC5"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15E93304" w14:textId="77777777" w:rsidR="00B71ADF" w:rsidRPr="00796872" w:rsidRDefault="00B71ADF" w:rsidP="00130B02">
            <w:pPr>
              <w:keepLines/>
              <w:spacing w:after="0"/>
              <w:jc w:val="center"/>
              <w:rPr>
                <w:rFonts w:ascii="Arial" w:hAnsi="Arial" w:cs="v4.2.0"/>
                <w:sz w:val="18"/>
              </w:rPr>
            </w:pPr>
            <w:r w:rsidRPr="00796872">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2E56E4F0"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5699A5C6"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5F798DEC"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55466D47"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09DB0EC5"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33D2441B"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-57.9</w:t>
            </w:r>
          </w:p>
        </w:tc>
      </w:tr>
      <w:tr w:rsidR="00B71ADF" w:rsidRPr="00796872" w14:paraId="44AF6F06" w14:textId="77777777" w:rsidTr="00130B02">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165C577A" w14:textId="77777777" w:rsidR="00B71ADF" w:rsidRPr="00796872" w:rsidRDefault="00B71ADF" w:rsidP="00130B02">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F94A135"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33F96FCE" w14:textId="77777777" w:rsidR="00B71ADF" w:rsidRPr="00796872" w:rsidRDefault="00B71ADF" w:rsidP="00130B02">
            <w:pPr>
              <w:keepLines/>
              <w:spacing w:after="0"/>
              <w:jc w:val="center"/>
              <w:rPr>
                <w:rFonts w:ascii="Arial" w:hAnsi="Arial" w:cs="v4.2.0"/>
                <w:sz w:val="18"/>
              </w:rPr>
            </w:pPr>
            <w:r w:rsidRPr="00796872">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03430DED"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3E79F9A4"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686AD96D"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6241B10"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122F274E"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3603A3CB"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-51.8</w:t>
            </w:r>
          </w:p>
        </w:tc>
      </w:tr>
      <w:tr w:rsidR="00B71ADF" w:rsidRPr="00796872" w14:paraId="327236F0"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9430F93" w14:textId="77777777" w:rsidR="00B71ADF" w:rsidRPr="00796872" w:rsidRDefault="00B71ADF" w:rsidP="00130B02">
            <w:pPr>
              <w:keepLines/>
              <w:spacing w:after="0"/>
              <w:rPr>
                <w:rFonts w:ascii="Arial" w:hAnsi="Arial" w:cs="Arial"/>
                <w:sz w:val="18"/>
              </w:rPr>
            </w:pPr>
            <w:r w:rsidRPr="00796872">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3CB93E70" w14:textId="77777777" w:rsidR="00B71ADF" w:rsidRPr="00796872" w:rsidRDefault="00B71ADF" w:rsidP="00130B02">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99D25D5" w14:textId="77777777" w:rsidR="00B71ADF" w:rsidRPr="00796872" w:rsidRDefault="00B71ADF" w:rsidP="00130B02">
            <w:pPr>
              <w:keepLines/>
              <w:spacing w:after="0"/>
              <w:jc w:val="center"/>
              <w:rPr>
                <w:rFonts w:ascii="Arial" w:hAnsi="Arial" w:cs="v4.2.0"/>
                <w:sz w:val="18"/>
              </w:rPr>
            </w:pPr>
            <w:r w:rsidRPr="00796872">
              <w:rPr>
                <w:rFonts w:ascii="Arial" w:hAnsi="Arial" w:cs="v4.2.0"/>
                <w:sz w:val="18"/>
                <w:lang w:eastAsia="zh-CN"/>
              </w:rPr>
              <w:t>Conf 1, 2, 3</w:t>
            </w:r>
            <w:r w:rsidRPr="00796872">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0CC11960"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66F725CE"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AWGN</w:t>
            </w:r>
          </w:p>
        </w:tc>
      </w:tr>
      <w:tr w:rsidR="00B71ADF" w:rsidRPr="00796872" w14:paraId="6555EF5E"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2B26CA1" w14:textId="77777777" w:rsidR="00B71ADF" w:rsidRPr="00796872" w:rsidRDefault="00B71ADF" w:rsidP="00130B02">
            <w:pPr>
              <w:keepLines/>
              <w:spacing w:after="0"/>
              <w:rPr>
                <w:rFonts w:ascii="Arial" w:hAnsi="Arial" w:cs="v4.2.0"/>
                <w:sz w:val="18"/>
              </w:rPr>
            </w:pPr>
            <w:r w:rsidRPr="00796872">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1FE355A" w14:textId="77777777" w:rsidR="00B71ADF" w:rsidRPr="00796872" w:rsidRDefault="00B71ADF" w:rsidP="00130B02">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051A7DE" w14:textId="77777777" w:rsidR="00B71ADF" w:rsidRPr="00796872" w:rsidRDefault="00B71ADF" w:rsidP="00130B02">
            <w:pPr>
              <w:keepLines/>
              <w:spacing w:after="0"/>
              <w:jc w:val="center"/>
              <w:rPr>
                <w:rFonts w:ascii="Arial" w:hAnsi="Arial" w:cs="v4.2.0"/>
                <w:sz w:val="18"/>
                <w:lang w:eastAsia="zh-CN"/>
              </w:rPr>
            </w:pPr>
            <w:r w:rsidRPr="00796872">
              <w:rPr>
                <w:rFonts w:ascii="Arial" w:hAnsi="Arial" w:cs="v4.2.0"/>
                <w:sz w:val="18"/>
                <w:lang w:eastAsia="zh-CN"/>
              </w:rPr>
              <w:t>Conf 1, 2, 3</w:t>
            </w:r>
            <w:r w:rsidRPr="00796872">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17A1D853"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36F4B87A" w14:textId="77777777" w:rsidR="00B71ADF" w:rsidRPr="00796872" w:rsidRDefault="00B71ADF" w:rsidP="00130B02">
            <w:pPr>
              <w:keepLines/>
              <w:spacing w:after="0"/>
              <w:jc w:val="center"/>
              <w:rPr>
                <w:rFonts w:ascii="Arial" w:hAnsi="Arial" w:cs="v4.2.0"/>
                <w:sz w:val="18"/>
              </w:rPr>
            </w:pPr>
            <w:r w:rsidRPr="00796872">
              <w:rPr>
                <w:rFonts w:ascii="Arial" w:hAnsi="Arial" w:cs="v4.2.0"/>
                <w:sz w:val="18"/>
              </w:rPr>
              <w:t>1 x 2</w:t>
            </w:r>
          </w:p>
        </w:tc>
      </w:tr>
      <w:tr w:rsidR="00B71ADF" w:rsidRPr="00796872" w14:paraId="6A52E408" w14:textId="77777777" w:rsidTr="00130B02">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CCCDB31" w14:textId="77777777" w:rsidR="00B71ADF" w:rsidRPr="00796872" w:rsidRDefault="00B71ADF" w:rsidP="00130B02">
            <w:pPr>
              <w:pStyle w:val="TAN"/>
              <w:keepNext w:val="0"/>
            </w:pPr>
            <w:r w:rsidRPr="00796872">
              <w:t>NOTE 1:</w:t>
            </w:r>
            <w:r w:rsidRPr="00796872">
              <w:tab/>
              <w:t>OCNG shall be used such that both cells are fully allocated, and a constant total transmitted power spectral density is achieved for all OFDM symbols.</w:t>
            </w:r>
          </w:p>
          <w:p w14:paraId="4A01ABCF" w14:textId="77777777" w:rsidR="00B71ADF" w:rsidRPr="00796872" w:rsidRDefault="00B71ADF" w:rsidP="00130B02">
            <w:pPr>
              <w:pStyle w:val="TAN"/>
              <w:keepNext w:val="0"/>
              <w:rPr>
                <w:szCs w:val="16"/>
              </w:rPr>
            </w:pPr>
            <w:r w:rsidRPr="00796872">
              <w:rPr>
                <w:szCs w:val="16"/>
              </w:rPr>
              <w:t>NOTE 2:</w:t>
            </w:r>
            <w:r w:rsidRPr="00796872">
              <w:rPr>
                <w:lang w:eastAsia="zh-CN"/>
              </w:rPr>
              <w:tab/>
            </w:r>
            <w:r w:rsidRPr="00796872">
              <w:rPr>
                <w:szCs w:val="16"/>
              </w:rPr>
              <w:t xml:space="preserve">Interference from other cells and noise sources not specified in the test is assumed to be constant over subcarriers and time and shall be modelled as AWGN of appropriate power for </w:t>
            </w:r>
            <w:r w:rsidRPr="00796872">
              <w:rPr>
                <w:rFonts w:cs="v4.2.0"/>
                <w:position w:val="-12"/>
                <w:szCs w:val="16"/>
              </w:rPr>
              <w:object w:dxaOrig="408" w:dyaOrig="372" w14:anchorId="051E71A1">
                <v:shape id="_x0000_i1148" type="#_x0000_t75" style="width:14.25pt;height:14.25pt" o:ole="" fillcolor="window">
                  <v:imagedata r:id="rId13" o:title=""/>
                </v:shape>
                <o:OLEObject Type="Embed" ProgID="Equation.3" ShapeID="_x0000_i1148" DrawAspect="Content" ObjectID="_1689793995" r:id="rId19"/>
              </w:object>
            </w:r>
            <w:r w:rsidRPr="00796872">
              <w:rPr>
                <w:szCs w:val="16"/>
              </w:rPr>
              <w:t xml:space="preserve"> to be fulfilled.</w:t>
            </w:r>
          </w:p>
          <w:p w14:paraId="3D290934" w14:textId="77777777" w:rsidR="00B71ADF" w:rsidRPr="00796872" w:rsidRDefault="00B71ADF" w:rsidP="00130B02">
            <w:pPr>
              <w:pStyle w:val="TAN"/>
              <w:keepNext w:val="0"/>
            </w:pPr>
            <w:r w:rsidRPr="00796872">
              <w:rPr>
                <w:szCs w:val="16"/>
              </w:rPr>
              <w:t>NOTE 3:</w:t>
            </w:r>
            <w:r w:rsidRPr="00796872">
              <w:rPr>
                <w:lang w:eastAsia="zh-CN"/>
              </w:rPr>
              <w:tab/>
            </w:r>
            <w:r w:rsidRPr="00796872">
              <w:rPr>
                <w:position w:val="-12"/>
              </w:rPr>
              <w:object w:dxaOrig="624" w:dyaOrig="384" w14:anchorId="7BF9F38B">
                <v:shape id="_x0000_i1149" type="#_x0000_t75" style="width:29.25pt;height:21.75pt" o:ole="" fillcolor="window">
                  <v:imagedata r:id="rId17" o:title=""/>
                </v:shape>
                <o:OLEObject Type="Embed" ProgID="Equation.3" ShapeID="_x0000_i1149" DrawAspect="Content" ObjectID="_1689793996" r:id="rId20"/>
              </w:object>
            </w:r>
            <w:r w:rsidRPr="00796872">
              <w:t xml:space="preserve">, Io, and </w:t>
            </w:r>
            <w:r w:rsidRPr="00796872">
              <w:rPr>
                <w:szCs w:val="16"/>
              </w:rPr>
              <w:t>SS-RSRP levels have been derived from other parameters for information purposes. They are not settable parameters themselves.</w:t>
            </w:r>
          </w:p>
        </w:tc>
      </w:tr>
    </w:tbl>
    <w:p w14:paraId="09030670" w14:textId="77777777" w:rsidR="00B71ADF" w:rsidRPr="00796872" w:rsidRDefault="00B71ADF" w:rsidP="00B71ADF">
      <w:pPr>
        <w:pStyle w:val="TH"/>
        <w:rPr>
          <w:rFonts w:cs="v4.2.0"/>
        </w:rPr>
      </w:pPr>
      <w:r w:rsidRPr="00796872">
        <w:t xml:space="preserve">Table 6.5.4.1.5-2 : </w:t>
      </w:r>
      <w:r w:rsidRPr="00796872">
        <w:rPr>
          <w:rFonts w:cs="v4.2.0"/>
        </w:rPr>
        <w:t xml:space="preserve">NR Cell specific test parameters for NR standalone </w:t>
      </w:r>
      <w:r w:rsidRPr="00796872">
        <w:t>UE UL carrier RRC reconfiguration Delay on SCell</w:t>
      </w:r>
      <w:r w:rsidRPr="00796872">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B71ADF" w:rsidRPr="00796872" w14:paraId="30BC7855" w14:textId="77777777" w:rsidTr="00130B02">
        <w:trPr>
          <w:cantSplit/>
          <w:jc w:val="center"/>
        </w:trPr>
        <w:tc>
          <w:tcPr>
            <w:tcW w:w="1880" w:type="dxa"/>
            <w:vMerge w:val="restart"/>
            <w:tcBorders>
              <w:top w:val="single" w:sz="4" w:space="0" w:color="auto"/>
              <w:left w:val="single" w:sz="4" w:space="0" w:color="auto"/>
              <w:right w:val="single" w:sz="4" w:space="0" w:color="auto"/>
            </w:tcBorders>
            <w:hideMark/>
          </w:tcPr>
          <w:p w14:paraId="541AB002" w14:textId="77777777" w:rsidR="00B71ADF" w:rsidRPr="00796872" w:rsidRDefault="00B71ADF" w:rsidP="00130B02">
            <w:pPr>
              <w:pStyle w:val="TAH"/>
              <w:rPr>
                <w:rFonts w:cs="Arial"/>
              </w:rPr>
            </w:pPr>
            <w:r w:rsidRPr="00796872">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EDF14D8" w14:textId="77777777" w:rsidR="00B71ADF" w:rsidRPr="00796872" w:rsidRDefault="00B71ADF" w:rsidP="00130B02">
            <w:pPr>
              <w:pStyle w:val="TAH"/>
              <w:rPr>
                <w:rFonts w:cs="Arial"/>
              </w:rPr>
            </w:pPr>
            <w:r w:rsidRPr="00796872">
              <w:t>Unit</w:t>
            </w:r>
          </w:p>
        </w:tc>
        <w:tc>
          <w:tcPr>
            <w:tcW w:w="1418" w:type="dxa"/>
            <w:vMerge w:val="restart"/>
            <w:tcBorders>
              <w:top w:val="single" w:sz="4" w:space="0" w:color="auto"/>
              <w:left w:val="single" w:sz="4" w:space="0" w:color="auto"/>
              <w:right w:val="single" w:sz="4" w:space="0" w:color="auto"/>
            </w:tcBorders>
          </w:tcPr>
          <w:p w14:paraId="6F2F6D52" w14:textId="77777777" w:rsidR="00B71ADF" w:rsidRPr="00796872" w:rsidRDefault="00B71ADF" w:rsidP="00130B02">
            <w:pPr>
              <w:pStyle w:val="TAH"/>
            </w:pPr>
            <w:r w:rsidRPr="00796872">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0981CE3D" w14:textId="77777777" w:rsidR="00B71ADF" w:rsidRPr="00796872" w:rsidRDefault="00B71ADF" w:rsidP="00130B02">
            <w:pPr>
              <w:pStyle w:val="TAH"/>
              <w:rPr>
                <w:rFonts w:cs="Arial"/>
              </w:rPr>
            </w:pPr>
            <w:r w:rsidRPr="00796872">
              <w:t>Test 1</w:t>
            </w:r>
          </w:p>
        </w:tc>
        <w:tc>
          <w:tcPr>
            <w:tcW w:w="2835" w:type="dxa"/>
            <w:gridSpan w:val="3"/>
            <w:tcBorders>
              <w:top w:val="single" w:sz="4" w:space="0" w:color="auto"/>
              <w:left w:val="single" w:sz="4" w:space="0" w:color="auto"/>
              <w:bottom w:val="single" w:sz="4" w:space="0" w:color="auto"/>
              <w:right w:val="single" w:sz="4" w:space="0" w:color="auto"/>
            </w:tcBorders>
          </w:tcPr>
          <w:p w14:paraId="53D1BFEB" w14:textId="77777777" w:rsidR="00B71ADF" w:rsidRPr="00796872" w:rsidRDefault="00B71ADF" w:rsidP="00130B02">
            <w:pPr>
              <w:pStyle w:val="TAH"/>
            </w:pPr>
            <w:r w:rsidRPr="00796872">
              <w:t>Test 2</w:t>
            </w:r>
          </w:p>
        </w:tc>
      </w:tr>
      <w:tr w:rsidR="00B71ADF" w:rsidRPr="00796872" w14:paraId="42565653" w14:textId="77777777" w:rsidTr="00130B02">
        <w:trPr>
          <w:cantSplit/>
          <w:jc w:val="center"/>
        </w:trPr>
        <w:tc>
          <w:tcPr>
            <w:tcW w:w="1880" w:type="dxa"/>
            <w:vMerge/>
            <w:tcBorders>
              <w:left w:val="single" w:sz="4" w:space="0" w:color="auto"/>
              <w:bottom w:val="single" w:sz="4" w:space="0" w:color="auto"/>
              <w:right w:val="single" w:sz="4" w:space="0" w:color="auto"/>
            </w:tcBorders>
            <w:vAlign w:val="center"/>
            <w:hideMark/>
          </w:tcPr>
          <w:p w14:paraId="4961262D" w14:textId="77777777" w:rsidR="00B71ADF" w:rsidRPr="00796872" w:rsidRDefault="00B71ADF" w:rsidP="00130B02">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F026943" w14:textId="77777777" w:rsidR="00B71ADF" w:rsidRPr="00796872" w:rsidRDefault="00B71ADF" w:rsidP="00130B02">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0A8CEBD0" w14:textId="77777777" w:rsidR="00B71ADF" w:rsidRPr="00796872" w:rsidRDefault="00B71ADF" w:rsidP="00130B02">
            <w:pPr>
              <w:pStyle w:val="TAH"/>
            </w:pPr>
          </w:p>
        </w:tc>
        <w:tc>
          <w:tcPr>
            <w:tcW w:w="812" w:type="dxa"/>
            <w:tcBorders>
              <w:top w:val="single" w:sz="4" w:space="0" w:color="auto"/>
              <w:left w:val="single" w:sz="4" w:space="0" w:color="auto"/>
              <w:bottom w:val="single" w:sz="4" w:space="0" w:color="auto"/>
              <w:right w:val="single" w:sz="4" w:space="0" w:color="auto"/>
            </w:tcBorders>
            <w:hideMark/>
          </w:tcPr>
          <w:p w14:paraId="5B3F2E14" w14:textId="77777777" w:rsidR="00B71ADF" w:rsidRPr="00796872" w:rsidRDefault="00B71ADF" w:rsidP="00130B02">
            <w:pPr>
              <w:pStyle w:val="TAH"/>
              <w:rPr>
                <w:rFonts w:cs="Arial"/>
              </w:rPr>
            </w:pPr>
            <w:r w:rsidRPr="00796872">
              <w:t>T1</w:t>
            </w:r>
          </w:p>
        </w:tc>
        <w:tc>
          <w:tcPr>
            <w:tcW w:w="887" w:type="dxa"/>
            <w:gridSpan w:val="2"/>
            <w:tcBorders>
              <w:top w:val="single" w:sz="4" w:space="0" w:color="auto"/>
              <w:left w:val="single" w:sz="4" w:space="0" w:color="auto"/>
              <w:bottom w:val="single" w:sz="4" w:space="0" w:color="auto"/>
              <w:right w:val="single" w:sz="4" w:space="0" w:color="auto"/>
            </w:tcBorders>
          </w:tcPr>
          <w:p w14:paraId="21D792DA" w14:textId="77777777" w:rsidR="00B71ADF" w:rsidRPr="00796872" w:rsidRDefault="00B71ADF" w:rsidP="00130B02">
            <w:pPr>
              <w:pStyle w:val="TAH"/>
              <w:rPr>
                <w:rFonts w:cs="Arial"/>
              </w:rPr>
            </w:pPr>
            <w:r w:rsidRPr="00796872">
              <w:t>T2</w:t>
            </w:r>
          </w:p>
        </w:tc>
        <w:tc>
          <w:tcPr>
            <w:tcW w:w="888" w:type="dxa"/>
            <w:tcBorders>
              <w:top w:val="single" w:sz="4" w:space="0" w:color="auto"/>
              <w:left w:val="single" w:sz="4" w:space="0" w:color="auto"/>
              <w:bottom w:val="single" w:sz="4" w:space="0" w:color="auto"/>
              <w:right w:val="single" w:sz="4" w:space="0" w:color="auto"/>
            </w:tcBorders>
          </w:tcPr>
          <w:p w14:paraId="66298A03" w14:textId="77777777" w:rsidR="00B71ADF" w:rsidRPr="00796872" w:rsidRDefault="00B71ADF" w:rsidP="00130B02">
            <w:pPr>
              <w:pStyle w:val="TAH"/>
            </w:pPr>
            <w:r w:rsidRPr="00796872">
              <w:t>T3</w:t>
            </w:r>
          </w:p>
        </w:tc>
        <w:tc>
          <w:tcPr>
            <w:tcW w:w="945" w:type="dxa"/>
            <w:tcBorders>
              <w:top w:val="single" w:sz="4" w:space="0" w:color="auto"/>
              <w:left w:val="single" w:sz="4" w:space="0" w:color="auto"/>
              <w:bottom w:val="single" w:sz="4" w:space="0" w:color="auto"/>
              <w:right w:val="single" w:sz="4" w:space="0" w:color="auto"/>
            </w:tcBorders>
          </w:tcPr>
          <w:p w14:paraId="62A0869B" w14:textId="77777777" w:rsidR="00B71ADF" w:rsidRPr="00796872" w:rsidRDefault="00B71ADF" w:rsidP="00130B02">
            <w:pPr>
              <w:pStyle w:val="TAH"/>
            </w:pPr>
            <w:r w:rsidRPr="00796872">
              <w:t>T1</w:t>
            </w:r>
          </w:p>
        </w:tc>
        <w:tc>
          <w:tcPr>
            <w:tcW w:w="945" w:type="dxa"/>
            <w:tcBorders>
              <w:top w:val="single" w:sz="4" w:space="0" w:color="auto"/>
              <w:left w:val="single" w:sz="4" w:space="0" w:color="auto"/>
              <w:bottom w:val="single" w:sz="4" w:space="0" w:color="auto"/>
              <w:right w:val="single" w:sz="4" w:space="0" w:color="auto"/>
            </w:tcBorders>
          </w:tcPr>
          <w:p w14:paraId="4358C944" w14:textId="77777777" w:rsidR="00B71ADF" w:rsidRPr="00796872" w:rsidRDefault="00B71ADF" w:rsidP="00130B02">
            <w:pPr>
              <w:pStyle w:val="TAH"/>
            </w:pPr>
            <w:r w:rsidRPr="00796872">
              <w:t>T2</w:t>
            </w:r>
          </w:p>
        </w:tc>
        <w:tc>
          <w:tcPr>
            <w:tcW w:w="945" w:type="dxa"/>
            <w:tcBorders>
              <w:top w:val="single" w:sz="4" w:space="0" w:color="auto"/>
              <w:left w:val="single" w:sz="4" w:space="0" w:color="auto"/>
              <w:bottom w:val="single" w:sz="4" w:space="0" w:color="auto"/>
              <w:right w:val="single" w:sz="4" w:space="0" w:color="auto"/>
            </w:tcBorders>
          </w:tcPr>
          <w:p w14:paraId="402E1131" w14:textId="77777777" w:rsidR="00B71ADF" w:rsidRPr="00796872" w:rsidRDefault="00B71ADF" w:rsidP="00130B02">
            <w:pPr>
              <w:pStyle w:val="TAH"/>
            </w:pPr>
            <w:r w:rsidRPr="00796872">
              <w:t>T3</w:t>
            </w:r>
          </w:p>
        </w:tc>
      </w:tr>
      <w:tr w:rsidR="00B71ADF" w:rsidRPr="00796872" w14:paraId="505C351E"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tcPr>
          <w:p w14:paraId="053A799C" w14:textId="77777777" w:rsidR="00B71ADF" w:rsidRPr="00796872" w:rsidRDefault="00B71ADF" w:rsidP="00130B02">
            <w:pPr>
              <w:pStyle w:val="TAL"/>
            </w:pPr>
            <w:r w:rsidRPr="00796872">
              <w:lastRenderedPageBreak/>
              <w:t>Channel number</w:t>
            </w:r>
          </w:p>
        </w:tc>
        <w:tc>
          <w:tcPr>
            <w:tcW w:w="767" w:type="dxa"/>
            <w:tcBorders>
              <w:top w:val="single" w:sz="4" w:space="0" w:color="auto"/>
              <w:left w:val="single" w:sz="4" w:space="0" w:color="auto"/>
              <w:bottom w:val="single" w:sz="4" w:space="0" w:color="auto"/>
              <w:right w:val="single" w:sz="4" w:space="0" w:color="auto"/>
            </w:tcBorders>
          </w:tcPr>
          <w:p w14:paraId="2F5805C7"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5EE26E4B" w14:textId="77777777" w:rsidR="00B71ADF" w:rsidRPr="00796872" w:rsidRDefault="00B71ADF" w:rsidP="00130B02">
            <w:pPr>
              <w:pStyle w:val="TAC"/>
              <w:rPr>
                <w:rFonts w:cs="v4.2.0"/>
              </w:rPr>
            </w:pPr>
            <w:r w:rsidRPr="00796872">
              <w:rPr>
                <w:rFonts w:cs="v4.2.0"/>
              </w:rPr>
              <w:t>Conf 1, 2, 3</w:t>
            </w:r>
            <w:r w:rsidRPr="00796872">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2FAE2CA2" w14:textId="77777777" w:rsidR="00B71ADF" w:rsidRPr="00796872" w:rsidRDefault="00B71ADF" w:rsidP="00130B02">
            <w:pPr>
              <w:pStyle w:val="TAC"/>
            </w:pPr>
            <w:r w:rsidRPr="00796872">
              <w:t>2</w:t>
            </w:r>
          </w:p>
        </w:tc>
        <w:tc>
          <w:tcPr>
            <w:tcW w:w="2835" w:type="dxa"/>
            <w:gridSpan w:val="3"/>
            <w:tcBorders>
              <w:top w:val="single" w:sz="4" w:space="0" w:color="auto"/>
              <w:left w:val="single" w:sz="4" w:space="0" w:color="auto"/>
              <w:bottom w:val="single" w:sz="4" w:space="0" w:color="auto"/>
              <w:right w:val="single" w:sz="4" w:space="0" w:color="auto"/>
            </w:tcBorders>
          </w:tcPr>
          <w:p w14:paraId="47F30038" w14:textId="77777777" w:rsidR="00B71ADF" w:rsidRPr="00796872" w:rsidRDefault="00B71ADF" w:rsidP="00130B02">
            <w:pPr>
              <w:pStyle w:val="TAC"/>
            </w:pPr>
            <w:r w:rsidRPr="00796872">
              <w:t>2</w:t>
            </w:r>
          </w:p>
        </w:tc>
      </w:tr>
      <w:tr w:rsidR="00B71ADF" w:rsidRPr="00796872" w14:paraId="0CF77839" w14:textId="77777777" w:rsidTr="00130B02">
        <w:trPr>
          <w:cantSplit/>
          <w:jc w:val="center"/>
        </w:trPr>
        <w:tc>
          <w:tcPr>
            <w:tcW w:w="1880" w:type="dxa"/>
            <w:vMerge w:val="restart"/>
            <w:tcBorders>
              <w:top w:val="single" w:sz="4" w:space="0" w:color="auto"/>
              <w:left w:val="single" w:sz="4" w:space="0" w:color="auto"/>
              <w:right w:val="single" w:sz="4" w:space="0" w:color="auto"/>
            </w:tcBorders>
            <w:vAlign w:val="center"/>
          </w:tcPr>
          <w:p w14:paraId="7C6E9264" w14:textId="77777777" w:rsidR="00B71ADF" w:rsidRPr="00796872" w:rsidRDefault="00B71ADF" w:rsidP="00130B02">
            <w:pPr>
              <w:pStyle w:val="TAL"/>
              <w:rPr>
                <w:rFonts w:cs="Arial"/>
              </w:rPr>
            </w:pPr>
            <w:r w:rsidRPr="00796872">
              <w:t>TDD configuration</w:t>
            </w:r>
          </w:p>
        </w:tc>
        <w:tc>
          <w:tcPr>
            <w:tcW w:w="767" w:type="dxa"/>
            <w:vMerge w:val="restart"/>
            <w:tcBorders>
              <w:top w:val="single" w:sz="4" w:space="0" w:color="auto"/>
              <w:left w:val="single" w:sz="4" w:space="0" w:color="auto"/>
              <w:right w:val="single" w:sz="4" w:space="0" w:color="auto"/>
            </w:tcBorders>
            <w:vAlign w:val="center"/>
          </w:tcPr>
          <w:p w14:paraId="38F30602"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5E3A41FB" w14:textId="77777777" w:rsidR="00B71ADF" w:rsidRPr="00796872" w:rsidRDefault="00B71ADF" w:rsidP="00130B02">
            <w:pPr>
              <w:pStyle w:val="TAC"/>
            </w:pPr>
            <w:r w:rsidRPr="00796872">
              <w:t>Conf 1, 4, 7</w:t>
            </w:r>
          </w:p>
        </w:tc>
        <w:tc>
          <w:tcPr>
            <w:tcW w:w="2587" w:type="dxa"/>
            <w:gridSpan w:val="4"/>
            <w:tcBorders>
              <w:top w:val="single" w:sz="4" w:space="0" w:color="auto"/>
              <w:left w:val="single" w:sz="4" w:space="0" w:color="auto"/>
              <w:bottom w:val="single" w:sz="4" w:space="0" w:color="auto"/>
              <w:right w:val="single" w:sz="4" w:space="0" w:color="auto"/>
            </w:tcBorders>
          </w:tcPr>
          <w:p w14:paraId="7C02306B" w14:textId="77777777" w:rsidR="00B71ADF" w:rsidRPr="00796872" w:rsidRDefault="00B71ADF" w:rsidP="00130B02">
            <w:pPr>
              <w:pStyle w:val="TAC"/>
            </w:pPr>
            <w:r w:rsidRPr="00796872">
              <w:t>N/A</w:t>
            </w:r>
          </w:p>
        </w:tc>
        <w:tc>
          <w:tcPr>
            <w:tcW w:w="2835" w:type="dxa"/>
            <w:gridSpan w:val="3"/>
            <w:tcBorders>
              <w:top w:val="single" w:sz="4" w:space="0" w:color="auto"/>
              <w:left w:val="single" w:sz="4" w:space="0" w:color="auto"/>
              <w:bottom w:val="single" w:sz="4" w:space="0" w:color="auto"/>
              <w:right w:val="single" w:sz="4" w:space="0" w:color="auto"/>
            </w:tcBorders>
          </w:tcPr>
          <w:p w14:paraId="7B086AD5" w14:textId="77777777" w:rsidR="00B71ADF" w:rsidRPr="00796872" w:rsidRDefault="00B71ADF" w:rsidP="00130B02">
            <w:pPr>
              <w:pStyle w:val="TAC"/>
            </w:pPr>
            <w:r w:rsidRPr="00796872">
              <w:t>N/A</w:t>
            </w:r>
          </w:p>
        </w:tc>
      </w:tr>
      <w:tr w:rsidR="00B71ADF" w:rsidRPr="00796872" w14:paraId="315D6461" w14:textId="77777777" w:rsidTr="00130B02">
        <w:trPr>
          <w:cantSplit/>
          <w:jc w:val="center"/>
        </w:trPr>
        <w:tc>
          <w:tcPr>
            <w:tcW w:w="1880" w:type="dxa"/>
            <w:vMerge/>
            <w:tcBorders>
              <w:left w:val="single" w:sz="4" w:space="0" w:color="auto"/>
              <w:right w:val="single" w:sz="4" w:space="0" w:color="auto"/>
            </w:tcBorders>
            <w:vAlign w:val="center"/>
          </w:tcPr>
          <w:p w14:paraId="0CCBEC84" w14:textId="77777777" w:rsidR="00B71ADF" w:rsidRPr="00796872" w:rsidRDefault="00B71ADF" w:rsidP="00130B02">
            <w:pPr>
              <w:pStyle w:val="TAL"/>
            </w:pPr>
          </w:p>
        </w:tc>
        <w:tc>
          <w:tcPr>
            <w:tcW w:w="767" w:type="dxa"/>
            <w:vMerge/>
            <w:tcBorders>
              <w:left w:val="single" w:sz="4" w:space="0" w:color="auto"/>
              <w:right w:val="single" w:sz="4" w:space="0" w:color="auto"/>
            </w:tcBorders>
            <w:vAlign w:val="center"/>
          </w:tcPr>
          <w:p w14:paraId="063D3436"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7508AE31" w14:textId="77777777" w:rsidR="00B71ADF" w:rsidRPr="00796872" w:rsidRDefault="00B71ADF" w:rsidP="00130B02">
            <w:pPr>
              <w:pStyle w:val="TAC"/>
              <w:rPr>
                <w:rFonts w:cs="v4.2.0"/>
              </w:rPr>
            </w:pPr>
            <w:r w:rsidRPr="00796872">
              <w:rPr>
                <w:rFonts w:cs="v4.2.0"/>
              </w:rPr>
              <w:t xml:space="preserve">Conf </w:t>
            </w:r>
            <w:r w:rsidRPr="00796872">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90F7EF1" w14:textId="77777777" w:rsidR="00B71ADF" w:rsidRPr="00796872" w:rsidRDefault="00B71ADF" w:rsidP="00130B02">
            <w:pPr>
              <w:keepNext/>
              <w:keepLines/>
              <w:spacing w:after="0"/>
              <w:jc w:val="center"/>
              <w:rPr>
                <w:rFonts w:ascii="Arial" w:hAnsi="Arial" w:cs="Arial"/>
                <w:sz w:val="16"/>
                <w:szCs w:val="16"/>
              </w:rPr>
            </w:pPr>
            <w:r w:rsidRPr="00796872">
              <w:rPr>
                <w:rFonts w:ascii="Arial" w:hAnsi="Arial" w:cs="Arial"/>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85C82F" w14:textId="77777777" w:rsidR="00B71ADF" w:rsidRPr="00796872" w:rsidRDefault="00B71ADF" w:rsidP="00130B02">
            <w:pPr>
              <w:keepNext/>
              <w:keepLines/>
              <w:spacing w:after="0"/>
              <w:jc w:val="center"/>
              <w:rPr>
                <w:rFonts w:ascii="Arial" w:hAnsi="Arial" w:cs="Arial"/>
                <w:sz w:val="16"/>
                <w:szCs w:val="16"/>
              </w:rPr>
            </w:pPr>
            <w:r w:rsidRPr="00796872">
              <w:rPr>
                <w:rFonts w:ascii="Arial" w:hAnsi="Arial" w:cs="Arial"/>
                <w:sz w:val="16"/>
                <w:szCs w:val="16"/>
              </w:rPr>
              <w:t>TDDConf.1.1</w:t>
            </w:r>
          </w:p>
        </w:tc>
      </w:tr>
      <w:tr w:rsidR="00B71ADF" w:rsidRPr="00796872" w14:paraId="132BD78A" w14:textId="77777777" w:rsidTr="00130B02">
        <w:trPr>
          <w:cantSplit/>
          <w:jc w:val="center"/>
        </w:trPr>
        <w:tc>
          <w:tcPr>
            <w:tcW w:w="1880" w:type="dxa"/>
            <w:vMerge/>
            <w:tcBorders>
              <w:left w:val="single" w:sz="4" w:space="0" w:color="auto"/>
              <w:bottom w:val="single" w:sz="4" w:space="0" w:color="auto"/>
              <w:right w:val="single" w:sz="4" w:space="0" w:color="auto"/>
            </w:tcBorders>
            <w:vAlign w:val="center"/>
          </w:tcPr>
          <w:p w14:paraId="66E0A4A5" w14:textId="77777777" w:rsidR="00B71ADF" w:rsidRPr="00796872" w:rsidRDefault="00B71ADF" w:rsidP="00130B02">
            <w:pPr>
              <w:pStyle w:val="TAL"/>
            </w:pPr>
          </w:p>
        </w:tc>
        <w:tc>
          <w:tcPr>
            <w:tcW w:w="767" w:type="dxa"/>
            <w:vMerge/>
            <w:tcBorders>
              <w:left w:val="single" w:sz="4" w:space="0" w:color="auto"/>
              <w:bottom w:val="single" w:sz="4" w:space="0" w:color="auto"/>
              <w:right w:val="single" w:sz="4" w:space="0" w:color="auto"/>
            </w:tcBorders>
            <w:vAlign w:val="center"/>
          </w:tcPr>
          <w:p w14:paraId="53192BC0"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07B04E7A" w14:textId="77777777" w:rsidR="00B71ADF" w:rsidRPr="00796872" w:rsidRDefault="00B71ADF" w:rsidP="00130B02">
            <w:pPr>
              <w:pStyle w:val="TAC"/>
              <w:rPr>
                <w:rFonts w:cs="v4.2.0"/>
              </w:rPr>
            </w:pPr>
            <w:r w:rsidRPr="00796872">
              <w:rPr>
                <w:rFonts w:cs="v4.2.0"/>
              </w:rPr>
              <w:t xml:space="preserve">Conf </w:t>
            </w:r>
            <w:r w:rsidRPr="00796872">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1BF5D1D" w14:textId="77777777" w:rsidR="00B71ADF" w:rsidRPr="00796872" w:rsidRDefault="00B71ADF" w:rsidP="00130B02">
            <w:pPr>
              <w:keepNext/>
              <w:keepLines/>
              <w:spacing w:after="0"/>
              <w:jc w:val="center"/>
              <w:rPr>
                <w:rFonts w:ascii="Arial" w:hAnsi="Arial" w:cs="Arial"/>
                <w:sz w:val="16"/>
                <w:szCs w:val="16"/>
              </w:rPr>
            </w:pPr>
            <w:r w:rsidRPr="00796872">
              <w:rPr>
                <w:rFonts w:ascii="Arial" w:hAnsi="Arial" w:cs="Arial"/>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563DD40" w14:textId="77777777" w:rsidR="00B71ADF" w:rsidRPr="00796872" w:rsidRDefault="00B71ADF" w:rsidP="00130B02">
            <w:pPr>
              <w:keepNext/>
              <w:keepLines/>
              <w:spacing w:after="0"/>
              <w:jc w:val="center"/>
              <w:rPr>
                <w:rFonts w:ascii="Arial" w:hAnsi="Arial" w:cs="Arial"/>
                <w:sz w:val="16"/>
                <w:szCs w:val="16"/>
              </w:rPr>
            </w:pPr>
            <w:r w:rsidRPr="00796872">
              <w:rPr>
                <w:rFonts w:ascii="Arial" w:hAnsi="Arial" w:cs="Arial"/>
                <w:sz w:val="16"/>
                <w:szCs w:val="16"/>
              </w:rPr>
              <w:t>TDDConf.2.1</w:t>
            </w:r>
          </w:p>
        </w:tc>
      </w:tr>
      <w:tr w:rsidR="00B71ADF" w:rsidRPr="00796872" w14:paraId="0718E133" w14:textId="77777777" w:rsidTr="00130B02">
        <w:trPr>
          <w:cantSplit/>
          <w:jc w:val="center"/>
        </w:trPr>
        <w:tc>
          <w:tcPr>
            <w:tcW w:w="1880" w:type="dxa"/>
            <w:vMerge w:val="restart"/>
            <w:tcBorders>
              <w:top w:val="single" w:sz="4" w:space="0" w:color="auto"/>
              <w:left w:val="single" w:sz="4" w:space="0" w:color="auto"/>
              <w:right w:val="single" w:sz="4" w:space="0" w:color="auto"/>
            </w:tcBorders>
            <w:vAlign w:val="center"/>
          </w:tcPr>
          <w:p w14:paraId="13F88335" w14:textId="77777777" w:rsidR="00B71ADF" w:rsidRPr="00796872" w:rsidRDefault="00B71ADF" w:rsidP="00130B02">
            <w:pPr>
              <w:pStyle w:val="TAL"/>
              <w:rPr>
                <w:rFonts w:eastAsia="Malgun Gothic"/>
                <w:szCs w:val="18"/>
              </w:rPr>
            </w:pPr>
            <w:r w:rsidRPr="00796872">
              <w:t>BW</w:t>
            </w:r>
            <w:r w:rsidRPr="00796872">
              <w:rPr>
                <w:vertAlign w:val="subscript"/>
              </w:rPr>
              <w:t>channel</w:t>
            </w:r>
          </w:p>
        </w:tc>
        <w:tc>
          <w:tcPr>
            <w:tcW w:w="767" w:type="dxa"/>
            <w:vMerge w:val="restart"/>
            <w:tcBorders>
              <w:top w:val="single" w:sz="4" w:space="0" w:color="auto"/>
              <w:left w:val="single" w:sz="4" w:space="0" w:color="auto"/>
              <w:right w:val="single" w:sz="4" w:space="0" w:color="auto"/>
            </w:tcBorders>
            <w:vAlign w:val="center"/>
          </w:tcPr>
          <w:p w14:paraId="3FCE32F7" w14:textId="77777777" w:rsidR="00B71ADF" w:rsidRPr="00796872" w:rsidRDefault="00B71ADF" w:rsidP="00130B02">
            <w:pPr>
              <w:pStyle w:val="TAC"/>
            </w:pPr>
            <w:r w:rsidRPr="00796872">
              <w:t>MHz</w:t>
            </w:r>
          </w:p>
        </w:tc>
        <w:tc>
          <w:tcPr>
            <w:tcW w:w="1418" w:type="dxa"/>
            <w:tcBorders>
              <w:top w:val="single" w:sz="4" w:space="0" w:color="auto"/>
              <w:left w:val="single" w:sz="4" w:space="0" w:color="auto"/>
              <w:bottom w:val="single" w:sz="4" w:space="0" w:color="auto"/>
              <w:right w:val="single" w:sz="4" w:space="0" w:color="auto"/>
            </w:tcBorders>
          </w:tcPr>
          <w:p w14:paraId="6485F5BC" w14:textId="77777777" w:rsidR="00B71ADF" w:rsidRPr="00796872" w:rsidRDefault="00B71ADF" w:rsidP="00130B02">
            <w:pPr>
              <w:pStyle w:val="TAC"/>
            </w:pPr>
            <w:r w:rsidRPr="00796872">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2311C7F" w14:textId="77777777" w:rsidR="00B71ADF" w:rsidRPr="00796872" w:rsidRDefault="00B71ADF" w:rsidP="00130B02">
            <w:pPr>
              <w:keepNext/>
              <w:keepLines/>
              <w:spacing w:after="0"/>
              <w:jc w:val="center"/>
              <w:rPr>
                <w:rFonts w:ascii="Arial" w:hAnsi="Arial" w:cs="Arial"/>
                <w:sz w:val="16"/>
                <w:szCs w:val="16"/>
              </w:rPr>
            </w:pPr>
            <w:r w:rsidRPr="00796872">
              <w:rPr>
                <w:rFonts w:ascii="Arial" w:hAnsi="Arial" w:cs="Arial"/>
                <w:sz w:val="16"/>
                <w:szCs w:val="16"/>
              </w:rPr>
              <w:t>10: N</w:t>
            </w:r>
            <w:r w:rsidRPr="00796872">
              <w:rPr>
                <w:rFonts w:ascii="Arial" w:hAnsi="Arial" w:cs="Arial"/>
                <w:sz w:val="16"/>
                <w:szCs w:val="16"/>
                <w:vertAlign w:val="subscript"/>
              </w:rPr>
              <w:t>RB,c</w:t>
            </w:r>
            <w:r w:rsidRPr="00796872">
              <w:rPr>
                <w:rFonts w:ascii="Arial" w:hAnsi="Arial" w:cs="Arial"/>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11ED688" w14:textId="77777777" w:rsidR="00B71ADF" w:rsidRPr="00796872" w:rsidRDefault="00B71ADF" w:rsidP="00130B02">
            <w:pPr>
              <w:keepNext/>
              <w:keepLines/>
              <w:spacing w:after="0"/>
              <w:jc w:val="center"/>
              <w:rPr>
                <w:rFonts w:ascii="Arial" w:hAnsi="Arial" w:cs="Arial"/>
                <w:sz w:val="16"/>
                <w:szCs w:val="16"/>
              </w:rPr>
            </w:pPr>
            <w:r w:rsidRPr="00796872">
              <w:rPr>
                <w:rFonts w:ascii="Arial" w:hAnsi="Arial" w:cs="Arial"/>
                <w:sz w:val="16"/>
                <w:szCs w:val="16"/>
              </w:rPr>
              <w:t>10: N</w:t>
            </w:r>
            <w:r w:rsidRPr="00796872">
              <w:rPr>
                <w:rFonts w:ascii="Arial" w:hAnsi="Arial" w:cs="Arial"/>
                <w:sz w:val="16"/>
                <w:szCs w:val="16"/>
                <w:vertAlign w:val="subscript"/>
              </w:rPr>
              <w:t>RB,c</w:t>
            </w:r>
            <w:r w:rsidRPr="00796872">
              <w:rPr>
                <w:rFonts w:ascii="Arial" w:hAnsi="Arial" w:cs="Arial"/>
                <w:sz w:val="16"/>
                <w:szCs w:val="16"/>
              </w:rPr>
              <w:t xml:space="preserve"> = 52</w:t>
            </w:r>
          </w:p>
        </w:tc>
      </w:tr>
      <w:tr w:rsidR="00B71ADF" w:rsidRPr="00796872" w14:paraId="5721B9F7" w14:textId="77777777" w:rsidTr="00130B02">
        <w:trPr>
          <w:cantSplit/>
          <w:jc w:val="center"/>
        </w:trPr>
        <w:tc>
          <w:tcPr>
            <w:tcW w:w="1880" w:type="dxa"/>
            <w:vMerge/>
            <w:tcBorders>
              <w:left w:val="single" w:sz="4" w:space="0" w:color="auto"/>
              <w:right w:val="single" w:sz="4" w:space="0" w:color="auto"/>
            </w:tcBorders>
            <w:vAlign w:val="center"/>
          </w:tcPr>
          <w:p w14:paraId="60841813" w14:textId="77777777" w:rsidR="00B71ADF" w:rsidRPr="00796872" w:rsidRDefault="00B71ADF" w:rsidP="00130B02">
            <w:pPr>
              <w:pStyle w:val="TAL"/>
            </w:pPr>
          </w:p>
        </w:tc>
        <w:tc>
          <w:tcPr>
            <w:tcW w:w="767" w:type="dxa"/>
            <w:vMerge/>
            <w:tcBorders>
              <w:left w:val="single" w:sz="4" w:space="0" w:color="auto"/>
              <w:right w:val="single" w:sz="4" w:space="0" w:color="auto"/>
            </w:tcBorders>
            <w:vAlign w:val="center"/>
          </w:tcPr>
          <w:p w14:paraId="469C73BC"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7B10BD2C" w14:textId="77777777" w:rsidR="00B71ADF" w:rsidRPr="00796872" w:rsidRDefault="00B71ADF" w:rsidP="00130B02">
            <w:pPr>
              <w:pStyle w:val="TAC"/>
              <w:rPr>
                <w:rFonts w:cs="v4.2.0"/>
              </w:rPr>
            </w:pPr>
            <w:r w:rsidRPr="00796872">
              <w:rPr>
                <w:rFonts w:cs="v4.2.0"/>
              </w:rPr>
              <w:t xml:space="preserve">Conf </w:t>
            </w:r>
            <w:r w:rsidRPr="00796872">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C3644EF" w14:textId="77777777" w:rsidR="00B71ADF" w:rsidRPr="00796872" w:rsidRDefault="00B71ADF" w:rsidP="00130B02">
            <w:pPr>
              <w:keepNext/>
              <w:keepLines/>
              <w:spacing w:after="0"/>
              <w:jc w:val="center"/>
              <w:rPr>
                <w:rFonts w:ascii="Arial" w:hAnsi="Arial" w:cs="Arial"/>
                <w:sz w:val="16"/>
                <w:szCs w:val="16"/>
              </w:rPr>
            </w:pPr>
            <w:r w:rsidRPr="00796872">
              <w:rPr>
                <w:rFonts w:ascii="Arial" w:hAnsi="Arial" w:cs="Arial"/>
                <w:sz w:val="16"/>
                <w:szCs w:val="16"/>
              </w:rPr>
              <w:t>10: N</w:t>
            </w:r>
            <w:r w:rsidRPr="00796872">
              <w:rPr>
                <w:rFonts w:ascii="Arial" w:hAnsi="Arial" w:cs="Arial"/>
                <w:sz w:val="16"/>
                <w:szCs w:val="16"/>
                <w:vertAlign w:val="subscript"/>
              </w:rPr>
              <w:t>RB,c</w:t>
            </w:r>
            <w:r w:rsidRPr="00796872">
              <w:rPr>
                <w:rFonts w:ascii="Arial" w:hAnsi="Arial" w:cs="Arial"/>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8FF59B7" w14:textId="77777777" w:rsidR="00B71ADF" w:rsidRPr="00796872" w:rsidRDefault="00B71ADF" w:rsidP="00130B02">
            <w:pPr>
              <w:keepNext/>
              <w:keepLines/>
              <w:spacing w:after="0"/>
              <w:jc w:val="center"/>
              <w:rPr>
                <w:rFonts w:ascii="Arial" w:hAnsi="Arial" w:cs="Arial"/>
                <w:sz w:val="16"/>
                <w:szCs w:val="16"/>
              </w:rPr>
            </w:pPr>
            <w:r w:rsidRPr="00796872">
              <w:rPr>
                <w:rFonts w:ascii="Arial" w:hAnsi="Arial" w:cs="Arial"/>
                <w:sz w:val="16"/>
                <w:szCs w:val="16"/>
              </w:rPr>
              <w:t>10: N</w:t>
            </w:r>
            <w:r w:rsidRPr="00796872">
              <w:rPr>
                <w:rFonts w:ascii="Arial" w:hAnsi="Arial" w:cs="Arial"/>
                <w:sz w:val="16"/>
                <w:szCs w:val="16"/>
                <w:vertAlign w:val="subscript"/>
              </w:rPr>
              <w:t>RB,c</w:t>
            </w:r>
            <w:r w:rsidRPr="00796872">
              <w:rPr>
                <w:rFonts w:ascii="Arial" w:hAnsi="Arial" w:cs="Arial"/>
                <w:sz w:val="16"/>
                <w:szCs w:val="16"/>
              </w:rPr>
              <w:t xml:space="preserve"> = 52</w:t>
            </w:r>
          </w:p>
        </w:tc>
      </w:tr>
      <w:tr w:rsidR="00B71ADF" w:rsidRPr="00796872" w14:paraId="2A0ED26E" w14:textId="77777777" w:rsidTr="00130B02">
        <w:trPr>
          <w:cantSplit/>
          <w:jc w:val="center"/>
        </w:trPr>
        <w:tc>
          <w:tcPr>
            <w:tcW w:w="1880" w:type="dxa"/>
            <w:vMerge/>
            <w:tcBorders>
              <w:left w:val="single" w:sz="4" w:space="0" w:color="auto"/>
              <w:bottom w:val="single" w:sz="4" w:space="0" w:color="auto"/>
              <w:right w:val="single" w:sz="4" w:space="0" w:color="auto"/>
            </w:tcBorders>
            <w:vAlign w:val="center"/>
          </w:tcPr>
          <w:p w14:paraId="43E81591" w14:textId="77777777" w:rsidR="00B71ADF" w:rsidRPr="00796872" w:rsidRDefault="00B71ADF" w:rsidP="00130B02">
            <w:pPr>
              <w:pStyle w:val="TAL"/>
            </w:pPr>
          </w:p>
        </w:tc>
        <w:tc>
          <w:tcPr>
            <w:tcW w:w="767" w:type="dxa"/>
            <w:vMerge/>
            <w:tcBorders>
              <w:left w:val="single" w:sz="4" w:space="0" w:color="auto"/>
              <w:bottom w:val="single" w:sz="4" w:space="0" w:color="auto"/>
              <w:right w:val="single" w:sz="4" w:space="0" w:color="auto"/>
            </w:tcBorders>
            <w:vAlign w:val="center"/>
          </w:tcPr>
          <w:p w14:paraId="3990378A"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6CAF7721" w14:textId="77777777" w:rsidR="00B71ADF" w:rsidRPr="00796872" w:rsidRDefault="00B71ADF" w:rsidP="00130B02">
            <w:pPr>
              <w:pStyle w:val="TAC"/>
              <w:rPr>
                <w:rFonts w:cs="v4.2.0"/>
              </w:rPr>
            </w:pPr>
            <w:r w:rsidRPr="00796872">
              <w:rPr>
                <w:rFonts w:cs="v4.2.0"/>
              </w:rPr>
              <w:t xml:space="preserve">Conf </w:t>
            </w:r>
            <w:r w:rsidRPr="00796872">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27A3091" w14:textId="77777777" w:rsidR="00B71ADF" w:rsidRPr="00796872" w:rsidRDefault="00B71ADF" w:rsidP="00130B02">
            <w:pPr>
              <w:keepNext/>
              <w:keepLines/>
              <w:spacing w:after="0"/>
              <w:jc w:val="center"/>
              <w:rPr>
                <w:rFonts w:ascii="Arial" w:hAnsi="Arial" w:cs="Arial"/>
                <w:sz w:val="16"/>
                <w:szCs w:val="16"/>
              </w:rPr>
            </w:pPr>
            <w:r w:rsidRPr="00796872">
              <w:rPr>
                <w:rFonts w:ascii="Arial" w:hAnsi="Arial" w:cs="Arial"/>
                <w:sz w:val="16"/>
                <w:szCs w:val="16"/>
              </w:rPr>
              <w:t>40: N</w:t>
            </w:r>
            <w:r w:rsidRPr="00796872">
              <w:rPr>
                <w:rFonts w:ascii="Arial" w:hAnsi="Arial" w:cs="Arial"/>
                <w:sz w:val="16"/>
                <w:szCs w:val="16"/>
                <w:vertAlign w:val="subscript"/>
              </w:rPr>
              <w:t>RB,c</w:t>
            </w:r>
            <w:r w:rsidRPr="00796872">
              <w:rPr>
                <w:rFonts w:ascii="Arial" w:hAnsi="Arial" w:cs="Arial"/>
                <w:sz w:val="16"/>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A5DCA7" w14:textId="77777777" w:rsidR="00B71ADF" w:rsidRPr="00796872" w:rsidRDefault="00B71ADF" w:rsidP="00130B02">
            <w:pPr>
              <w:keepNext/>
              <w:keepLines/>
              <w:spacing w:after="0"/>
              <w:jc w:val="center"/>
              <w:rPr>
                <w:rFonts w:ascii="Arial" w:hAnsi="Arial" w:cs="Arial"/>
                <w:sz w:val="16"/>
                <w:szCs w:val="16"/>
              </w:rPr>
            </w:pPr>
            <w:r w:rsidRPr="00796872">
              <w:rPr>
                <w:rFonts w:ascii="Arial" w:hAnsi="Arial" w:cs="Arial"/>
                <w:sz w:val="16"/>
                <w:szCs w:val="16"/>
              </w:rPr>
              <w:t>40: N</w:t>
            </w:r>
            <w:r w:rsidRPr="00796872">
              <w:rPr>
                <w:rFonts w:ascii="Arial" w:hAnsi="Arial" w:cs="Arial"/>
                <w:sz w:val="16"/>
                <w:szCs w:val="16"/>
                <w:vertAlign w:val="subscript"/>
              </w:rPr>
              <w:t>RB,c</w:t>
            </w:r>
            <w:r w:rsidRPr="00796872">
              <w:rPr>
                <w:rFonts w:ascii="Arial" w:hAnsi="Arial" w:cs="Arial"/>
                <w:sz w:val="16"/>
                <w:szCs w:val="16"/>
              </w:rPr>
              <w:t xml:space="preserve"> = 106 </w:t>
            </w:r>
          </w:p>
        </w:tc>
      </w:tr>
      <w:tr w:rsidR="00B71ADF" w:rsidRPr="00796872" w14:paraId="25337889" w14:textId="77777777" w:rsidTr="00130B02">
        <w:trPr>
          <w:cantSplit/>
          <w:jc w:val="center"/>
        </w:trPr>
        <w:tc>
          <w:tcPr>
            <w:tcW w:w="1880" w:type="dxa"/>
            <w:vMerge w:val="restart"/>
            <w:tcBorders>
              <w:top w:val="single" w:sz="4" w:space="0" w:color="auto"/>
              <w:left w:val="single" w:sz="4" w:space="0" w:color="auto"/>
              <w:right w:val="single" w:sz="4" w:space="0" w:color="auto"/>
            </w:tcBorders>
            <w:vAlign w:val="center"/>
          </w:tcPr>
          <w:p w14:paraId="15AB7EAF" w14:textId="77777777" w:rsidR="00B71ADF" w:rsidRPr="00796872" w:rsidRDefault="00B71ADF" w:rsidP="00130B02">
            <w:pPr>
              <w:pStyle w:val="TAL"/>
            </w:pPr>
            <w:r w:rsidRPr="00796872">
              <w:t>PUSCH parameters for NR UL carrier</w:t>
            </w:r>
          </w:p>
        </w:tc>
        <w:tc>
          <w:tcPr>
            <w:tcW w:w="767" w:type="dxa"/>
            <w:vMerge w:val="restart"/>
            <w:tcBorders>
              <w:top w:val="single" w:sz="4" w:space="0" w:color="auto"/>
              <w:left w:val="single" w:sz="4" w:space="0" w:color="auto"/>
              <w:right w:val="single" w:sz="4" w:space="0" w:color="auto"/>
            </w:tcBorders>
            <w:vAlign w:val="center"/>
          </w:tcPr>
          <w:p w14:paraId="6F27C64E"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63EF8A28" w14:textId="77777777" w:rsidR="00B71ADF" w:rsidRPr="00796872" w:rsidRDefault="00B71ADF" w:rsidP="00130B02">
            <w:pPr>
              <w:pStyle w:val="TAC"/>
            </w:pPr>
            <w:r w:rsidRPr="00796872">
              <w:t>Conf 1, 4, 7</w:t>
            </w:r>
          </w:p>
        </w:tc>
        <w:tc>
          <w:tcPr>
            <w:tcW w:w="812" w:type="dxa"/>
            <w:tcBorders>
              <w:top w:val="single" w:sz="4" w:space="0" w:color="auto"/>
              <w:left w:val="single" w:sz="4" w:space="0" w:color="auto"/>
              <w:bottom w:val="single" w:sz="4" w:space="0" w:color="auto"/>
              <w:right w:val="single" w:sz="4" w:space="0" w:color="auto"/>
            </w:tcBorders>
          </w:tcPr>
          <w:p w14:paraId="7794090E" w14:textId="77777777" w:rsidR="00B71ADF" w:rsidRPr="00796872" w:rsidRDefault="00B71ADF" w:rsidP="00130B02">
            <w:pPr>
              <w:pStyle w:val="TAC"/>
            </w:pPr>
            <w:r w:rsidRPr="00796872">
              <w:t>G-FR1-A3-10 in [28]</w:t>
            </w:r>
            <w:r w:rsidRPr="00796872">
              <w:rPr>
                <w:rFonts w:cs="v4.2.0"/>
              </w:rPr>
              <w:t xml:space="preserve"> </w:t>
            </w:r>
          </w:p>
        </w:tc>
        <w:tc>
          <w:tcPr>
            <w:tcW w:w="850" w:type="dxa"/>
            <w:tcBorders>
              <w:top w:val="single" w:sz="4" w:space="0" w:color="auto"/>
              <w:left w:val="single" w:sz="4" w:space="0" w:color="auto"/>
              <w:bottom w:val="single" w:sz="4" w:space="0" w:color="auto"/>
              <w:right w:val="single" w:sz="4" w:space="0" w:color="auto"/>
            </w:tcBorders>
          </w:tcPr>
          <w:p w14:paraId="052C46D7" w14:textId="77777777" w:rsidR="00B71ADF" w:rsidRPr="00796872" w:rsidRDefault="00B71ADF" w:rsidP="00130B02">
            <w:pPr>
              <w:pStyle w:val="TAC"/>
            </w:pPr>
            <w:r w:rsidRPr="00796872">
              <w:t>G-FR1-A3-10 in [28]</w:t>
            </w:r>
            <w:r w:rsidRPr="00796872">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0EA65730" w14:textId="77777777" w:rsidR="00B71ADF" w:rsidRPr="00796872" w:rsidRDefault="00B71ADF" w:rsidP="00130B02">
            <w:pPr>
              <w:pStyle w:val="TAC"/>
            </w:pPr>
            <w:r w:rsidRPr="00796872">
              <w:t>G-FR1-A3-10 in [28]</w:t>
            </w:r>
            <w:r w:rsidRPr="00796872">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1E6B7EF1" w14:textId="77777777" w:rsidR="00B71ADF" w:rsidRPr="00796872" w:rsidRDefault="00B71ADF" w:rsidP="00130B02">
            <w:pPr>
              <w:pStyle w:val="TAC"/>
            </w:pPr>
            <w:r w:rsidRPr="00796872">
              <w:t>N/A</w:t>
            </w:r>
          </w:p>
        </w:tc>
        <w:tc>
          <w:tcPr>
            <w:tcW w:w="945" w:type="dxa"/>
            <w:tcBorders>
              <w:top w:val="single" w:sz="4" w:space="0" w:color="auto"/>
              <w:left w:val="single" w:sz="4" w:space="0" w:color="auto"/>
              <w:bottom w:val="single" w:sz="4" w:space="0" w:color="auto"/>
              <w:right w:val="single" w:sz="4" w:space="0" w:color="auto"/>
            </w:tcBorders>
            <w:vAlign w:val="center"/>
          </w:tcPr>
          <w:p w14:paraId="1CF1A75D" w14:textId="77777777" w:rsidR="00B71ADF" w:rsidRPr="00796872" w:rsidRDefault="00B71ADF" w:rsidP="00130B02">
            <w:pPr>
              <w:pStyle w:val="TAC"/>
            </w:pPr>
            <w:r w:rsidRPr="00796872">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7DAE5D05" w14:textId="77777777" w:rsidR="00B71ADF" w:rsidRPr="00796872" w:rsidRDefault="00B71ADF" w:rsidP="00130B02">
            <w:pPr>
              <w:pStyle w:val="TAC"/>
            </w:pPr>
            <w:r w:rsidRPr="00796872">
              <w:t>N/A</w:t>
            </w:r>
          </w:p>
        </w:tc>
      </w:tr>
      <w:tr w:rsidR="00B71ADF" w:rsidRPr="00796872" w14:paraId="6B898C02" w14:textId="77777777" w:rsidTr="00130B02">
        <w:trPr>
          <w:cantSplit/>
          <w:jc w:val="center"/>
        </w:trPr>
        <w:tc>
          <w:tcPr>
            <w:tcW w:w="1880" w:type="dxa"/>
            <w:vMerge/>
            <w:tcBorders>
              <w:left w:val="single" w:sz="4" w:space="0" w:color="auto"/>
              <w:right w:val="single" w:sz="4" w:space="0" w:color="auto"/>
            </w:tcBorders>
            <w:vAlign w:val="center"/>
          </w:tcPr>
          <w:p w14:paraId="42A3F304" w14:textId="77777777" w:rsidR="00B71ADF" w:rsidRPr="00796872" w:rsidRDefault="00B71ADF" w:rsidP="00130B02">
            <w:pPr>
              <w:pStyle w:val="TAL"/>
            </w:pPr>
          </w:p>
        </w:tc>
        <w:tc>
          <w:tcPr>
            <w:tcW w:w="767" w:type="dxa"/>
            <w:vMerge/>
            <w:tcBorders>
              <w:left w:val="single" w:sz="4" w:space="0" w:color="auto"/>
              <w:right w:val="single" w:sz="4" w:space="0" w:color="auto"/>
            </w:tcBorders>
            <w:vAlign w:val="center"/>
          </w:tcPr>
          <w:p w14:paraId="26AEB2BA"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170B4DFC" w14:textId="77777777" w:rsidR="00B71ADF" w:rsidRPr="00796872" w:rsidRDefault="00B71ADF" w:rsidP="00130B02">
            <w:pPr>
              <w:pStyle w:val="TAC"/>
              <w:rPr>
                <w:rFonts w:cs="v4.2.0"/>
              </w:rPr>
            </w:pPr>
            <w:r w:rsidRPr="00796872">
              <w:rPr>
                <w:rFonts w:cs="v4.2.0"/>
              </w:rPr>
              <w:t xml:space="preserve">Conf </w:t>
            </w:r>
            <w:r w:rsidRPr="00796872">
              <w:t>2, 5, 8</w:t>
            </w:r>
          </w:p>
        </w:tc>
        <w:tc>
          <w:tcPr>
            <w:tcW w:w="812" w:type="dxa"/>
            <w:tcBorders>
              <w:top w:val="single" w:sz="4" w:space="0" w:color="auto"/>
              <w:left w:val="single" w:sz="4" w:space="0" w:color="auto"/>
              <w:bottom w:val="single" w:sz="4" w:space="0" w:color="auto"/>
              <w:right w:val="single" w:sz="4" w:space="0" w:color="auto"/>
            </w:tcBorders>
          </w:tcPr>
          <w:p w14:paraId="27BB69CE" w14:textId="77777777" w:rsidR="00B71ADF" w:rsidRPr="00796872" w:rsidRDefault="00B71ADF" w:rsidP="00130B02">
            <w:pPr>
              <w:pStyle w:val="TAC"/>
            </w:pPr>
            <w:r w:rsidRPr="00796872">
              <w:t>G-FR1-A3-10 in [28]</w:t>
            </w:r>
            <w:r w:rsidRPr="00796872">
              <w:rPr>
                <w:rFonts w:cs="v4.2.0"/>
              </w:rPr>
              <w:t xml:space="preserve"> </w:t>
            </w:r>
          </w:p>
        </w:tc>
        <w:tc>
          <w:tcPr>
            <w:tcW w:w="850" w:type="dxa"/>
            <w:tcBorders>
              <w:top w:val="single" w:sz="4" w:space="0" w:color="auto"/>
              <w:left w:val="single" w:sz="4" w:space="0" w:color="auto"/>
              <w:bottom w:val="single" w:sz="4" w:space="0" w:color="auto"/>
              <w:right w:val="single" w:sz="4" w:space="0" w:color="auto"/>
            </w:tcBorders>
          </w:tcPr>
          <w:p w14:paraId="5BD6D296" w14:textId="77777777" w:rsidR="00B71ADF" w:rsidRPr="00796872" w:rsidRDefault="00B71ADF" w:rsidP="00130B02">
            <w:pPr>
              <w:pStyle w:val="TAC"/>
            </w:pPr>
            <w:r w:rsidRPr="00796872">
              <w:t>G-FR1-A3-10 in [28]</w:t>
            </w:r>
            <w:r w:rsidRPr="00796872">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5B599AA9" w14:textId="77777777" w:rsidR="00B71ADF" w:rsidRPr="00796872" w:rsidRDefault="00B71ADF" w:rsidP="00130B02">
            <w:pPr>
              <w:pStyle w:val="TAC"/>
            </w:pPr>
            <w:r w:rsidRPr="00796872">
              <w:t>G-FR1-A3-10 in [28]</w:t>
            </w:r>
            <w:r w:rsidRPr="00796872">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178F1AE4" w14:textId="77777777" w:rsidR="00B71ADF" w:rsidRPr="00796872" w:rsidRDefault="00B71ADF" w:rsidP="00130B02">
            <w:pPr>
              <w:pStyle w:val="TAC"/>
            </w:pPr>
            <w:r w:rsidRPr="00796872">
              <w:t>N/A</w:t>
            </w:r>
          </w:p>
        </w:tc>
        <w:tc>
          <w:tcPr>
            <w:tcW w:w="945" w:type="dxa"/>
            <w:tcBorders>
              <w:top w:val="single" w:sz="4" w:space="0" w:color="auto"/>
              <w:left w:val="single" w:sz="4" w:space="0" w:color="auto"/>
              <w:bottom w:val="single" w:sz="4" w:space="0" w:color="auto"/>
              <w:right w:val="single" w:sz="4" w:space="0" w:color="auto"/>
            </w:tcBorders>
            <w:vAlign w:val="center"/>
          </w:tcPr>
          <w:p w14:paraId="680759F8" w14:textId="77777777" w:rsidR="00B71ADF" w:rsidRPr="00796872" w:rsidRDefault="00B71ADF" w:rsidP="00130B02">
            <w:pPr>
              <w:pStyle w:val="TAC"/>
            </w:pPr>
            <w:r w:rsidRPr="00796872">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7D136152" w14:textId="77777777" w:rsidR="00B71ADF" w:rsidRPr="00796872" w:rsidRDefault="00B71ADF" w:rsidP="00130B02">
            <w:pPr>
              <w:pStyle w:val="TAC"/>
            </w:pPr>
            <w:r w:rsidRPr="00796872">
              <w:t>N/A</w:t>
            </w:r>
          </w:p>
        </w:tc>
      </w:tr>
      <w:tr w:rsidR="00B71ADF" w:rsidRPr="00796872" w14:paraId="5E838D2D" w14:textId="77777777" w:rsidTr="00130B02">
        <w:trPr>
          <w:cantSplit/>
          <w:jc w:val="center"/>
        </w:trPr>
        <w:tc>
          <w:tcPr>
            <w:tcW w:w="1880" w:type="dxa"/>
            <w:vMerge/>
            <w:tcBorders>
              <w:left w:val="single" w:sz="4" w:space="0" w:color="auto"/>
              <w:bottom w:val="single" w:sz="4" w:space="0" w:color="auto"/>
              <w:right w:val="single" w:sz="4" w:space="0" w:color="auto"/>
            </w:tcBorders>
            <w:vAlign w:val="center"/>
          </w:tcPr>
          <w:p w14:paraId="16CD276F" w14:textId="77777777" w:rsidR="00B71ADF" w:rsidRPr="00796872" w:rsidRDefault="00B71ADF" w:rsidP="00130B02">
            <w:pPr>
              <w:pStyle w:val="TAL"/>
            </w:pPr>
          </w:p>
        </w:tc>
        <w:tc>
          <w:tcPr>
            <w:tcW w:w="767" w:type="dxa"/>
            <w:vMerge/>
            <w:tcBorders>
              <w:left w:val="single" w:sz="4" w:space="0" w:color="auto"/>
              <w:bottom w:val="single" w:sz="4" w:space="0" w:color="auto"/>
              <w:right w:val="single" w:sz="4" w:space="0" w:color="auto"/>
            </w:tcBorders>
            <w:vAlign w:val="center"/>
          </w:tcPr>
          <w:p w14:paraId="576E86CB"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4635FFCC" w14:textId="77777777" w:rsidR="00B71ADF" w:rsidRPr="00796872" w:rsidRDefault="00B71ADF" w:rsidP="00130B02">
            <w:pPr>
              <w:pStyle w:val="TAC"/>
              <w:rPr>
                <w:rFonts w:cs="v4.2.0"/>
              </w:rPr>
            </w:pPr>
            <w:r w:rsidRPr="00796872">
              <w:rPr>
                <w:rFonts w:cs="v4.2.0"/>
              </w:rPr>
              <w:t xml:space="preserve">Conf </w:t>
            </w:r>
            <w:r w:rsidRPr="00796872">
              <w:t>3, 6, 9</w:t>
            </w:r>
          </w:p>
        </w:tc>
        <w:tc>
          <w:tcPr>
            <w:tcW w:w="812" w:type="dxa"/>
            <w:tcBorders>
              <w:top w:val="single" w:sz="4" w:space="0" w:color="auto"/>
              <w:left w:val="single" w:sz="4" w:space="0" w:color="auto"/>
              <w:bottom w:val="single" w:sz="4" w:space="0" w:color="auto"/>
              <w:right w:val="single" w:sz="4" w:space="0" w:color="auto"/>
            </w:tcBorders>
          </w:tcPr>
          <w:p w14:paraId="20A31E16" w14:textId="77777777" w:rsidR="00B71ADF" w:rsidRPr="00796872" w:rsidRDefault="00B71ADF" w:rsidP="00130B02">
            <w:pPr>
              <w:pStyle w:val="TAC"/>
            </w:pPr>
            <w:r w:rsidRPr="00796872">
              <w:t>G-FR1-A3-14 in [28]</w:t>
            </w:r>
            <w:r w:rsidRPr="00796872">
              <w:rPr>
                <w:rFonts w:cs="v4.2.0"/>
              </w:rPr>
              <w:t xml:space="preserve"> </w:t>
            </w:r>
          </w:p>
        </w:tc>
        <w:tc>
          <w:tcPr>
            <w:tcW w:w="850" w:type="dxa"/>
            <w:tcBorders>
              <w:top w:val="single" w:sz="4" w:space="0" w:color="auto"/>
              <w:left w:val="single" w:sz="4" w:space="0" w:color="auto"/>
              <w:bottom w:val="single" w:sz="4" w:space="0" w:color="auto"/>
              <w:right w:val="single" w:sz="4" w:space="0" w:color="auto"/>
            </w:tcBorders>
          </w:tcPr>
          <w:p w14:paraId="2CC5F7D4" w14:textId="77777777" w:rsidR="00B71ADF" w:rsidRPr="00796872" w:rsidRDefault="00B71ADF" w:rsidP="00130B02">
            <w:pPr>
              <w:pStyle w:val="TAC"/>
            </w:pPr>
            <w:r w:rsidRPr="00796872">
              <w:t>G-FR1-A3-14 in [28]</w:t>
            </w:r>
            <w:r w:rsidRPr="00796872">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41C13E95" w14:textId="77777777" w:rsidR="00B71ADF" w:rsidRPr="00796872" w:rsidRDefault="00B71ADF" w:rsidP="00130B02">
            <w:pPr>
              <w:pStyle w:val="TAC"/>
            </w:pPr>
            <w:r w:rsidRPr="00796872">
              <w:t>G-FR1-A3-14 in [28]</w:t>
            </w:r>
            <w:r w:rsidRPr="00796872">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2D8AA74E" w14:textId="77777777" w:rsidR="00B71ADF" w:rsidRPr="00796872" w:rsidRDefault="00B71ADF" w:rsidP="00130B02">
            <w:pPr>
              <w:pStyle w:val="TAC"/>
            </w:pPr>
            <w:r w:rsidRPr="00796872">
              <w:t>N/A</w:t>
            </w:r>
          </w:p>
        </w:tc>
        <w:tc>
          <w:tcPr>
            <w:tcW w:w="945" w:type="dxa"/>
            <w:tcBorders>
              <w:top w:val="single" w:sz="4" w:space="0" w:color="auto"/>
              <w:left w:val="single" w:sz="4" w:space="0" w:color="auto"/>
              <w:bottom w:val="single" w:sz="4" w:space="0" w:color="auto"/>
              <w:right w:val="single" w:sz="4" w:space="0" w:color="auto"/>
            </w:tcBorders>
            <w:vAlign w:val="center"/>
          </w:tcPr>
          <w:p w14:paraId="3B41389F" w14:textId="77777777" w:rsidR="00B71ADF" w:rsidRPr="00796872" w:rsidRDefault="00B71ADF" w:rsidP="00130B02">
            <w:pPr>
              <w:pStyle w:val="TAC"/>
            </w:pPr>
            <w:r w:rsidRPr="00796872">
              <w:rPr>
                <w:rFonts w:cs="v4.2.0"/>
              </w:rPr>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50260B12" w14:textId="77777777" w:rsidR="00B71ADF" w:rsidRPr="00796872" w:rsidRDefault="00B71ADF" w:rsidP="00130B02">
            <w:pPr>
              <w:pStyle w:val="TAC"/>
            </w:pPr>
            <w:r w:rsidRPr="00796872">
              <w:t>N/A</w:t>
            </w:r>
          </w:p>
        </w:tc>
      </w:tr>
      <w:tr w:rsidR="00B71ADF" w:rsidRPr="00796872" w14:paraId="0E5C8DB2" w14:textId="77777777" w:rsidTr="00130B02">
        <w:trPr>
          <w:cantSplit/>
          <w:jc w:val="center"/>
        </w:trPr>
        <w:tc>
          <w:tcPr>
            <w:tcW w:w="1880" w:type="dxa"/>
            <w:vMerge w:val="restart"/>
            <w:tcBorders>
              <w:top w:val="single" w:sz="4" w:space="0" w:color="auto"/>
              <w:left w:val="single" w:sz="4" w:space="0" w:color="auto"/>
              <w:right w:val="single" w:sz="4" w:space="0" w:color="auto"/>
            </w:tcBorders>
            <w:vAlign w:val="center"/>
          </w:tcPr>
          <w:p w14:paraId="77CBD6CE" w14:textId="77777777" w:rsidR="00B71ADF" w:rsidRPr="00796872" w:rsidRDefault="00B71ADF" w:rsidP="00130B02">
            <w:pPr>
              <w:pStyle w:val="TAL"/>
            </w:pPr>
            <w:r w:rsidRPr="00796872">
              <w:t>PUCCH parameters For NR UL carrier</w:t>
            </w:r>
          </w:p>
        </w:tc>
        <w:tc>
          <w:tcPr>
            <w:tcW w:w="767" w:type="dxa"/>
            <w:vMerge w:val="restart"/>
            <w:tcBorders>
              <w:top w:val="single" w:sz="4" w:space="0" w:color="auto"/>
              <w:left w:val="single" w:sz="4" w:space="0" w:color="auto"/>
              <w:right w:val="single" w:sz="4" w:space="0" w:color="auto"/>
            </w:tcBorders>
            <w:vAlign w:val="center"/>
          </w:tcPr>
          <w:p w14:paraId="61FC8668"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2FBD4170" w14:textId="77777777" w:rsidR="00B71ADF" w:rsidRPr="00796872" w:rsidRDefault="00B71ADF" w:rsidP="00130B02">
            <w:pPr>
              <w:pStyle w:val="TAC"/>
            </w:pPr>
            <w:r w:rsidRPr="00796872">
              <w:t>Conf 1, 4, 7</w:t>
            </w:r>
          </w:p>
        </w:tc>
        <w:tc>
          <w:tcPr>
            <w:tcW w:w="812" w:type="dxa"/>
            <w:tcBorders>
              <w:top w:val="single" w:sz="4" w:space="0" w:color="auto"/>
              <w:left w:val="single" w:sz="4" w:space="0" w:color="auto"/>
              <w:bottom w:val="single" w:sz="4" w:space="0" w:color="auto"/>
              <w:right w:val="single" w:sz="4" w:space="0" w:color="auto"/>
            </w:tcBorders>
          </w:tcPr>
          <w:p w14:paraId="0A84309F" w14:textId="77777777" w:rsidR="00B71ADF" w:rsidRPr="00796872" w:rsidRDefault="00B71ADF" w:rsidP="00130B02">
            <w:pPr>
              <w:pStyle w:val="TAC"/>
            </w:pPr>
            <w:r w:rsidRPr="00796872">
              <w:t xml:space="preserve">Table 8.3.3.1.2-1 in [28] </w:t>
            </w:r>
          </w:p>
        </w:tc>
        <w:tc>
          <w:tcPr>
            <w:tcW w:w="850" w:type="dxa"/>
            <w:tcBorders>
              <w:top w:val="single" w:sz="4" w:space="0" w:color="auto"/>
              <w:left w:val="single" w:sz="4" w:space="0" w:color="auto"/>
              <w:bottom w:val="single" w:sz="4" w:space="0" w:color="auto"/>
              <w:right w:val="single" w:sz="4" w:space="0" w:color="auto"/>
            </w:tcBorders>
          </w:tcPr>
          <w:p w14:paraId="0C49E974" w14:textId="77777777" w:rsidR="00B71ADF" w:rsidRPr="00796872" w:rsidRDefault="00B71ADF" w:rsidP="00130B02">
            <w:pPr>
              <w:pStyle w:val="TAC"/>
            </w:pPr>
            <w:r w:rsidRPr="00796872">
              <w:t>Table 8.3.3.1.2-1 in [28]</w:t>
            </w:r>
            <w:r w:rsidRPr="00796872">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0A8DC8A2" w14:textId="77777777" w:rsidR="00B71ADF" w:rsidRPr="00796872" w:rsidRDefault="00B71ADF" w:rsidP="00130B02">
            <w:pPr>
              <w:pStyle w:val="TAC"/>
            </w:pPr>
            <w:r w:rsidRPr="00796872">
              <w:t>Table 8.3.3.1.2-1 in [28]</w:t>
            </w:r>
            <w:r w:rsidRPr="00796872">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7C5698E2" w14:textId="77777777" w:rsidR="00B71ADF" w:rsidRPr="00796872" w:rsidRDefault="00B71ADF" w:rsidP="00130B02">
            <w:pPr>
              <w:pStyle w:val="TAC"/>
            </w:pPr>
            <w:r w:rsidRPr="00796872">
              <w:t>N/A</w:t>
            </w:r>
          </w:p>
        </w:tc>
        <w:tc>
          <w:tcPr>
            <w:tcW w:w="945" w:type="dxa"/>
            <w:tcBorders>
              <w:top w:val="single" w:sz="4" w:space="0" w:color="auto"/>
              <w:left w:val="single" w:sz="4" w:space="0" w:color="auto"/>
              <w:bottom w:val="single" w:sz="4" w:space="0" w:color="auto"/>
              <w:right w:val="single" w:sz="4" w:space="0" w:color="auto"/>
            </w:tcBorders>
            <w:vAlign w:val="center"/>
          </w:tcPr>
          <w:p w14:paraId="2134127C" w14:textId="77777777" w:rsidR="00B71ADF" w:rsidRPr="00796872" w:rsidRDefault="00B71ADF" w:rsidP="00130B02">
            <w:pPr>
              <w:pStyle w:val="TAC"/>
            </w:pPr>
            <w:r w:rsidRPr="00796872">
              <w:rPr>
                <w:rFonts w:cs="v4.2.0"/>
              </w:rPr>
              <w:t>N/A</w:t>
            </w:r>
          </w:p>
        </w:tc>
        <w:tc>
          <w:tcPr>
            <w:tcW w:w="945" w:type="dxa"/>
            <w:tcBorders>
              <w:top w:val="single" w:sz="4" w:space="0" w:color="auto"/>
              <w:left w:val="single" w:sz="4" w:space="0" w:color="auto"/>
              <w:bottom w:val="single" w:sz="4" w:space="0" w:color="auto"/>
              <w:right w:val="single" w:sz="4" w:space="0" w:color="auto"/>
            </w:tcBorders>
            <w:vAlign w:val="center"/>
          </w:tcPr>
          <w:p w14:paraId="65B5E69A" w14:textId="77777777" w:rsidR="00B71ADF" w:rsidRPr="00796872" w:rsidRDefault="00B71ADF" w:rsidP="00130B02">
            <w:pPr>
              <w:pStyle w:val="TAC"/>
            </w:pPr>
            <w:r w:rsidRPr="00796872">
              <w:t>N/A</w:t>
            </w:r>
          </w:p>
        </w:tc>
      </w:tr>
      <w:tr w:rsidR="00B71ADF" w:rsidRPr="00796872" w14:paraId="57FACB1D" w14:textId="77777777" w:rsidTr="00130B02">
        <w:trPr>
          <w:cantSplit/>
          <w:jc w:val="center"/>
        </w:trPr>
        <w:tc>
          <w:tcPr>
            <w:tcW w:w="1880" w:type="dxa"/>
            <w:vMerge/>
            <w:tcBorders>
              <w:left w:val="single" w:sz="4" w:space="0" w:color="auto"/>
              <w:right w:val="single" w:sz="4" w:space="0" w:color="auto"/>
            </w:tcBorders>
            <w:vAlign w:val="center"/>
          </w:tcPr>
          <w:p w14:paraId="0FB4A0C9" w14:textId="77777777" w:rsidR="00B71ADF" w:rsidRPr="00796872" w:rsidRDefault="00B71ADF" w:rsidP="00130B02">
            <w:pPr>
              <w:pStyle w:val="TAL"/>
            </w:pPr>
          </w:p>
        </w:tc>
        <w:tc>
          <w:tcPr>
            <w:tcW w:w="767" w:type="dxa"/>
            <w:vMerge/>
            <w:tcBorders>
              <w:left w:val="single" w:sz="4" w:space="0" w:color="auto"/>
              <w:right w:val="single" w:sz="4" w:space="0" w:color="auto"/>
            </w:tcBorders>
            <w:vAlign w:val="center"/>
          </w:tcPr>
          <w:p w14:paraId="1F88FE90"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659A8EFC" w14:textId="77777777" w:rsidR="00B71ADF" w:rsidRPr="00796872" w:rsidRDefault="00B71ADF" w:rsidP="00130B02">
            <w:pPr>
              <w:pStyle w:val="TAC"/>
              <w:rPr>
                <w:rFonts w:cs="v4.2.0"/>
              </w:rPr>
            </w:pPr>
            <w:r w:rsidRPr="00796872">
              <w:rPr>
                <w:rFonts w:cs="v4.2.0"/>
              </w:rPr>
              <w:t xml:space="preserve">Conf </w:t>
            </w:r>
            <w:r w:rsidRPr="00796872">
              <w:t>2, 5, 8</w:t>
            </w:r>
          </w:p>
        </w:tc>
        <w:tc>
          <w:tcPr>
            <w:tcW w:w="812" w:type="dxa"/>
            <w:tcBorders>
              <w:top w:val="single" w:sz="4" w:space="0" w:color="auto"/>
              <w:left w:val="single" w:sz="4" w:space="0" w:color="auto"/>
              <w:bottom w:val="single" w:sz="4" w:space="0" w:color="auto"/>
              <w:right w:val="single" w:sz="4" w:space="0" w:color="auto"/>
            </w:tcBorders>
          </w:tcPr>
          <w:p w14:paraId="756C4DFC" w14:textId="77777777" w:rsidR="00B71ADF" w:rsidRPr="00796872" w:rsidRDefault="00B71ADF" w:rsidP="00130B02">
            <w:pPr>
              <w:pStyle w:val="TAC"/>
            </w:pPr>
            <w:r w:rsidRPr="00796872">
              <w:t xml:space="preserve">Table 8.3.3.1.2-1 in [28] </w:t>
            </w:r>
          </w:p>
        </w:tc>
        <w:tc>
          <w:tcPr>
            <w:tcW w:w="850" w:type="dxa"/>
            <w:tcBorders>
              <w:top w:val="single" w:sz="4" w:space="0" w:color="auto"/>
              <w:left w:val="single" w:sz="4" w:space="0" w:color="auto"/>
              <w:bottom w:val="single" w:sz="4" w:space="0" w:color="auto"/>
              <w:right w:val="single" w:sz="4" w:space="0" w:color="auto"/>
            </w:tcBorders>
          </w:tcPr>
          <w:p w14:paraId="56F8A0BA" w14:textId="77777777" w:rsidR="00B71ADF" w:rsidRPr="00796872" w:rsidRDefault="00B71ADF" w:rsidP="00130B02">
            <w:pPr>
              <w:pStyle w:val="TAC"/>
            </w:pPr>
            <w:r w:rsidRPr="00796872">
              <w:t>Table 8.3.3.1.2-1  in [28]</w:t>
            </w:r>
            <w:r w:rsidRPr="00796872">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1B3AD3DE" w14:textId="77777777" w:rsidR="00B71ADF" w:rsidRPr="00796872" w:rsidRDefault="00B71ADF" w:rsidP="00130B02">
            <w:pPr>
              <w:pStyle w:val="TAC"/>
            </w:pPr>
            <w:r w:rsidRPr="00796872">
              <w:t>Table 8.3.3.1.2-1 in [28]</w:t>
            </w:r>
            <w:r w:rsidRPr="00796872">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ADEAC63" w14:textId="77777777" w:rsidR="00B71ADF" w:rsidRPr="00796872" w:rsidRDefault="00B71ADF" w:rsidP="00130B02">
            <w:pPr>
              <w:pStyle w:val="TAC"/>
            </w:pPr>
            <w:r w:rsidRPr="00796872">
              <w:t>N/A</w:t>
            </w:r>
          </w:p>
        </w:tc>
        <w:tc>
          <w:tcPr>
            <w:tcW w:w="945" w:type="dxa"/>
            <w:tcBorders>
              <w:top w:val="single" w:sz="4" w:space="0" w:color="auto"/>
              <w:left w:val="single" w:sz="4" w:space="0" w:color="auto"/>
              <w:bottom w:val="single" w:sz="4" w:space="0" w:color="auto"/>
              <w:right w:val="single" w:sz="4" w:space="0" w:color="auto"/>
            </w:tcBorders>
            <w:vAlign w:val="center"/>
          </w:tcPr>
          <w:p w14:paraId="0B882969" w14:textId="77777777" w:rsidR="00B71ADF" w:rsidRPr="00796872" w:rsidRDefault="00B71ADF" w:rsidP="00130B02">
            <w:pPr>
              <w:pStyle w:val="TAC"/>
            </w:pPr>
            <w:r w:rsidRPr="00796872">
              <w:rPr>
                <w:rFonts w:cs="v4.2.0"/>
              </w:rPr>
              <w:t>N/A</w:t>
            </w:r>
          </w:p>
        </w:tc>
        <w:tc>
          <w:tcPr>
            <w:tcW w:w="945" w:type="dxa"/>
            <w:tcBorders>
              <w:top w:val="single" w:sz="4" w:space="0" w:color="auto"/>
              <w:left w:val="single" w:sz="4" w:space="0" w:color="auto"/>
              <w:bottom w:val="single" w:sz="4" w:space="0" w:color="auto"/>
              <w:right w:val="single" w:sz="4" w:space="0" w:color="auto"/>
            </w:tcBorders>
            <w:vAlign w:val="center"/>
          </w:tcPr>
          <w:p w14:paraId="01A953A6" w14:textId="77777777" w:rsidR="00B71ADF" w:rsidRPr="00796872" w:rsidRDefault="00B71ADF" w:rsidP="00130B02">
            <w:pPr>
              <w:pStyle w:val="TAC"/>
            </w:pPr>
            <w:r w:rsidRPr="00796872">
              <w:t>N/A</w:t>
            </w:r>
          </w:p>
        </w:tc>
      </w:tr>
      <w:tr w:rsidR="00B71ADF" w:rsidRPr="00796872" w14:paraId="41C4E146" w14:textId="77777777" w:rsidTr="00130B02">
        <w:trPr>
          <w:cantSplit/>
          <w:jc w:val="center"/>
        </w:trPr>
        <w:tc>
          <w:tcPr>
            <w:tcW w:w="1880" w:type="dxa"/>
            <w:vMerge/>
            <w:tcBorders>
              <w:left w:val="single" w:sz="4" w:space="0" w:color="auto"/>
              <w:bottom w:val="single" w:sz="4" w:space="0" w:color="auto"/>
              <w:right w:val="single" w:sz="4" w:space="0" w:color="auto"/>
            </w:tcBorders>
            <w:vAlign w:val="center"/>
          </w:tcPr>
          <w:p w14:paraId="4B4F0023" w14:textId="77777777" w:rsidR="00B71ADF" w:rsidRPr="00796872" w:rsidRDefault="00B71ADF" w:rsidP="00130B02">
            <w:pPr>
              <w:pStyle w:val="TAL"/>
            </w:pPr>
          </w:p>
        </w:tc>
        <w:tc>
          <w:tcPr>
            <w:tcW w:w="767" w:type="dxa"/>
            <w:vMerge/>
            <w:tcBorders>
              <w:left w:val="single" w:sz="4" w:space="0" w:color="auto"/>
              <w:bottom w:val="single" w:sz="4" w:space="0" w:color="auto"/>
              <w:right w:val="single" w:sz="4" w:space="0" w:color="auto"/>
            </w:tcBorders>
            <w:vAlign w:val="center"/>
          </w:tcPr>
          <w:p w14:paraId="30C51389"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138B39ED" w14:textId="77777777" w:rsidR="00B71ADF" w:rsidRPr="00796872" w:rsidRDefault="00B71ADF" w:rsidP="00130B02">
            <w:pPr>
              <w:pStyle w:val="TAC"/>
              <w:rPr>
                <w:rFonts w:cs="v4.2.0"/>
              </w:rPr>
            </w:pPr>
            <w:r w:rsidRPr="00796872">
              <w:rPr>
                <w:rFonts w:cs="v4.2.0"/>
              </w:rPr>
              <w:t xml:space="preserve">Conf </w:t>
            </w:r>
            <w:r w:rsidRPr="00796872">
              <w:t>3, 6, 9</w:t>
            </w:r>
          </w:p>
        </w:tc>
        <w:tc>
          <w:tcPr>
            <w:tcW w:w="812" w:type="dxa"/>
            <w:tcBorders>
              <w:top w:val="single" w:sz="4" w:space="0" w:color="auto"/>
              <w:left w:val="single" w:sz="4" w:space="0" w:color="auto"/>
              <w:bottom w:val="single" w:sz="4" w:space="0" w:color="auto"/>
              <w:right w:val="single" w:sz="4" w:space="0" w:color="auto"/>
            </w:tcBorders>
          </w:tcPr>
          <w:p w14:paraId="5F39F3B1" w14:textId="77777777" w:rsidR="00B71ADF" w:rsidRPr="00796872" w:rsidRDefault="00B71ADF" w:rsidP="00130B02">
            <w:pPr>
              <w:pStyle w:val="TAC"/>
            </w:pPr>
            <w:r w:rsidRPr="00796872">
              <w:t xml:space="preserve">Table 8.3.3.1.2-2 in [28] </w:t>
            </w:r>
          </w:p>
        </w:tc>
        <w:tc>
          <w:tcPr>
            <w:tcW w:w="850" w:type="dxa"/>
            <w:tcBorders>
              <w:top w:val="single" w:sz="4" w:space="0" w:color="auto"/>
              <w:left w:val="single" w:sz="4" w:space="0" w:color="auto"/>
              <w:bottom w:val="single" w:sz="4" w:space="0" w:color="auto"/>
              <w:right w:val="single" w:sz="4" w:space="0" w:color="auto"/>
            </w:tcBorders>
          </w:tcPr>
          <w:p w14:paraId="4D46A8CA" w14:textId="77777777" w:rsidR="00B71ADF" w:rsidRPr="00796872" w:rsidRDefault="00B71ADF" w:rsidP="00130B02">
            <w:pPr>
              <w:pStyle w:val="TAC"/>
            </w:pPr>
            <w:r w:rsidRPr="00796872">
              <w:t>Table 8.3.3.1.2-2 in [28]</w:t>
            </w:r>
            <w:r w:rsidRPr="00796872">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2AC61EE8" w14:textId="77777777" w:rsidR="00B71ADF" w:rsidRPr="00796872" w:rsidRDefault="00B71ADF" w:rsidP="00130B02">
            <w:pPr>
              <w:pStyle w:val="TAC"/>
            </w:pPr>
            <w:r w:rsidRPr="00796872">
              <w:t>Table 8.3.3.1.2-2 in [28]</w:t>
            </w:r>
            <w:r w:rsidRPr="00796872">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0D9C75BD" w14:textId="77777777" w:rsidR="00B71ADF" w:rsidRPr="00796872" w:rsidRDefault="00B71ADF" w:rsidP="00130B02">
            <w:pPr>
              <w:pStyle w:val="TAC"/>
            </w:pPr>
            <w:r w:rsidRPr="00796872">
              <w:t>N/A</w:t>
            </w:r>
          </w:p>
        </w:tc>
        <w:tc>
          <w:tcPr>
            <w:tcW w:w="945" w:type="dxa"/>
            <w:tcBorders>
              <w:top w:val="single" w:sz="4" w:space="0" w:color="auto"/>
              <w:left w:val="single" w:sz="4" w:space="0" w:color="auto"/>
              <w:bottom w:val="single" w:sz="4" w:space="0" w:color="auto"/>
              <w:right w:val="single" w:sz="4" w:space="0" w:color="auto"/>
            </w:tcBorders>
            <w:vAlign w:val="center"/>
          </w:tcPr>
          <w:p w14:paraId="465D83C4" w14:textId="77777777" w:rsidR="00B71ADF" w:rsidRPr="00796872" w:rsidRDefault="00B71ADF" w:rsidP="00130B02">
            <w:pPr>
              <w:pStyle w:val="TAC"/>
            </w:pPr>
            <w:r w:rsidRPr="00796872">
              <w:rPr>
                <w:rFonts w:cs="v4.2.0"/>
              </w:rPr>
              <w:t>N/A</w:t>
            </w:r>
          </w:p>
        </w:tc>
        <w:tc>
          <w:tcPr>
            <w:tcW w:w="945" w:type="dxa"/>
            <w:tcBorders>
              <w:top w:val="single" w:sz="4" w:space="0" w:color="auto"/>
              <w:left w:val="single" w:sz="4" w:space="0" w:color="auto"/>
              <w:bottom w:val="single" w:sz="4" w:space="0" w:color="auto"/>
              <w:right w:val="single" w:sz="4" w:space="0" w:color="auto"/>
            </w:tcBorders>
            <w:vAlign w:val="center"/>
          </w:tcPr>
          <w:p w14:paraId="0C94C136" w14:textId="77777777" w:rsidR="00B71ADF" w:rsidRPr="00796872" w:rsidRDefault="00B71ADF" w:rsidP="00130B02">
            <w:pPr>
              <w:pStyle w:val="TAC"/>
            </w:pPr>
            <w:r w:rsidRPr="00796872">
              <w:t>N/A</w:t>
            </w:r>
          </w:p>
        </w:tc>
      </w:tr>
      <w:tr w:rsidR="00B71ADF" w:rsidRPr="00796872" w14:paraId="4FA1C8B1" w14:textId="77777777" w:rsidTr="00130B02">
        <w:trPr>
          <w:cantSplit/>
          <w:jc w:val="center"/>
        </w:trPr>
        <w:tc>
          <w:tcPr>
            <w:tcW w:w="1880" w:type="dxa"/>
            <w:vMerge w:val="restart"/>
            <w:tcBorders>
              <w:top w:val="single" w:sz="4" w:space="0" w:color="auto"/>
              <w:left w:val="single" w:sz="4" w:space="0" w:color="auto"/>
              <w:right w:val="single" w:sz="4" w:space="0" w:color="auto"/>
            </w:tcBorders>
            <w:vAlign w:val="center"/>
          </w:tcPr>
          <w:p w14:paraId="39031E29" w14:textId="77777777" w:rsidR="00B71ADF" w:rsidRPr="00796872" w:rsidRDefault="00B71ADF" w:rsidP="00130B02">
            <w:pPr>
              <w:pStyle w:val="TAL"/>
            </w:pPr>
            <w:r w:rsidRPr="00796872">
              <w:t>PUSCH parameters for supplementary UL</w:t>
            </w:r>
          </w:p>
        </w:tc>
        <w:tc>
          <w:tcPr>
            <w:tcW w:w="767" w:type="dxa"/>
            <w:vMerge w:val="restart"/>
            <w:tcBorders>
              <w:top w:val="single" w:sz="4" w:space="0" w:color="auto"/>
              <w:left w:val="single" w:sz="4" w:space="0" w:color="auto"/>
              <w:right w:val="single" w:sz="4" w:space="0" w:color="auto"/>
            </w:tcBorders>
            <w:vAlign w:val="center"/>
          </w:tcPr>
          <w:p w14:paraId="47A8DBAB"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3400019E" w14:textId="77777777" w:rsidR="00B71ADF" w:rsidRPr="00796872" w:rsidRDefault="00B71ADF" w:rsidP="00130B02">
            <w:pPr>
              <w:pStyle w:val="TAC"/>
            </w:pPr>
            <w:r w:rsidRPr="00796872">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7F4AE3B6" w14:textId="77777777" w:rsidR="00B71ADF" w:rsidRPr="00796872" w:rsidRDefault="00B71ADF" w:rsidP="00130B02">
            <w:pPr>
              <w:pStyle w:val="TAC"/>
            </w:pPr>
            <w:r w:rsidRPr="00796872">
              <w:t>N/A</w:t>
            </w:r>
          </w:p>
        </w:tc>
        <w:tc>
          <w:tcPr>
            <w:tcW w:w="850" w:type="dxa"/>
            <w:tcBorders>
              <w:top w:val="single" w:sz="4" w:space="0" w:color="auto"/>
              <w:left w:val="single" w:sz="4" w:space="0" w:color="auto"/>
              <w:bottom w:val="single" w:sz="4" w:space="0" w:color="auto"/>
              <w:right w:val="single" w:sz="4" w:space="0" w:color="auto"/>
            </w:tcBorders>
            <w:vAlign w:val="center"/>
          </w:tcPr>
          <w:p w14:paraId="770EAABC" w14:textId="77777777" w:rsidR="00B71ADF" w:rsidRPr="00796872" w:rsidRDefault="00B71ADF" w:rsidP="00130B02">
            <w:pPr>
              <w:pStyle w:val="TAC"/>
            </w:pPr>
            <w:r w:rsidRPr="00796872">
              <w:rPr>
                <w:rFonts w:cs="v4.2.0"/>
              </w:rPr>
              <w:t xml:space="preserve">G-FR1-A3-10 in [28]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B8E49D" w14:textId="77777777" w:rsidR="00B71ADF" w:rsidRPr="00796872" w:rsidRDefault="00B71ADF" w:rsidP="00130B02">
            <w:pPr>
              <w:pStyle w:val="TAC"/>
            </w:pPr>
            <w:r w:rsidRPr="00796872">
              <w:t>N/A</w:t>
            </w:r>
          </w:p>
        </w:tc>
        <w:tc>
          <w:tcPr>
            <w:tcW w:w="945" w:type="dxa"/>
            <w:tcBorders>
              <w:top w:val="single" w:sz="4" w:space="0" w:color="auto"/>
              <w:left w:val="single" w:sz="4" w:space="0" w:color="auto"/>
              <w:bottom w:val="single" w:sz="4" w:space="0" w:color="auto"/>
              <w:right w:val="single" w:sz="4" w:space="0" w:color="auto"/>
            </w:tcBorders>
            <w:vAlign w:val="center"/>
          </w:tcPr>
          <w:p w14:paraId="38270752" w14:textId="77777777" w:rsidR="00B71ADF" w:rsidRPr="00796872" w:rsidRDefault="00B71ADF" w:rsidP="00130B02">
            <w:pPr>
              <w:pStyle w:val="TAC"/>
            </w:pPr>
            <w:r w:rsidRPr="00796872">
              <w:rPr>
                <w:rFonts w:cs="v4.2.0"/>
              </w:rPr>
              <w:t xml:space="preserve">G-FR1-A3-10 in [28] </w:t>
            </w:r>
          </w:p>
        </w:tc>
        <w:tc>
          <w:tcPr>
            <w:tcW w:w="945" w:type="dxa"/>
            <w:tcBorders>
              <w:top w:val="single" w:sz="4" w:space="0" w:color="auto"/>
              <w:left w:val="single" w:sz="4" w:space="0" w:color="auto"/>
              <w:bottom w:val="single" w:sz="4" w:space="0" w:color="auto"/>
              <w:right w:val="single" w:sz="4" w:space="0" w:color="auto"/>
            </w:tcBorders>
            <w:vAlign w:val="center"/>
          </w:tcPr>
          <w:p w14:paraId="4C5095AD" w14:textId="77777777" w:rsidR="00B71ADF" w:rsidRPr="00796872" w:rsidRDefault="00B71ADF" w:rsidP="00130B02">
            <w:pPr>
              <w:pStyle w:val="TAC"/>
            </w:pPr>
            <w:r w:rsidRPr="00796872">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4A8AF33A" w14:textId="77777777" w:rsidR="00B71ADF" w:rsidRPr="00796872" w:rsidRDefault="00B71ADF" w:rsidP="00130B02">
            <w:pPr>
              <w:pStyle w:val="TAC"/>
            </w:pPr>
            <w:r w:rsidRPr="00796872">
              <w:rPr>
                <w:rFonts w:cs="v4.2.0"/>
              </w:rPr>
              <w:t>G-FR1-A3-10 in [28]</w:t>
            </w:r>
          </w:p>
        </w:tc>
      </w:tr>
      <w:tr w:rsidR="00B71ADF" w:rsidRPr="00796872" w14:paraId="51DD5734" w14:textId="77777777" w:rsidTr="00130B02">
        <w:trPr>
          <w:cantSplit/>
          <w:jc w:val="center"/>
        </w:trPr>
        <w:tc>
          <w:tcPr>
            <w:tcW w:w="1880" w:type="dxa"/>
            <w:vMerge/>
            <w:tcBorders>
              <w:top w:val="single" w:sz="4" w:space="0" w:color="auto"/>
              <w:left w:val="single" w:sz="4" w:space="0" w:color="auto"/>
              <w:right w:val="single" w:sz="4" w:space="0" w:color="auto"/>
            </w:tcBorders>
            <w:vAlign w:val="center"/>
          </w:tcPr>
          <w:p w14:paraId="0C9D193A" w14:textId="77777777" w:rsidR="00B71ADF" w:rsidRPr="00796872" w:rsidRDefault="00B71ADF" w:rsidP="00130B02">
            <w:pPr>
              <w:pStyle w:val="TAL"/>
            </w:pPr>
          </w:p>
        </w:tc>
        <w:tc>
          <w:tcPr>
            <w:tcW w:w="767" w:type="dxa"/>
            <w:vMerge/>
            <w:tcBorders>
              <w:left w:val="single" w:sz="4" w:space="0" w:color="auto"/>
              <w:right w:val="single" w:sz="4" w:space="0" w:color="auto"/>
            </w:tcBorders>
            <w:vAlign w:val="center"/>
          </w:tcPr>
          <w:p w14:paraId="01DD8145"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29B4D436" w14:textId="77777777" w:rsidR="00B71ADF" w:rsidRPr="00796872" w:rsidRDefault="00B71ADF" w:rsidP="00130B02">
            <w:pPr>
              <w:pStyle w:val="TAC"/>
              <w:rPr>
                <w:rFonts w:cs="v4.2.0"/>
              </w:rPr>
            </w:pPr>
            <w:r w:rsidRPr="00796872">
              <w:rPr>
                <w:rFonts w:cs="v4.2.0"/>
              </w:rPr>
              <w:t xml:space="preserve">Conf </w:t>
            </w:r>
            <w:r w:rsidRPr="00796872">
              <w:t>2, 5, 8</w:t>
            </w:r>
          </w:p>
        </w:tc>
        <w:tc>
          <w:tcPr>
            <w:tcW w:w="812" w:type="dxa"/>
            <w:tcBorders>
              <w:top w:val="single" w:sz="4" w:space="0" w:color="auto"/>
              <w:left w:val="single" w:sz="4" w:space="0" w:color="auto"/>
              <w:bottom w:val="single" w:sz="4" w:space="0" w:color="auto"/>
              <w:right w:val="single" w:sz="4" w:space="0" w:color="auto"/>
            </w:tcBorders>
            <w:vAlign w:val="center"/>
          </w:tcPr>
          <w:p w14:paraId="193DF28A" w14:textId="77777777" w:rsidR="00B71ADF" w:rsidRPr="00796872" w:rsidRDefault="00B71ADF" w:rsidP="00130B02">
            <w:pPr>
              <w:pStyle w:val="TAC"/>
            </w:pPr>
            <w:r w:rsidRPr="00796872">
              <w:t>N/A</w:t>
            </w:r>
          </w:p>
        </w:tc>
        <w:tc>
          <w:tcPr>
            <w:tcW w:w="850" w:type="dxa"/>
            <w:tcBorders>
              <w:top w:val="single" w:sz="4" w:space="0" w:color="auto"/>
              <w:left w:val="single" w:sz="4" w:space="0" w:color="auto"/>
              <w:bottom w:val="single" w:sz="4" w:space="0" w:color="auto"/>
              <w:right w:val="single" w:sz="4" w:space="0" w:color="auto"/>
            </w:tcBorders>
            <w:vAlign w:val="center"/>
          </w:tcPr>
          <w:p w14:paraId="788E5738" w14:textId="77777777" w:rsidR="00B71ADF" w:rsidRPr="00796872" w:rsidRDefault="00B71ADF" w:rsidP="00130B02">
            <w:pPr>
              <w:pStyle w:val="TAC"/>
            </w:pPr>
            <w:r w:rsidRPr="00796872">
              <w:rPr>
                <w:rFonts w:cs="v4.2.0"/>
              </w:rPr>
              <w:t xml:space="preserve">G-FR1-A3-10 in [28]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B4FD4D" w14:textId="77777777" w:rsidR="00B71ADF" w:rsidRPr="00796872" w:rsidRDefault="00B71ADF" w:rsidP="00130B02">
            <w:pPr>
              <w:pStyle w:val="TAC"/>
            </w:pPr>
            <w:r w:rsidRPr="00796872">
              <w:t>N/A</w:t>
            </w:r>
          </w:p>
        </w:tc>
        <w:tc>
          <w:tcPr>
            <w:tcW w:w="945" w:type="dxa"/>
            <w:tcBorders>
              <w:top w:val="single" w:sz="4" w:space="0" w:color="auto"/>
              <w:left w:val="single" w:sz="4" w:space="0" w:color="auto"/>
              <w:bottom w:val="single" w:sz="4" w:space="0" w:color="auto"/>
              <w:right w:val="single" w:sz="4" w:space="0" w:color="auto"/>
            </w:tcBorders>
            <w:vAlign w:val="center"/>
          </w:tcPr>
          <w:p w14:paraId="4566337C" w14:textId="77777777" w:rsidR="00B71ADF" w:rsidRPr="00796872" w:rsidRDefault="00B71ADF" w:rsidP="00130B02">
            <w:pPr>
              <w:pStyle w:val="TAC"/>
            </w:pPr>
            <w:r w:rsidRPr="00796872">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7CD204F1" w14:textId="77777777" w:rsidR="00B71ADF" w:rsidRPr="00796872" w:rsidRDefault="00B71ADF" w:rsidP="00130B02">
            <w:pPr>
              <w:pStyle w:val="TAC"/>
            </w:pPr>
            <w:r w:rsidRPr="00796872">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20149D25" w14:textId="77777777" w:rsidR="00B71ADF" w:rsidRPr="00796872" w:rsidRDefault="00B71ADF" w:rsidP="00130B02">
            <w:pPr>
              <w:pStyle w:val="TAC"/>
            </w:pPr>
            <w:r w:rsidRPr="00796872">
              <w:rPr>
                <w:rFonts w:cs="v4.2.0"/>
              </w:rPr>
              <w:t>G-FR1-A3-10 in [28]</w:t>
            </w:r>
          </w:p>
        </w:tc>
      </w:tr>
      <w:tr w:rsidR="00B71ADF" w:rsidRPr="00796872" w14:paraId="691CC8A0" w14:textId="77777777" w:rsidTr="00130B02">
        <w:trPr>
          <w:cantSplit/>
          <w:jc w:val="center"/>
        </w:trPr>
        <w:tc>
          <w:tcPr>
            <w:tcW w:w="1880" w:type="dxa"/>
            <w:vMerge/>
            <w:tcBorders>
              <w:left w:val="single" w:sz="4" w:space="0" w:color="auto"/>
              <w:bottom w:val="single" w:sz="4" w:space="0" w:color="auto"/>
              <w:right w:val="single" w:sz="4" w:space="0" w:color="auto"/>
            </w:tcBorders>
            <w:vAlign w:val="center"/>
          </w:tcPr>
          <w:p w14:paraId="336739A9" w14:textId="77777777" w:rsidR="00B71ADF" w:rsidRPr="00796872" w:rsidRDefault="00B71ADF" w:rsidP="00130B02">
            <w:pPr>
              <w:pStyle w:val="TAL"/>
            </w:pPr>
          </w:p>
        </w:tc>
        <w:tc>
          <w:tcPr>
            <w:tcW w:w="767" w:type="dxa"/>
            <w:vMerge/>
            <w:tcBorders>
              <w:left w:val="single" w:sz="4" w:space="0" w:color="auto"/>
              <w:bottom w:val="single" w:sz="4" w:space="0" w:color="auto"/>
              <w:right w:val="single" w:sz="4" w:space="0" w:color="auto"/>
            </w:tcBorders>
            <w:vAlign w:val="center"/>
          </w:tcPr>
          <w:p w14:paraId="1A1BE515"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3B30248E" w14:textId="77777777" w:rsidR="00B71ADF" w:rsidRPr="00796872" w:rsidRDefault="00B71ADF" w:rsidP="00130B02">
            <w:pPr>
              <w:pStyle w:val="TAC"/>
              <w:rPr>
                <w:rFonts w:cs="v4.2.0"/>
              </w:rPr>
            </w:pPr>
            <w:r w:rsidRPr="00796872">
              <w:rPr>
                <w:rFonts w:cs="v4.2.0"/>
              </w:rPr>
              <w:t xml:space="preserve">Conf </w:t>
            </w:r>
            <w:r w:rsidRPr="00796872">
              <w:t>3, 6, 9</w:t>
            </w:r>
          </w:p>
        </w:tc>
        <w:tc>
          <w:tcPr>
            <w:tcW w:w="812" w:type="dxa"/>
            <w:tcBorders>
              <w:top w:val="single" w:sz="4" w:space="0" w:color="auto"/>
              <w:left w:val="single" w:sz="4" w:space="0" w:color="auto"/>
              <w:bottom w:val="single" w:sz="4" w:space="0" w:color="auto"/>
              <w:right w:val="single" w:sz="4" w:space="0" w:color="auto"/>
            </w:tcBorders>
            <w:vAlign w:val="center"/>
          </w:tcPr>
          <w:p w14:paraId="40F731D4" w14:textId="77777777" w:rsidR="00B71ADF" w:rsidRPr="00796872" w:rsidRDefault="00B71ADF" w:rsidP="00130B02">
            <w:pPr>
              <w:pStyle w:val="TAC"/>
            </w:pPr>
            <w:r w:rsidRPr="00796872">
              <w:t>N/A</w:t>
            </w:r>
          </w:p>
        </w:tc>
        <w:tc>
          <w:tcPr>
            <w:tcW w:w="850" w:type="dxa"/>
            <w:tcBorders>
              <w:top w:val="single" w:sz="4" w:space="0" w:color="auto"/>
              <w:left w:val="single" w:sz="4" w:space="0" w:color="auto"/>
              <w:bottom w:val="single" w:sz="4" w:space="0" w:color="auto"/>
              <w:right w:val="single" w:sz="4" w:space="0" w:color="auto"/>
            </w:tcBorders>
            <w:vAlign w:val="center"/>
          </w:tcPr>
          <w:p w14:paraId="663F6E7A" w14:textId="77777777" w:rsidR="00B71ADF" w:rsidRPr="00796872" w:rsidRDefault="00B71ADF" w:rsidP="00130B02">
            <w:pPr>
              <w:pStyle w:val="TAC"/>
            </w:pPr>
            <w:r w:rsidRPr="00796872">
              <w:rPr>
                <w:rFonts w:cs="v4.2.0"/>
              </w:rPr>
              <w:t xml:space="preserve">G-FR1-A3-14 in [28]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A7E1DB5" w14:textId="77777777" w:rsidR="00B71ADF" w:rsidRPr="00796872" w:rsidRDefault="00B71ADF" w:rsidP="00130B02">
            <w:pPr>
              <w:pStyle w:val="TAC"/>
            </w:pPr>
            <w:r w:rsidRPr="00796872">
              <w:t>N/A</w:t>
            </w:r>
          </w:p>
        </w:tc>
        <w:tc>
          <w:tcPr>
            <w:tcW w:w="945" w:type="dxa"/>
            <w:tcBorders>
              <w:top w:val="single" w:sz="4" w:space="0" w:color="auto"/>
              <w:left w:val="single" w:sz="4" w:space="0" w:color="auto"/>
              <w:bottom w:val="single" w:sz="4" w:space="0" w:color="auto"/>
              <w:right w:val="single" w:sz="4" w:space="0" w:color="auto"/>
            </w:tcBorders>
            <w:vAlign w:val="center"/>
          </w:tcPr>
          <w:p w14:paraId="434664FF" w14:textId="77777777" w:rsidR="00B71ADF" w:rsidRPr="00796872" w:rsidRDefault="00B71ADF" w:rsidP="00130B02">
            <w:pPr>
              <w:pStyle w:val="TAC"/>
            </w:pPr>
            <w:r w:rsidRPr="00796872">
              <w:rPr>
                <w:rFonts w:cs="v4.2.0"/>
              </w:rPr>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7E9D65F9" w14:textId="77777777" w:rsidR="00B71ADF" w:rsidRPr="00796872" w:rsidRDefault="00B71ADF" w:rsidP="00130B02">
            <w:pPr>
              <w:pStyle w:val="TAC"/>
            </w:pPr>
            <w:r w:rsidRPr="00796872">
              <w:rPr>
                <w:rFonts w:cs="v4.2.0"/>
              </w:rPr>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775DEB67" w14:textId="77777777" w:rsidR="00B71ADF" w:rsidRPr="00796872" w:rsidRDefault="00B71ADF" w:rsidP="00130B02">
            <w:pPr>
              <w:pStyle w:val="TAC"/>
            </w:pPr>
            <w:r w:rsidRPr="00796872">
              <w:rPr>
                <w:rFonts w:cs="v4.2.0"/>
              </w:rPr>
              <w:t>G-FR1-A3-14 in [28]</w:t>
            </w:r>
          </w:p>
        </w:tc>
      </w:tr>
      <w:tr w:rsidR="00B71ADF" w:rsidRPr="00796872" w14:paraId="07E1B332" w14:textId="77777777" w:rsidTr="00130B02">
        <w:trPr>
          <w:cantSplit/>
          <w:jc w:val="center"/>
        </w:trPr>
        <w:tc>
          <w:tcPr>
            <w:tcW w:w="1880" w:type="dxa"/>
            <w:vMerge w:val="restart"/>
            <w:tcBorders>
              <w:top w:val="single" w:sz="4" w:space="0" w:color="auto"/>
              <w:left w:val="single" w:sz="4" w:space="0" w:color="auto"/>
              <w:right w:val="single" w:sz="4" w:space="0" w:color="auto"/>
            </w:tcBorders>
            <w:vAlign w:val="center"/>
          </w:tcPr>
          <w:p w14:paraId="104985DC" w14:textId="77777777" w:rsidR="00B71ADF" w:rsidRPr="00796872" w:rsidRDefault="00B71ADF" w:rsidP="00130B02">
            <w:pPr>
              <w:pStyle w:val="TAL"/>
            </w:pPr>
            <w:r w:rsidRPr="00796872">
              <w:t>PUCCH parameters for supplementary UL</w:t>
            </w:r>
          </w:p>
        </w:tc>
        <w:tc>
          <w:tcPr>
            <w:tcW w:w="767" w:type="dxa"/>
            <w:vMerge w:val="restart"/>
            <w:tcBorders>
              <w:top w:val="single" w:sz="4" w:space="0" w:color="auto"/>
              <w:left w:val="single" w:sz="4" w:space="0" w:color="auto"/>
              <w:right w:val="single" w:sz="4" w:space="0" w:color="auto"/>
            </w:tcBorders>
            <w:vAlign w:val="center"/>
          </w:tcPr>
          <w:p w14:paraId="6FA0F354"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0CA3D661" w14:textId="77777777" w:rsidR="00B71ADF" w:rsidRPr="00796872" w:rsidRDefault="00B71ADF" w:rsidP="00130B02">
            <w:pPr>
              <w:pStyle w:val="TAC"/>
            </w:pPr>
            <w:r w:rsidRPr="00796872">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0463FA45" w14:textId="77777777" w:rsidR="00B71ADF" w:rsidRPr="00796872" w:rsidRDefault="00B71ADF" w:rsidP="00130B02">
            <w:pPr>
              <w:pStyle w:val="TAC"/>
            </w:pPr>
            <w:r w:rsidRPr="00796872">
              <w:t>N/A</w:t>
            </w:r>
          </w:p>
        </w:tc>
        <w:tc>
          <w:tcPr>
            <w:tcW w:w="850" w:type="dxa"/>
            <w:tcBorders>
              <w:top w:val="single" w:sz="4" w:space="0" w:color="auto"/>
              <w:left w:val="single" w:sz="4" w:space="0" w:color="auto"/>
              <w:bottom w:val="single" w:sz="4" w:space="0" w:color="auto"/>
              <w:right w:val="single" w:sz="4" w:space="0" w:color="auto"/>
            </w:tcBorders>
            <w:vAlign w:val="center"/>
          </w:tcPr>
          <w:p w14:paraId="0A84D0EF" w14:textId="77777777" w:rsidR="00B71ADF" w:rsidRPr="00796872" w:rsidRDefault="00B71ADF" w:rsidP="00130B02">
            <w:pPr>
              <w:pStyle w:val="TAC"/>
            </w:pPr>
            <w:r w:rsidRPr="00796872">
              <w:rPr>
                <w:rFonts w:cs="v4.2.0"/>
              </w:rPr>
              <w:t xml:space="preserve">N/A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500637" w14:textId="77777777" w:rsidR="00B71ADF" w:rsidRPr="00796872" w:rsidRDefault="00B71ADF" w:rsidP="00130B02">
            <w:pPr>
              <w:pStyle w:val="TAC"/>
            </w:pPr>
            <w:r w:rsidRPr="00796872">
              <w:t>N/A</w:t>
            </w:r>
          </w:p>
        </w:tc>
        <w:tc>
          <w:tcPr>
            <w:tcW w:w="945" w:type="dxa"/>
            <w:tcBorders>
              <w:top w:val="single" w:sz="4" w:space="0" w:color="auto"/>
              <w:left w:val="single" w:sz="4" w:space="0" w:color="auto"/>
              <w:bottom w:val="single" w:sz="4" w:space="0" w:color="auto"/>
              <w:right w:val="single" w:sz="4" w:space="0" w:color="auto"/>
            </w:tcBorders>
            <w:vAlign w:val="center"/>
          </w:tcPr>
          <w:p w14:paraId="2D0B37F6" w14:textId="77777777" w:rsidR="00B71ADF" w:rsidRPr="00796872" w:rsidRDefault="00B71ADF" w:rsidP="00130B02">
            <w:pPr>
              <w:pStyle w:val="TAC"/>
            </w:pPr>
            <w:r w:rsidRPr="00796872">
              <w:rPr>
                <w:rFonts w:cs="v4.2.0"/>
              </w:rPr>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tcPr>
          <w:p w14:paraId="226E92E3" w14:textId="77777777" w:rsidR="00B71ADF" w:rsidRPr="00796872" w:rsidRDefault="00B71ADF" w:rsidP="00130B02">
            <w:pPr>
              <w:pStyle w:val="TAC"/>
            </w:pPr>
            <w:r w:rsidRPr="00796872">
              <w:rPr>
                <w:rFonts w:cs="v4.2.0"/>
              </w:rPr>
              <w:t>Table 8.3.3.1.2-1 in [28]</w:t>
            </w:r>
          </w:p>
        </w:tc>
        <w:tc>
          <w:tcPr>
            <w:tcW w:w="945" w:type="dxa"/>
            <w:tcBorders>
              <w:top w:val="single" w:sz="4" w:space="0" w:color="auto"/>
              <w:left w:val="single" w:sz="4" w:space="0" w:color="auto"/>
              <w:bottom w:val="single" w:sz="4" w:space="0" w:color="auto"/>
              <w:right w:val="single" w:sz="4" w:space="0" w:color="auto"/>
            </w:tcBorders>
            <w:vAlign w:val="center"/>
          </w:tcPr>
          <w:p w14:paraId="0705E2FD" w14:textId="77777777" w:rsidR="00B71ADF" w:rsidRPr="00796872" w:rsidRDefault="00B71ADF" w:rsidP="00130B02">
            <w:pPr>
              <w:pStyle w:val="TAC"/>
            </w:pPr>
            <w:r w:rsidRPr="00796872">
              <w:rPr>
                <w:rFonts w:cs="v4.2.0"/>
              </w:rPr>
              <w:t>Table 8.3.3.1.2-1 in [28]</w:t>
            </w:r>
          </w:p>
        </w:tc>
      </w:tr>
      <w:tr w:rsidR="00B71ADF" w:rsidRPr="00796872" w14:paraId="38E6B006" w14:textId="77777777" w:rsidTr="00130B02">
        <w:trPr>
          <w:cantSplit/>
          <w:jc w:val="center"/>
        </w:trPr>
        <w:tc>
          <w:tcPr>
            <w:tcW w:w="1880" w:type="dxa"/>
            <w:vMerge/>
            <w:tcBorders>
              <w:top w:val="single" w:sz="4" w:space="0" w:color="auto"/>
              <w:left w:val="single" w:sz="4" w:space="0" w:color="auto"/>
              <w:right w:val="single" w:sz="4" w:space="0" w:color="auto"/>
            </w:tcBorders>
            <w:vAlign w:val="center"/>
          </w:tcPr>
          <w:p w14:paraId="78A429E0" w14:textId="77777777" w:rsidR="00B71ADF" w:rsidRPr="00796872" w:rsidRDefault="00B71ADF" w:rsidP="00130B02">
            <w:pPr>
              <w:pStyle w:val="TAL"/>
            </w:pPr>
          </w:p>
        </w:tc>
        <w:tc>
          <w:tcPr>
            <w:tcW w:w="767" w:type="dxa"/>
            <w:vMerge/>
            <w:tcBorders>
              <w:left w:val="single" w:sz="4" w:space="0" w:color="auto"/>
              <w:right w:val="single" w:sz="4" w:space="0" w:color="auto"/>
            </w:tcBorders>
            <w:vAlign w:val="center"/>
          </w:tcPr>
          <w:p w14:paraId="4CE776BA"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66C29D40" w14:textId="77777777" w:rsidR="00B71ADF" w:rsidRPr="00796872" w:rsidRDefault="00B71ADF" w:rsidP="00130B02">
            <w:pPr>
              <w:pStyle w:val="TAC"/>
              <w:rPr>
                <w:rFonts w:cs="v4.2.0"/>
              </w:rPr>
            </w:pPr>
            <w:r w:rsidRPr="00796872">
              <w:rPr>
                <w:rFonts w:cs="v4.2.0"/>
              </w:rPr>
              <w:t xml:space="preserve">Conf </w:t>
            </w:r>
            <w:r w:rsidRPr="00796872">
              <w:t>2, 5, 8</w:t>
            </w:r>
          </w:p>
        </w:tc>
        <w:tc>
          <w:tcPr>
            <w:tcW w:w="812" w:type="dxa"/>
            <w:tcBorders>
              <w:top w:val="single" w:sz="4" w:space="0" w:color="auto"/>
              <w:left w:val="single" w:sz="4" w:space="0" w:color="auto"/>
              <w:bottom w:val="single" w:sz="4" w:space="0" w:color="auto"/>
              <w:right w:val="single" w:sz="4" w:space="0" w:color="auto"/>
            </w:tcBorders>
            <w:vAlign w:val="center"/>
          </w:tcPr>
          <w:p w14:paraId="53179EBA" w14:textId="77777777" w:rsidR="00B71ADF" w:rsidRPr="00796872" w:rsidRDefault="00B71ADF" w:rsidP="00130B02">
            <w:pPr>
              <w:pStyle w:val="TAC"/>
            </w:pPr>
            <w:r w:rsidRPr="00796872">
              <w:t>N/A</w:t>
            </w:r>
          </w:p>
        </w:tc>
        <w:tc>
          <w:tcPr>
            <w:tcW w:w="850" w:type="dxa"/>
            <w:tcBorders>
              <w:top w:val="single" w:sz="4" w:space="0" w:color="auto"/>
              <w:left w:val="single" w:sz="4" w:space="0" w:color="auto"/>
              <w:bottom w:val="single" w:sz="4" w:space="0" w:color="auto"/>
              <w:right w:val="single" w:sz="4" w:space="0" w:color="auto"/>
            </w:tcBorders>
            <w:vAlign w:val="center"/>
          </w:tcPr>
          <w:p w14:paraId="4C3136C9" w14:textId="77777777" w:rsidR="00B71ADF" w:rsidRPr="00796872" w:rsidRDefault="00B71ADF" w:rsidP="00130B02">
            <w:pPr>
              <w:pStyle w:val="TAC"/>
            </w:pPr>
            <w:r w:rsidRPr="00796872">
              <w:rPr>
                <w:rFonts w:cs="v4.2.0"/>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0FA878" w14:textId="77777777" w:rsidR="00B71ADF" w:rsidRPr="00796872" w:rsidRDefault="00B71ADF" w:rsidP="00130B02">
            <w:pPr>
              <w:pStyle w:val="TAC"/>
            </w:pPr>
            <w:r w:rsidRPr="00796872">
              <w:t>N/A</w:t>
            </w:r>
          </w:p>
        </w:tc>
        <w:tc>
          <w:tcPr>
            <w:tcW w:w="945" w:type="dxa"/>
            <w:tcBorders>
              <w:top w:val="single" w:sz="4" w:space="0" w:color="auto"/>
              <w:left w:val="single" w:sz="4" w:space="0" w:color="auto"/>
              <w:bottom w:val="single" w:sz="4" w:space="0" w:color="auto"/>
              <w:right w:val="single" w:sz="4" w:space="0" w:color="auto"/>
            </w:tcBorders>
            <w:vAlign w:val="center"/>
          </w:tcPr>
          <w:p w14:paraId="4EBEC934" w14:textId="77777777" w:rsidR="00B71ADF" w:rsidRPr="00796872" w:rsidRDefault="00B71ADF" w:rsidP="00130B02">
            <w:pPr>
              <w:pStyle w:val="TAC"/>
            </w:pPr>
            <w:r w:rsidRPr="00796872">
              <w:rPr>
                <w:rFonts w:cs="v4.2.0"/>
              </w:rPr>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tcPr>
          <w:p w14:paraId="08399FEB" w14:textId="77777777" w:rsidR="00B71ADF" w:rsidRPr="00796872" w:rsidRDefault="00B71ADF" w:rsidP="00130B02">
            <w:pPr>
              <w:pStyle w:val="TAC"/>
            </w:pPr>
            <w:r w:rsidRPr="00796872">
              <w:rPr>
                <w:rFonts w:cs="v4.2.0"/>
              </w:rPr>
              <w:t>Table 8.3.3.1.2-1  in [28]</w:t>
            </w:r>
          </w:p>
        </w:tc>
        <w:tc>
          <w:tcPr>
            <w:tcW w:w="945" w:type="dxa"/>
            <w:tcBorders>
              <w:top w:val="single" w:sz="4" w:space="0" w:color="auto"/>
              <w:left w:val="single" w:sz="4" w:space="0" w:color="auto"/>
              <w:bottom w:val="single" w:sz="4" w:space="0" w:color="auto"/>
              <w:right w:val="single" w:sz="4" w:space="0" w:color="auto"/>
            </w:tcBorders>
            <w:vAlign w:val="center"/>
          </w:tcPr>
          <w:p w14:paraId="25B8AD8D" w14:textId="77777777" w:rsidR="00B71ADF" w:rsidRPr="00796872" w:rsidRDefault="00B71ADF" w:rsidP="00130B02">
            <w:pPr>
              <w:pStyle w:val="TAC"/>
            </w:pPr>
            <w:r w:rsidRPr="00796872">
              <w:rPr>
                <w:rFonts w:cs="v4.2.0"/>
              </w:rPr>
              <w:t>Table 8.3.3.1.2-1 in [28]</w:t>
            </w:r>
          </w:p>
        </w:tc>
      </w:tr>
      <w:tr w:rsidR="00B71ADF" w:rsidRPr="00796872" w14:paraId="6EE7A355" w14:textId="77777777" w:rsidTr="00130B02">
        <w:trPr>
          <w:cantSplit/>
          <w:jc w:val="center"/>
        </w:trPr>
        <w:tc>
          <w:tcPr>
            <w:tcW w:w="1880" w:type="dxa"/>
            <w:vMerge/>
            <w:tcBorders>
              <w:left w:val="single" w:sz="4" w:space="0" w:color="auto"/>
              <w:bottom w:val="single" w:sz="4" w:space="0" w:color="auto"/>
              <w:right w:val="single" w:sz="4" w:space="0" w:color="auto"/>
            </w:tcBorders>
            <w:vAlign w:val="center"/>
          </w:tcPr>
          <w:p w14:paraId="04FB99B2" w14:textId="77777777" w:rsidR="00B71ADF" w:rsidRPr="00796872" w:rsidRDefault="00B71ADF" w:rsidP="00130B02">
            <w:pPr>
              <w:pStyle w:val="TAL"/>
            </w:pPr>
          </w:p>
        </w:tc>
        <w:tc>
          <w:tcPr>
            <w:tcW w:w="767" w:type="dxa"/>
            <w:vMerge/>
            <w:tcBorders>
              <w:left w:val="single" w:sz="4" w:space="0" w:color="auto"/>
              <w:bottom w:val="single" w:sz="4" w:space="0" w:color="auto"/>
              <w:right w:val="single" w:sz="4" w:space="0" w:color="auto"/>
            </w:tcBorders>
            <w:vAlign w:val="center"/>
          </w:tcPr>
          <w:p w14:paraId="4343E807"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1F292E62" w14:textId="77777777" w:rsidR="00B71ADF" w:rsidRPr="00796872" w:rsidRDefault="00B71ADF" w:rsidP="00130B02">
            <w:pPr>
              <w:pStyle w:val="TAC"/>
              <w:rPr>
                <w:rFonts w:cs="v4.2.0"/>
              </w:rPr>
            </w:pPr>
            <w:r w:rsidRPr="00796872">
              <w:rPr>
                <w:rFonts w:cs="v4.2.0"/>
              </w:rPr>
              <w:t xml:space="preserve">Conf </w:t>
            </w:r>
            <w:r w:rsidRPr="00796872">
              <w:t>3, 6, 9</w:t>
            </w:r>
          </w:p>
        </w:tc>
        <w:tc>
          <w:tcPr>
            <w:tcW w:w="812" w:type="dxa"/>
            <w:tcBorders>
              <w:top w:val="single" w:sz="4" w:space="0" w:color="auto"/>
              <w:left w:val="single" w:sz="4" w:space="0" w:color="auto"/>
              <w:bottom w:val="single" w:sz="4" w:space="0" w:color="auto"/>
              <w:right w:val="single" w:sz="4" w:space="0" w:color="auto"/>
            </w:tcBorders>
            <w:vAlign w:val="center"/>
          </w:tcPr>
          <w:p w14:paraId="09E53747" w14:textId="77777777" w:rsidR="00B71ADF" w:rsidRPr="00796872" w:rsidRDefault="00B71ADF" w:rsidP="00130B02">
            <w:pPr>
              <w:pStyle w:val="TAC"/>
            </w:pPr>
            <w:r w:rsidRPr="00796872">
              <w:t>N/A</w:t>
            </w:r>
          </w:p>
        </w:tc>
        <w:tc>
          <w:tcPr>
            <w:tcW w:w="850" w:type="dxa"/>
            <w:tcBorders>
              <w:top w:val="single" w:sz="4" w:space="0" w:color="auto"/>
              <w:left w:val="single" w:sz="4" w:space="0" w:color="auto"/>
              <w:bottom w:val="single" w:sz="4" w:space="0" w:color="auto"/>
              <w:right w:val="single" w:sz="4" w:space="0" w:color="auto"/>
            </w:tcBorders>
            <w:vAlign w:val="center"/>
          </w:tcPr>
          <w:p w14:paraId="398651D2" w14:textId="77777777" w:rsidR="00B71ADF" w:rsidRPr="00796872" w:rsidRDefault="00B71ADF" w:rsidP="00130B02">
            <w:pPr>
              <w:pStyle w:val="TAC"/>
            </w:pPr>
            <w:r w:rsidRPr="00796872">
              <w:rPr>
                <w:rFonts w:cs="v4.2.0"/>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FDB383" w14:textId="77777777" w:rsidR="00B71ADF" w:rsidRPr="00796872" w:rsidRDefault="00B71ADF" w:rsidP="00130B02">
            <w:pPr>
              <w:pStyle w:val="TAC"/>
            </w:pPr>
            <w:r w:rsidRPr="00796872">
              <w:t>N/A</w:t>
            </w:r>
          </w:p>
        </w:tc>
        <w:tc>
          <w:tcPr>
            <w:tcW w:w="945" w:type="dxa"/>
            <w:tcBorders>
              <w:top w:val="single" w:sz="4" w:space="0" w:color="auto"/>
              <w:left w:val="single" w:sz="4" w:space="0" w:color="auto"/>
              <w:bottom w:val="single" w:sz="4" w:space="0" w:color="auto"/>
              <w:right w:val="single" w:sz="4" w:space="0" w:color="auto"/>
            </w:tcBorders>
            <w:vAlign w:val="center"/>
          </w:tcPr>
          <w:p w14:paraId="4FDC9AB4" w14:textId="77777777" w:rsidR="00B71ADF" w:rsidRPr="00796872" w:rsidRDefault="00B71ADF" w:rsidP="00130B02">
            <w:pPr>
              <w:pStyle w:val="TAC"/>
            </w:pPr>
            <w:r w:rsidRPr="00796872">
              <w:rPr>
                <w:rFonts w:cs="v4.2.0"/>
              </w:rPr>
              <w:t xml:space="preserve">Table 8.3.3.1.2-2 in [28] </w:t>
            </w:r>
          </w:p>
        </w:tc>
        <w:tc>
          <w:tcPr>
            <w:tcW w:w="945" w:type="dxa"/>
            <w:tcBorders>
              <w:top w:val="single" w:sz="4" w:space="0" w:color="auto"/>
              <w:left w:val="single" w:sz="4" w:space="0" w:color="auto"/>
              <w:bottom w:val="single" w:sz="4" w:space="0" w:color="auto"/>
              <w:right w:val="single" w:sz="4" w:space="0" w:color="auto"/>
            </w:tcBorders>
            <w:vAlign w:val="center"/>
          </w:tcPr>
          <w:p w14:paraId="5D27DDCE" w14:textId="77777777" w:rsidR="00B71ADF" w:rsidRPr="00796872" w:rsidRDefault="00B71ADF" w:rsidP="00130B02">
            <w:pPr>
              <w:pStyle w:val="TAC"/>
            </w:pPr>
            <w:r w:rsidRPr="00796872">
              <w:rPr>
                <w:rFonts w:cs="v4.2.0"/>
              </w:rPr>
              <w:t>Table 8.3.3.1.2-2 in [28]</w:t>
            </w:r>
          </w:p>
        </w:tc>
        <w:tc>
          <w:tcPr>
            <w:tcW w:w="945" w:type="dxa"/>
            <w:tcBorders>
              <w:top w:val="single" w:sz="4" w:space="0" w:color="auto"/>
              <w:left w:val="single" w:sz="4" w:space="0" w:color="auto"/>
              <w:bottom w:val="single" w:sz="4" w:space="0" w:color="auto"/>
              <w:right w:val="single" w:sz="4" w:space="0" w:color="auto"/>
            </w:tcBorders>
            <w:vAlign w:val="center"/>
          </w:tcPr>
          <w:p w14:paraId="5D750FAF" w14:textId="77777777" w:rsidR="00B71ADF" w:rsidRPr="00796872" w:rsidRDefault="00B71ADF" w:rsidP="00130B02">
            <w:pPr>
              <w:pStyle w:val="TAC"/>
            </w:pPr>
            <w:r w:rsidRPr="00796872">
              <w:rPr>
                <w:rFonts w:cs="v4.2.0"/>
              </w:rPr>
              <w:t>Table 8.3.3.1.2-2 in [28]</w:t>
            </w:r>
          </w:p>
        </w:tc>
      </w:tr>
      <w:tr w:rsidR="00B71ADF" w:rsidRPr="00796872" w14:paraId="5C8DD7FF" w14:textId="77777777" w:rsidTr="00130B02">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14:paraId="4771F042" w14:textId="77777777" w:rsidR="00B71ADF" w:rsidRPr="00796872" w:rsidRDefault="00B71ADF" w:rsidP="00130B02">
            <w:pPr>
              <w:pStyle w:val="TAL"/>
            </w:pPr>
            <w:r w:rsidRPr="00796872">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791B01E5"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1C2499F1" w14:textId="77777777" w:rsidR="00B71ADF" w:rsidRPr="00796872" w:rsidRDefault="00B71ADF" w:rsidP="00130B02">
            <w:pPr>
              <w:pStyle w:val="TAC"/>
            </w:pPr>
            <w:r w:rsidRPr="00796872">
              <w:t>Conf 1, 4, 7</w:t>
            </w:r>
          </w:p>
        </w:tc>
        <w:tc>
          <w:tcPr>
            <w:tcW w:w="2587" w:type="dxa"/>
            <w:gridSpan w:val="4"/>
            <w:tcBorders>
              <w:top w:val="single" w:sz="4" w:space="0" w:color="auto"/>
              <w:left w:val="single" w:sz="4" w:space="0" w:color="auto"/>
              <w:right w:val="single" w:sz="4" w:space="0" w:color="auto"/>
            </w:tcBorders>
            <w:vAlign w:val="center"/>
          </w:tcPr>
          <w:p w14:paraId="43326DD2" w14:textId="77777777" w:rsidR="00B71ADF" w:rsidRPr="00796872" w:rsidRDefault="00B71ADF" w:rsidP="00130B02">
            <w:pPr>
              <w:pStyle w:val="TAC"/>
            </w:pPr>
            <w:r w:rsidRPr="00796872">
              <w:t xml:space="preserve">SR.1.1 FDD </w:t>
            </w:r>
          </w:p>
        </w:tc>
        <w:tc>
          <w:tcPr>
            <w:tcW w:w="2835" w:type="dxa"/>
            <w:gridSpan w:val="3"/>
            <w:tcBorders>
              <w:top w:val="single" w:sz="4" w:space="0" w:color="auto"/>
              <w:left w:val="single" w:sz="4" w:space="0" w:color="auto"/>
              <w:right w:val="single" w:sz="4" w:space="0" w:color="auto"/>
            </w:tcBorders>
            <w:vAlign w:val="center"/>
          </w:tcPr>
          <w:p w14:paraId="00ABDEC5" w14:textId="77777777" w:rsidR="00B71ADF" w:rsidRPr="00796872" w:rsidRDefault="00B71ADF" w:rsidP="00130B02">
            <w:pPr>
              <w:pStyle w:val="TAC"/>
            </w:pPr>
            <w:r w:rsidRPr="00796872">
              <w:t xml:space="preserve">SR.1.1 FDD </w:t>
            </w:r>
          </w:p>
        </w:tc>
      </w:tr>
      <w:tr w:rsidR="00B71ADF" w:rsidRPr="00796872" w14:paraId="641FE941" w14:textId="77777777" w:rsidTr="00130B02">
        <w:trPr>
          <w:cantSplit/>
          <w:trHeight w:val="30"/>
          <w:jc w:val="center"/>
        </w:trPr>
        <w:tc>
          <w:tcPr>
            <w:tcW w:w="1880" w:type="dxa"/>
            <w:vMerge/>
            <w:tcBorders>
              <w:top w:val="single" w:sz="4" w:space="0" w:color="auto"/>
              <w:left w:val="single" w:sz="4" w:space="0" w:color="auto"/>
              <w:right w:val="single" w:sz="4" w:space="0" w:color="auto"/>
            </w:tcBorders>
            <w:vAlign w:val="center"/>
          </w:tcPr>
          <w:p w14:paraId="48A446D3" w14:textId="77777777" w:rsidR="00B71ADF" w:rsidRPr="00796872" w:rsidRDefault="00B71ADF" w:rsidP="00130B02">
            <w:pPr>
              <w:pStyle w:val="TAL"/>
            </w:pPr>
          </w:p>
        </w:tc>
        <w:tc>
          <w:tcPr>
            <w:tcW w:w="767" w:type="dxa"/>
            <w:vMerge/>
            <w:tcBorders>
              <w:top w:val="single" w:sz="4" w:space="0" w:color="auto"/>
              <w:left w:val="single" w:sz="4" w:space="0" w:color="auto"/>
              <w:right w:val="single" w:sz="4" w:space="0" w:color="auto"/>
            </w:tcBorders>
            <w:vAlign w:val="center"/>
          </w:tcPr>
          <w:p w14:paraId="613DF540"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20F687F8" w14:textId="77777777" w:rsidR="00B71ADF" w:rsidRPr="00796872" w:rsidRDefault="00B71ADF" w:rsidP="00130B02">
            <w:pPr>
              <w:pStyle w:val="TAC"/>
              <w:rPr>
                <w:rFonts w:cs="v4.2.0"/>
              </w:rPr>
            </w:pPr>
            <w:r w:rsidRPr="00796872">
              <w:rPr>
                <w:rFonts w:cs="v4.2.0"/>
              </w:rPr>
              <w:t xml:space="preserve">Conf </w:t>
            </w:r>
            <w:r w:rsidRPr="00796872">
              <w:t>2, 5, 8</w:t>
            </w:r>
          </w:p>
        </w:tc>
        <w:tc>
          <w:tcPr>
            <w:tcW w:w="2587" w:type="dxa"/>
            <w:gridSpan w:val="4"/>
            <w:tcBorders>
              <w:top w:val="single" w:sz="4" w:space="0" w:color="auto"/>
              <w:left w:val="single" w:sz="4" w:space="0" w:color="auto"/>
              <w:right w:val="single" w:sz="4" w:space="0" w:color="auto"/>
            </w:tcBorders>
            <w:vAlign w:val="center"/>
          </w:tcPr>
          <w:p w14:paraId="2CCB0844" w14:textId="77777777" w:rsidR="00B71ADF" w:rsidRPr="00796872" w:rsidRDefault="00B71ADF" w:rsidP="00130B02">
            <w:pPr>
              <w:pStyle w:val="TAC"/>
            </w:pPr>
            <w:r w:rsidRPr="00796872">
              <w:t>SR.1.1 TDD</w:t>
            </w:r>
          </w:p>
        </w:tc>
        <w:tc>
          <w:tcPr>
            <w:tcW w:w="2835" w:type="dxa"/>
            <w:gridSpan w:val="3"/>
            <w:tcBorders>
              <w:top w:val="single" w:sz="4" w:space="0" w:color="auto"/>
              <w:left w:val="single" w:sz="4" w:space="0" w:color="auto"/>
              <w:right w:val="single" w:sz="4" w:space="0" w:color="auto"/>
            </w:tcBorders>
            <w:vAlign w:val="center"/>
          </w:tcPr>
          <w:p w14:paraId="0408E403" w14:textId="77777777" w:rsidR="00B71ADF" w:rsidRPr="00796872" w:rsidRDefault="00B71ADF" w:rsidP="00130B02">
            <w:pPr>
              <w:pStyle w:val="TAC"/>
            </w:pPr>
            <w:r w:rsidRPr="00796872">
              <w:t>SR.1.1 TDD</w:t>
            </w:r>
          </w:p>
        </w:tc>
      </w:tr>
      <w:tr w:rsidR="00B71ADF" w:rsidRPr="00796872" w14:paraId="1823ECCE" w14:textId="77777777" w:rsidTr="00130B02">
        <w:trPr>
          <w:cantSplit/>
          <w:trHeight w:val="30"/>
          <w:jc w:val="center"/>
        </w:trPr>
        <w:tc>
          <w:tcPr>
            <w:tcW w:w="1880" w:type="dxa"/>
            <w:vMerge/>
            <w:tcBorders>
              <w:left w:val="single" w:sz="4" w:space="0" w:color="auto"/>
              <w:right w:val="single" w:sz="4" w:space="0" w:color="auto"/>
            </w:tcBorders>
            <w:vAlign w:val="center"/>
          </w:tcPr>
          <w:p w14:paraId="37445C39" w14:textId="77777777" w:rsidR="00B71ADF" w:rsidRPr="00796872" w:rsidRDefault="00B71ADF" w:rsidP="00130B02">
            <w:pPr>
              <w:pStyle w:val="TAL"/>
            </w:pPr>
          </w:p>
        </w:tc>
        <w:tc>
          <w:tcPr>
            <w:tcW w:w="767" w:type="dxa"/>
            <w:vMerge/>
            <w:tcBorders>
              <w:left w:val="single" w:sz="4" w:space="0" w:color="auto"/>
              <w:right w:val="single" w:sz="4" w:space="0" w:color="auto"/>
            </w:tcBorders>
            <w:vAlign w:val="center"/>
          </w:tcPr>
          <w:p w14:paraId="5492C8FA" w14:textId="77777777" w:rsidR="00B71ADF" w:rsidRPr="00796872" w:rsidRDefault="00B71ADF" w:rsidP="00130B02">
            <w:pPr>
              <w:pStyle w:val="TAC"/>
            </w:pPr>
          </w:p>
        </w:tc>
        <w:tc>
          <w:tcPr>
            <w:tcW w:w="1418" w:type="dxa"/>
            <w:tcBorders>
              <w:top w:val="single" w:sz="4" w:space="0" w:color="auto"/>
              <w:left w:val="single" w:sz="4" w:space="0" w:color="auto"/>
              <w:right w:val="single" w:sz="4" w:space="0" w:color="auto"/>
            </w:tcBorders>
          </w:tcPr>
          <w:p w14:paraId="1E350998" w14:textId="77777777" w:rsidR="00B71ADF" w:rsidRPr="00796872" w:rsidRDefault="00B71ADF" w:rsidP="00130B02">
            <w:pPr>
              <w:pStyle w:val="TAC"/>
              <w:rPr>
                <w:rFonts w:cs="v4.2.0"/>
              </w:rPr>
            </w:pPr>
            <w:r w:rsidRPr="00796872">
              <w:rPr>
                <w:rFonts w:cs="v4.2.0"/>
              </w:rPr>
              <w:t xml:space="preserve">Conf </w:t>
            </w:r>
            <w:r w:rsidRPr="00796872">
              <w:t>3, 6, 9</w:t>
            </w:r>
          </w:p>
        </w:tc>
        <w:tc>
          <w:tcPr>
            <w:tcW w:w="2587" w:type="dxa"/>
            <w:gridSpan w:val="4"/>
            <w:tcBorders>
              <w:left w:val="single" w:sz="4" w:space="0" w:color="auto"/>
              <w:right w:val="single" w:sz="4" w:space="0" w:color="auto"/>
            </w:tcBorders>
            <w:vAlign w:val="center"/>
          </w:tcPr>
          <w:p w14:paraId="73BDDFD6" w14:textId="77777777" w:rsidR="00B71ADF" w:rsidRPr="00796872" w:rsidRDefault="00B71ADF" w:rsidP="00130B02">
            <w:pPr>
              <w:pStyle w:val="TAC"/>
            </w:pPr>
            <w:r w:rsidRPr="00796872">
              <w:t>SR 2.1 TDD</w:t>
            </w:r>
          </w:p>
        </w:tc>
        <w:tc>
          <w:tcPr>
            <w:tcW w:w="2835" w:type="dxa"/>
            <w:gridSpan w:val="3"/>
            <w:tcBorders>
              <w:left w:val="single" w:sz="4" w:space="0" w:color="auto"/>
              <w:right w:val="single" w:sz="4" w:space="0" w:color="auto"/>
            </w:tcBorders>
            <w:vAlign w:val="center"/>
          </w:tcPr>
          <w:p w14:paraId="564109DB" w14:textId="77777777" w:rsidR="00B71ADF" w:rsidRPr="00796872" w:rsidRDefault="00B71ADF" w:rsidP="00130B02">
            <w:pPr>
              <w:pStyle w:val="TAC"/>
            </w:pPr>
            <w:r w:rsidRPr="00796872">
              <w:t>SR 2.1 TDD</w:t>
            </w:r>
          </w:p>
        </w:tc>
      </w:tr>
      <w:tr w:rsidR="00B71ADF" w:rsidRPr="00796872" w14:paraId="53C25ACB" w14:textId="77777777" w:rsidTr="00130B02">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14:paraId="354050EF" w14:textId="77777777" w:rsidR="00B71ADF" w:rsidRPr="00796872" w:rsidRDefault="00B71ADF" w:rsidP="00130B02">
            <w:pPr>
              <w:pStyle w:val="TAL"/>
            </w:pPr>
            <w:r w:rsidRPr="00796872">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7F6DC034"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307393DC" w14:textId="77777777" w:rsidR="00B71ADF" w:rsidRPr="00796872" w:rsidRDefault="00B71ADF" w:rsidP="00130B02">
            <w:pPr>
              <w:pStyle w:val="TAC"/>
            </w:pPr>
            <w:r w:rsidRPr="00796872">
              <w:t>Conf 1, 4, 7</w:t>
            </w:r>
          </w:p>
        </w:tc>
        <w:tc>
          <w:tcPr>
            <w:tcW w:w="2587" w:type="dxa"/>
            <w:gridSpan w:val="4"/>
            <w:tcBorders>
              <w:top w:val="single" w:sz="4" w:space="0" w:color="auto"/>
              <w:left w:val="single" w:sz="4" w:space="0" w:color="auto"/>
              <w:right w:val="single" w:sz="4" w:space="0" w:color="auto"/>
            </w:tcBorders>
            <w:vAlign w:val="center"/>
          </w:tcPr>
          <w:p w14:paraId="5CFC3A42" w14:textId="77777777" w:rsidR="00B71ADF" w:rsidRPr="00796872" w:rsidRDefault="00B71ADF" w:rsidP="00130B02">
            <w:pPr>
              <w:pStyle w:val="TAC"/>
            </w:pPr>
            <w:r w:rsidRPr="00796872">
              <w:t>CR.1.1 FDD</w:t>
            </w:r>
          </w:p>
        </w:tc>
        <w:tc>
          <w:tcPr>
            <w:tcW w:w="2835" w:type="dxa"/>
            <w:gridSpan w:val="3"/>
            <w:tcBorders>
              <w:top w:val="single" w:sz="4" w:space="0" w:color="auto"/>
              <w:left w:val="single" w:sz="4" w:space="0" w:color="auto"/>
              <w:right w:val="single" w:sz="4" w:space="0" w:color="auto"/>
            </w:tcBorders>
            <w:vAlign w:val="center"/>
          </w:tcPr>
          <w:p w14:paraId="5353DFED" w14:textId="77777777" w:rsidR="00B71ADF" w:rsidRPr="00796872" w:rsidRDefault="00B71ADF" w:rsidP="00130B02">
            <w:pPr>
              <w:pStyle w:val="TAC"/>
            </w:pPr>
            <w:r w:rsidRPr="00796872">
              <w:t>CR.1.1 FDD</w:t>
            </w:r>
          </w:p>
        </w:tc>
      </w:tr>
      <w:tr w:rsidR="00B71ADF" w:rsidRPr="00796872" w14:paraId="789ED2E3" w14:textId="77777777" w:rsidTr="00130B02">
        <w:trPr>
          <w:cantSplit/>
          <w:trHeight w:val="30"/>
          <w:jc w:val="center"/>
        </w:trPr>
        <w:tc>
          <w:tcPr>
            <w:tcW w:w="1880" w:type="dxa"/>
            <w:vMerge/>
            <w:tcBorders>
              <w:top w:val="single" w:sz="4" w:space="0" w:color="auto"/>
              <w:left w:val="single" w:sz="4" w:space="0" w:color="auto"/>
              <w:right w:val="single" w:sz="4" w:space="0" w:color="auto"/>
            </w:tcBorders>
            <w:vAlign w:val="center"/>
          </w:tcPr>
          <w:p w14:paraId="6221F376" w14:textId="77777777" w:rsidR="00B71ADF" w:rsidRPr="00796872" w:rsidRDefault="00B71ADF" w:rsidP="00130B02">
            <w:pPr>
              <w:pStyle w:val="TAL"/>
            </w:pPr>
          </w:p>
        </w:tc>
        <w:tc>
          <w:tcPr>
            <w:tcW w:w="767" w:type="dxa"/>
            <w:vMerge/>
            <w:tcBorders>
              <w:top w:val="single" w:sz="4" w:space="0" w:color="auto"/>
              <w:left w:val="single" w:sz="4" w:space="0" w:color="auto"/>
              <w:right w:val="single" w:sz="4" w:space="0" w:color="auto"/>
            </w:tcBorders>
            <w:vAlign w:val="center"/>
          </w:tcPr>
          <w:p w14:paraId="4B85EE47"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6C12EFA9" w14:textId="77777777" w:rsidR="00B71ADF" w:rsidRPr="00796872" w:rsidRDefault="00B71ADF" w:rsidP="00130B02">
            <w:pPr>
              <w:pStyle w:val="TAC"/>
              <w:rPr>
                <w:rFonts w:cs="v4.2.0"/>
              </w:rPr>
            </w:pPr>
            <w:r w:rsidRPr="00796872">
              <w:rPr>
                <w:rFonts w:cs="v4.2.0"/>
              </w:rPr>
              <w:t xml:space="preserve">Conf </w:t>
            </w:r>
            <w:r w:rsidRPr="00796872">
              <w:t>2, 5, 8</w:t>
            </w:r>
          </w:p>
        </w:tc>
        <w:tc>
          <w:tcPr>
            <w:tcW w:w="2587" w:type="dxa"/>
            <w:gridSpan w:val="4"/>
            <w:tcBorders>
              <w:top w:val="single" w:sz="4" w:space="0" w:color="auto"/>
              <w:left w:val="single" w:sz="4" w:space="0" w:color="auto"/>
              <w:right w:val="single" w:sz="4" w:space="0" w:color="auto"/>
            </w:tcBorders>
            <w:vAlign w:val="center"/>
          </w:tcPr>
          <w:p w14:paraId="2D810661" w14:textId="77777777" w:rsidR="00B71ADF" w:rsidRPr="00796872" w:rsidRDefault="00B71ADF" w:rsidP="00130B02">
            <w:pPr>
              <w:pStyle w:val="TAC"/>
            </w:pPr>
            <w:r w:rsidRPr="00796872">
              <w:t>CR.1.1 TDD</w:t>
            </w:r>
          </w:p>
        </w:tc>
        <w:tc>
          <w:tcPr>
            <w:tcW w:w="2835" w:type="dxa"/>
            <w:gridSpan w:val="3"/>
            <w:tcBorders>
              <w:top w:val="single" w:sz="4" w:space="0" w:color="auto"/>
              <w:left w:val="single" w:sz="4" w:space="0" w:color="auto"/>
              <w:right w:val="single" w:sz="4" w:space="0" w:color="auto"/>
            </w:tcBorders>
            <w:vAlign w:val="center"/>
          </w:tcPr>
          <w:p w14:paraId="49DE84F0" w14:textId="77777777" w:rsidR="00B71ADF" w:rsidRPr="00796872" w:rsidRDefault="00B71ADF" w:rsidP="00130B02">
            <w:pPr>
              <w:pStyle w:val="TAC"/>
            </w:pPr>
            <w:r w:rsidRPr="00796872">
              <w:t>CR.1.1 TDD</w:t>
            </w:r>
          </w:p>
        </w:tc>
      </w:tr>
      <w:tr w:rsidR="00B71ADF" w:rsidRPr="00796872" w14:paraId="5E4CD47A" w14:textId="77777777" w:rsidTr="00130B02">
        <w:trPr>
          <w:cantSplit/>
          <w:trHeight w:val="30"/>
          <w:jc w:val="center"/>
        </w:trPr>
        <w:tc>
          <w:tcPr>
            <w:tcW w:w="1880" w:type="dxa"/>
            <w:vMerge/>
            <w:tcBorders>
              <w:left w:val="single" w:sz="4" w:space="0" w:color="auto"/>
              <w:right w:val="single" w:sz="4" w:space="0" w:color="auto"/>
            </w:tcBorders>
            <w:vAlign w:val="center"/>
          </w:tcPr>
          <w:p w14:paraId="000D374B" w14:textId="77777777" w:rsidR="00B71ADF" w:rsidRPr="00796872" w:rsidRDefault="00B71ADF" w:rsidP="00130B02">
            <w:pPr>
              <w:pStyle w:val="TAL"/>
            </w:pPr>
          </w:p>
        </w:tc>
        <w:tc>
          <w:tcPr>
            <w:tcW w:w="767" w:type="dxa"/>
            <w:vMerge/>
            <w:tcBorders>
              <w:left w:val="single" w:sz="4" w:space="0" w:color="auto"/>
              <w:right w:val="single" w:sz="4" w:space="0" w:color="auto"/>
            </w:tcBorders>
            <w:vAlign w:val="center"/>
          </w:tcPr>
          <w:p w14:paraId="160EF038" w14:textId="77777777" w:rsidR="00B71ADF" w:rsidRPr="00796872" w:rsidRDefault="00B71ADF" w:rsidP="00130B02">
            <w:pPr>
              <w:pStyle w:val="TAC"/>
            </w:pPr>
          </w:p>
        </w:tc>
        <w:tc>
          <w:tcPr>
            <w:tcW w:w="1418" w:type="dxa"/>
            <w:tcBorders>
              <w:top w:val="single" w:sz="4" w:space="0" w:color="auto"/>
              <w:left w:val="single" w:sz="4" w:space="0" w:color="auto"/>
              <w:right w:val="single" w:sz="4" w:space="0" w:color="auto"/>
            </w:tcBorders>
          </w:tcPr>
          <w:p w14:paraId="5622621F" w14:textId="77777777" w:rsidR="00B71ADF" w:rsidRPr="00796872" w:rsidRDefault="00B71ADF" w:rsidP="00130B02">
            <w:pPr>
              <w:pStyle w:val="TAC"/>
              <w:rPr>
                <w:rFonts w:cs="v4.2.0"/>
              </w:rPr>
            </w:pPr>
            <w:r w:rsidRPr="00796872">
              <w:rPr>
                <w:rFonts w:cs="v4.2.0"/>
              </w:rPr>
              <w:t xml:space="preserve">Conf </w:t>
            </w:r>
            <w:r w:rsidRPr="00796872">
              <w:t>3, 6, 9</w:t>
            </w:r>
          </w:p>
        </w:tc>
        <w:tc>
          <w:tcPr>
            <w:tcW w:w="2587" w:type="dxa"/>
            <w:gridSpan w:val="4"/>
            <w:tcBorders>
              <w:left w:val="single" w:sz="4" w:space="0" w:color="auto"/>
              <w:right w:val="single" w:sz="4" w:space="0" w:color="auto"/>
            </w:tcBorders>
            <w:vAlign w:val="center"/>
          </w:tcPr>
          <w:p w14:paraId="001B153A" w14:textId="77777777" w:rsidR="00B71ADF" w:rsidRPr="00796872" w:rsidRDefault="00B71ADF" w:rsidP="00130B02">
            <w:pPr>
              <w:pStyle w:val="TAC"/>
            </w:pPr>
            <w:r w:rsidRPr="00796872">
              <w:t>CR.2.1 TDD</w:t>
            </w:r>
          </w:p>
        </w:tc>
        <w:tc>
          <w:tcPr>
            <w:tcW w:w="2835" w:type="dxa"/>
            <w:gridSpan w:val="3"/>
            <w:tcBorders>
              <w:left w:val="single" w:sz="4" w:space="0" w:color="auto"/>
              <w:right w:val="single" w:sz="4" w:space="0" w:color="auto"/>
            </w:tcBorders>
            <w:vAlign w:val="center"/>
          </w:tcPr>
          <w:p w14:paraId="2A0A0ACB" w14:textId="77777777" w:rsidR="00B71ADF" w:rsidRPr="00796872" w:rsidRDefault="00B71ADF" w:rsidP="00130B02">
            <w:pPr>
              <w:pStyle w:val="TAC"/>
            </w:pPr>
            <w:r w:rsidRPr="00796872">
              <w:t>CR.2.1 TDD</w:t>
            </w:r>
          </w:p>
        </w:tc>
      </w:tr>
      <w:tr w:rsidR="00B71ADF" w:rsidRPr="00796872" w14:paraId="69744C8B" w14:textId="77777777" w:rsidTr="00130B02">
        <w:trPr>
          <w:cantSplit/>
          <w:trHeight w:val="140"/>
          <w:jc w:val="center"/>
        </w:trPr>
        <w:tc>
          <w:tcPr>
            <w:tcW w:w="1880" w:type="dxa"/>
            <w:vMerge w:val="restart"/>
            <w:tcBorders>
              <w:left w:val="single" w:sz="4" w:space="0" w:color="auto"/>
              <w:right w:val="single" w:sz="4" w:space="0" w:color="auto"/>
            </w:tcBorders>
            <w:vAlign w:val="center"/>
          </w:tcPr>
          <w:p w14:paraId="44804687" w14:textId="77777777" w:rsidR="00B71ADF" w:rsidRPr="00796872" w:rsidRDefault="00B71ADF" w:rsidP="00130B02">
            <w:pPr>
              <w:pStyle w:val="TAL"/>
            </w:pPr>
            <w:r w:rsidRPr="00796872">
              <w:t>RMC CORESET reference measurement channel as defined in A.3.1.3</w:t>
            </w:r>
          </w:p>
        </w:tc>
        <w:tc>
          <w:tcPr>
            <w:tcW w:w="767" w:type="dxa"/>
            <w:vMerge w:val="restart"/>
            <w:tcBorders>
              <w:left w:val="single" w:sz="4" w:space="0" w:color="auto"/>
              <w:right w:val="single" w:sz="4" w:space="0" w:color="auto"/>
            </w:tcBorders>
            <w:vAlign w:val="center"/>
          </w:tcPr>
          <w:p w14:paraId="081E8CB4"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170878D6" w14:textId="77777777" w:rsidR="00B71ADF" w:rsidRPr="00796872" w:rsidRDefault="00B71ADF" w:rsidP="00130B02">
            <w:pPr>
              <w:pStyle w:val="TAC"/>
            </w:pPr>
            <w:r w:rsidRPr="00796872">
              <w:t>Conf 1, 4, 7</w:t>
            </w:r>
          </w:p>
        </w:tc>
        <w:tc>
          <w:tcPr>
            <w:tcW w:w="2587" w:type="dxa"/>
            <w:gridSpan w:val="4"/>
            <w:tcBorders>
              <w:left w:val="single" w:sz="4" w:space="0" w:color="auto"/>
              <w:right w:val="single" w:sz="4" w:space="0" w:color="auto"/>
            </w:tcBorders>
            <w:vAlign w:val="center"/>
          </w:tcPr>
          <w:p w14:paraId="3B1059FF" w14:textId="77777777" w:rsidR="00B71ADF" w:rsidRPr="00796872" w:rsidRDefault="00B71ADF" w:rsidP="00130B02">
            <w:pPr>
              <w:pStyle w:val="TAC"/>
            </w:pPr>
            <w:r w:rsidRPr="00796872">
              <w:t>CCR.1.1 FDD</w:t>
            </w:r>
          </w:p>
        </w:tc>
        <w:tc>
          <w:tcPr>
            <w:tcW w:w="2835" w:type="dxa"/>
            <w:gridSpan w:val="3"/>
            <w:tcBorders>
              <w:left w:val="single" w:sz="4" w:space="0" w:color="auto"/>
              <w:right w:val="single" w:sz="4" w:space="0" w:color="auto"/>
            </w:tcBorders>
            <w:vAlign w:val="center"/>
          </w:tcPr>
          <w:p w14:paraId="7D596493" w14:textId="77777777" w:rsidR="00B71ADF" w:rsidRPr="00796872" w:rsidRDefault="00B71ADF" w:rsidP="00130B02">
            <w:pPr>
              <w:pStyle w:val="TAC"/>
            </w:pPr>
            <w:r w:rsidRPr="00796872">
              <w:t>CCR.1.1 FDD</w:t>
            </w:r>
          </w:p>
        </w:tc>
      </w:tr>
      <w:tr w:rsidR="00B71ADF" w:rsidRPr="00796872" w14:paraId="0BA69127" w14:textId="77777777" w:rsidTr="00130B02">
        <w:trPr>
          <w:cantSplit/>
          <w:trHeight w:val="140"/>
          <w:jc w:val="center"/>
        </w:trPr>
        <w:tc>
          <w:tcPr>
            <w:tcW w:w="1880" w:type="dxa"/>
            <w:vMerge/>
            <w:tcBorders>
              <w:left w:val="single" w:sz="4" w:space="0" w:color="auto"/>
              <w:right w:val="single" w:sz="4" w:space="0" w:color="auto"/>
            </w:tcBorders>
            <w:vAlign w:val="center"/>
          </w:tcPr>
          <w:p w14:paraId="2DA95520" w14:textId="77777777" w:rsidR="00B71ADF" w:rsidRPr="00796872" w:rsidRDefault="00B71ADF" w:rsidP="00130B02">
            <w:pPr>
              <w:pStyle w:val="TAL"/>
            </w:pPr>
          </w:p>
        </w:tc>
        <w:tc>
          <w:tcPr>
            <w:tcW w:w="767" w:type="dxa"/>
            <w:vMerge/>
            <w:tcBorders>
              <w:left w:val="single" w:sz="4" w:space="0" w:color="auto"/>
              <w:right w:val="single" w:sz="4" w:space="0" w:color="auto"/>
            </w:tcBorders>
            <w:vAlign w:val="center"/>
          </w:tcPr>
          <w:p w14:paraId="5433844A"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5766F8A7" w14:textId="77777777" w:rsidR="00B71ADF" w:rsidRPr="00796872" w:rsidRDefault="00B71ADF" w:rsidP="00130B02">
            <w:pPr>
              <w:pStyle w:val="TAC"/>
              <w:rPr>
                <w:rFonts w:cs="v4.2.0"/>
              </w:rPr>
            </w:pPr>
            <w:r w:rsidRPr="00796872">
              <w:rPr>
                <w:rFonts w:cs="v4.2.0"/>
              </w:rPr>
              <w:t xml:space="preserve">Conf </w:t>
            </w:r>
            <w:r w:rsidRPr="00796872">
              <w:t>2, 5, 8</w:t>
            </w:r>
          </w:p>
        </w:tc>
        <w:tc>
          <w:tcPr>
            <w:tcW w:w="2587" w:type="dxa"/>
            <w:gridSpan w:val="4"/>
            <w:tcBorders>
              <w:left w:val="single" w:sz="4" w:space="0" w:color="auto"/>
              <w:right w:val="single" w:sz="4" w:space="0" w:color="auto"/>
            </w:tcBorders>
            <w:vAlign w:val="center"/>
          </w:tcPr>
          <w:p w14:paraId="245DFC7B" w14:textId="77777777" w:rsidR="00B71ADF" w:rsidRPr="00796872" w:rsidRDefault="00B71ADF" w:rsidP="00130B02">
            <w:pPr>
              <w:pStyle w:val="TAC"/>
            </w:pPr>
            <w:r w:rsidRPr="00796872">
              <w:t>CCR.1.1 TDD</w:t>
            </w:r>
          </w:p>
        </w:tc>
        <w:tc>
          <w:tcPr>
            <w:tcW w:w="2835" w:type="dxa"/>
            <w:gridSpan w:val="3"/>
            <w:tcBorders>
              <w:left w:val="single" w:sz="4" w:space="0" w:color="auto"/>
              <w:right w:val="single" w:sz="4" w:space="0" w:color="auto"/>
            </w:tcBorders>
            <w:vAlign w:val="center"/>
          </w:tcPr>
          <w:p w14:paraId="44ABBE0B" w14:textId="77777777" w:rsidR="00B71ADF" w:rsidRPr="00796872" w:rsidRDefault="00B71ADF" w:rsidP="00130B02">
            <w:pPr>
              <w:pStyle w:val="TAC"/>
            </w:pPr>
            <w:r w:rsidRPr="00796872">
              <w:t>CCR.1.1 TDD</w:t>
            </w:r>
          </w:p>
        </w:tc>
      </w:tr>
      <w:tr w:rsidR="00B71ADF" w:rsidRPr="00796872" w14:paraId="46F9FD8D" w14:textId="77777777" w:rsidTr="00130B02">
        <w:trPr>
          <w:cantSplit/>
          <w:trHeight w:val="195"/>
          <w:jc w:val="center"/>
        </w:trPr>
        <w:tc>
          <w:tcPr>
            <w:tcW w:w="1880" w:type="dxa"/>
            <w:vMerge/>
            <w:tcBorders>
              <w:left w:val="single" w:sz="4" w:space="0" w:color="auto"/>
              <w:right w:val="single" w:sz="4" w:space="0" w:color="auto"/>
            </w:tcBorders>
            <w:vAlign w:val="center"/>
          </w:tcPr>
          <w:p w14:paraId="101B40E4" w14:textId="77777777" w:rsidR="00B71ADF" w:rsidRPr="00796872" w:rsidRDefault="00B71ADF" w:rsidP="00130B02">
            <w:pPr>
              <w:pStyle w:val="TAL"/>
            </w:pPr>
          </w:p>
        </w:tc>
        <w:tc>
          <w:tcPr>
            <w:tcW w:w="767" w:type="dxa"/>
            <w:vMerge/>
            <w:tcBorders>
              <w:left w:val="single" w:sz="4" w:space="0" w:color="auto"/>
              <w:right w:val="single" w:sz="4" w:space="0" w:color="auto"/>
            </w:tcBorders>
            <w:vAlign w:val="center"/>
          </w:tcPr>
          <w:p w14:paraId="00951564" w14:textId="77777777" w:rsidR="00B71ADF" w:rsidRPr="00796872" w:rsidRDefault="00B71ADF" w:rsidP="00130B02">
            <w:pPr>
              <w:pStyle w:val="TAC"/>
            </w:pPr>
          </w:p>
        </w:tc>
        <w:tc>
          <w:tcPr>
            <w:tcW w:w="1418" w:type="dxa"/>
            <w:tcBorders>
              <w:top w:val="single" w:sz="4" w:space="0" w:color="auto"/>
              <w:left w:val="single" w:sz="4" w:space="0" w:color="auto"/>
              <w:right w:val="single" w:sz="4" w:space="0" w:color="auto"/>
            </w:tcBorders>
          </w:tcPr>
          <w:p w14:paraId="72625765" w14:textId="77777777" w:rsidR="00B71ADF" w:rsidRPr="00796872" w:rsidRDefault="00B71ADF" w:rsidP="00130B02">
            <w:pPr>
              <w:pStyle w:val="TAC"/>
              <w:rPr>
                <w:rFonts w:cs="v4.2.0"/>
              </w:rPr>
            </w:pPr>
            <w:r w:rsidRPr="00796872">
              <w:rPr>
                <w:rFonts w:cs="v4.2.0"/>
              </w:rPr>
              <w:t xml:space="preserve">Conf </w:t>
            </w:r>
            <w:r w:rsidRPr="00796872">
              <w:t>3, 6, 9</w:t>
            </w:r>
          </w:p>
        </w:tc>
        <w:tc>
          <w:tcPr>
            <w:tcW w:w="2587" w:type="dxa"/>
            <w:gridSpan w:val="4"/>
            <w:tcBorders>
              <w:left w:val="single" w:sz="4" w:space="0" w:color="auto"/>
              <w:right w:val="single" w:sz="4" w:space="0" w:color="auto"/>
            </w:tcBorders>
            <w:vAlign w:val="center"/>
          </w:tcPr>
          <w:p w14:paraId="41BFB521" w14:textId="77777777" w:rsidR="00B71ADF" w:rsidRPr="00796872" w:rsidRDefault="00B71ADF" w:rsidP="00130B02">
            <w:pPr>
              <w:pStyle w:val="TAC"/>
            </w:pPr>
            <w:r w:rsidRPr="00796872">
              <w:t>CCR.2.1 TDD</w:t>
            </w:r>
          </w:p>
        </w:tc>
        <w:tc>
          <w:tcPr>
            <w:tcW w:w="2835" w:type="dxa"/>
            <w:gridSpan w:val="3"/>
            <w:tcBorders>
              <w:left w:val="single" w:sz="4" w:space="0" w:color="auto"/>
              <w:right w:val="single" w:sz="4" w:space="0" w:color="auto"/>
            </w:tcBorders>
            <w:vAlign w:val="center"/>
          </w:tcPr>
          <w:p w14:paraId="72948688" w14:textId="77777777" w:rsidR="00B71ADF" w:rsidRPr="00796872" w:rsidRDefault="00B71ADF" w:rsidP="00130B02">
            <w:pPr>
              <w:pStyle w:val="TAC"/>
            </w:pPr>
            <w:r w:rsidRPr="00796872">
              <w:t>CCR.2.1 TDD</w:t>
            </w:r>
          </w:p>
        </w:tc>
      </w:tr>
      <w:tr w:rsidR="00B71ADF" w:rsidRPr="00796872" w14:paraId="6BD58F79"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F80E4A8" w14:textId="77777777" w:rsidR="00B71ADF" w:rsidRPr="00796872" w:rsidRDefault="00B71ADF" w:rsidP="00130B02">
            <w:pPr>
              <w:pStyle w:val="TAL"/>
            </w:pPr>
            <w:r w:rsidRPr="00796872">
              <w:t>OCNG Pattern</w:t>
            </w:r>
            <w:r w:rsidRPr="00796872">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0ED10A74"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48ABCB7" w14:textId="77777777" w:rsidR="00B71ADF" w:rsidRPr="00796872" w:rsidRDefault="00B71ADF" w:rsidP="00130B02">
            <w:pPr>
              <w:pStyle w:val="TAC"/>
            </w:pPr>
            <w:r w:rsidRPr="00796872">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9767146" w14:textId="77777777" w:rsidR="00B71ADF" w:rsidRPr="00796872" w:rsidRDefault="00B71ADF" w:rsidP="00130B02">
            <w:pPr>
              <w:pStyle w:val="TAC"/>
              <w:rPr>
                <w:rFonts w:cs="v4.2.0"/>
              </w:rPr>
            </w:pPr>
            <w:r w:rsidRPr="00796872">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FE47E7F" w14:textId="77777777" w:rsidR="00B71ADF" w:rsidRPr="00796872" w:rsidRDefault="00B71ADF" w:rsidP="00130B02">
            <w:pPr>
              <w:pStyle w:val="TAC"/>
            </w:pPr>
            <w:r w:rsidRPr="00796872">
              <w:t>OP.1</w:t>
            </w:r>
          </w:p>
        </w:tc>
      </w:tr>
      <w:tr w:rsidR="00B71ADF" w:rsidRPr="00796872" w14:paraId="1B7944BA" w14:textId="77777777" w:rsidTr="00130B02">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7AEDFDC7" w14:textId="77777777" w:rsidR="00B71ADF" w:rsidRPr="00796872" w:rsidRDefault="00B71ADF" w:rsidP="00130B02">
            <w:pPr>
              <w:pStyle w:val="TAL"/>
            </w:pPr>
            <w:r w:rsidRPr="00796872">
              <w:lastRenderedPageBreak/>
              <w:t>SSB configuration</w:t>
            </w:r>
          </w:p>
        </w:tc>
        <w:tc>
          <w:tcPr>
            <w:tcW w:w="767" w:type="dxa"/>
            <w:vMerge w:val="restart"/>
            <w:tcBorders>
              <w:top w:val="single" w:sz="4" w:space="0" w:color="auto"/>
              <w:left w:val="single" w:sz="4" w:space="0" w:color="auto"/>
              <w:right w:val="single" w:sz="4" w:space="0" w:color="auto"/>
            </w:tcBorders>
            <w:vAlign w:val="center"/>
          </w:tcPr>
          <w:p w14:paraId="172DBFFE"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512B4120" w14:textId="77777777" w:rsidR="00B71ADF" w:rsidRPr="00796872" w:rsidRDefault="00B71ADF" w:rsidP="00130B02">
            <w:pPr>
              <w:pStyle w:val="TAC"/>
            </w:pPr>
            <w:r w:rsidRPr="00796872">
              <w:t xml:space="preserve">Conf 1, 2, </w:t>
            </w:r>
            <w:r w:rsidRPr="00796872">
              <w:rPr>
                <w:rFonts w:cs="Arial"/>
              </w:rPr>
              <w:t>4, 5, 7,8</w:t>
            </w:r>
          </w:p>
        </w:tc>
        <w:tc>
          <w:tcPr>
            <w:tcW w:w="2587" w:type="dxa"/>
            <w:gridSpan w:val="4"/>
            <w:tcBorders>
              <w:top w:val="single" w:sz="4" w:space="0" w:color="auto"/>
              <w:left w:val="single" w:sz="4" w:space="0" w:color="auto"/>
              <w:right w:val="single" w:sz="4" w:space="0" w:color="auto"/>
            </w:tcBorders>
            <w:vAlign w:val="center"/>
          </w:tcPr>
          <w:p w14:paraId="036E37E7" w14:textId="77777777" w:rsidR="00B71ADF" w:rsidRPr="00796872" w:rsidRDefault="00B71ADF" w:rsidP="00130B02">
            <w:pPr>
              <w:pStyle w:val="TAC"/>
            </w:pPr>
            <w:r w:rsidRPr="00796872">
              <w:t>SSB.1 FR1</w:t>
            </w:r>
          </w:p>
        </w:tc>
        <w:tc>
          <w:tcPr>
            <w:tcW w:w="2835" w:type="dxa"/>
            <w:gridSpan w:val="3"/>
            <w:tcBorders>
              <w:top w:val="single" w:sz="4" w:space="0" w:color="auto"/>
              <w:left w:val="single" w:sz="4" w:space="0" w:color="auto"/>
              <w:right w:val="single" w:sz="4" w:space="0" w:color="auto"/>
            </w:tcBorders>
            <w:vAlign w:val="center"/>
          </w:tcPr>
          <w:p w14:paraId="36635323" w14:textId="77777777" w:rsidR="00B71ADF" w:rsidRPr="00796872" w:rsidRDefault="00B71ADF" w:rsidP="00130B02">
            <w:pPr>
              <w:pStyle w:val="TAC"/>
            </w:pPr>
            <w:r w:rsidRPr="00796872">
              <w:t>SSB.1 FR1</w:t>
            </w:r>
          </w:p>
        </w:tc>
      </w:tr>
      <w:tr w:rsidR="00B71ADF" w:rsidRPr="00796872" w14:paraId="37AB67C5" w14:textId="77777777" w:rsidTr="00130B02">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164E5356" w14:textId="77777777" w:rsidR="00B71ADF" w:rsidRPr="00796872" w:rsidRDefault="00B71ADF" w:rsidP="00130B02">
            <w:pPr>
              <w:pStyle w:val="TAL"/>
            </w:pPr>
          </w:p>
        </w:tc>
        <w:tc>
          <w:tcPr>
            <w:tcW w:w="767" w:type="dxa"/>
            <w:vMerge/>
            <w:tcBorders>
              <w:left w:val="single" w:sz="4" w:space="0" w:color="auto"/>
              <w:bottom w:val="single" w:sz="4" w:space="0" w:color="auto"/>
              <w:right w:val="single" w:sz="4" w:space="0" w:color="auto"/>
            </w:tcBorders>
            <w:vAlign w:val="center"/>
          </w:tcPr>
          <w:p w14:paraId="55DFD3D2"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06CE075E" w14:textId="77777777" w:rsidR="00B71ADF" w:rsidRPr="00796872" w:rsidRDefault="00B71ADF" w:rsidP="00130B02">
            <w:pPr>
              <w:pStyle w:val="TAC"/>
              <w:rPr>
                <w:rFonts w:cs="v4.2.0"/>
              </w:rPr>
            </w:pPr>
            <w:r w:rsidRPr="00796872">
              <w:rPr>
                <w:rFonts w:cs="v4.2.0"/>
              </w:rPr>
              <w:t xml:space="preserve">Conf </w:t>
            </w:r>
            <w:r w:rsidRPr="00796872">
              <w:t>3, 6, 9</w:t>
            </w:r>
          </w:p>
        </w:tc>
        <w:tc>
          <w:tcPr>
            <w:tcW w:w="2587" w:type="dxa"/>
            <w:gridSpan w:val="4"/>
            <w:tcBorders>
              <w:left w:val="single" w:sz="4" w:space="0" w:color="auto"/>
              <w:bottom w:val="single" w:sz="4" w:space="0" w:color="auto"/>
              <w:right w:val="single" w:sz="4" w:space="0" w:color="auto"/>
            </w:tcBorders>
            <w:vAlign w:val="center"/>
          </w:tcPr>
          <w:p w14:paraId="28FD6017" w14:textId="77777777" w:rsidR="00B71ADF" w:rsidRPr="00796872" w:rsidRDefault="00B71ADF" w:rsidP="00130B02">
            <w:pPr>
              <w:pStyle w:val="TAC"/>
            </w:pPr>
            <w:r w:rsidRPr="00796872">
              <w:t>SSB.2 FR1</w:t>
            </w:r>
          </w:p>
        </w:tc>
        <w:tc>
          <w:tcPr>
            <w:tcW w:w="2835" w:type="dxa"/>
            <w:gridSpan w:val="3"/>
            <w:tcBorders>
              <w:left w:val="single" w:sz="4" w:space="0" w:color="auto"/>
              <w:bottom w:val="single" w:sz="4" w:space="0" w:color="auto"/>
              <w:right w:val="single" w:sz="4" w:space="0" w:color="auto"/>
            </w:tcBorders>
            <w:vAlign w:val="center"/>
          </w:tcPr>
          <w:p w14:paraId="1B5C1C03" w14:textId="77777777" w:rsidR="00B71ADF" w:rsidRPr="00796872" w:rsidRDefault="00B71ADF" w:rsidP="00130B02">
            <w:pPr>
              <w:pStyle w:val="TAC"/>
            </w:pPr>
            <w:r w:rsidRPr="00796872">
              <w:t>SSB.2 FR1</w:t>
            </w:r>
          </w:p>
        </w:tc>
      </w:tr>
      <w:tr w:rsidR="00B71ADF" w:rsidRPr="00796872" w14:paraId="4FE9541E" w14:textId="77777777" w:rsidTr="00130B02">
        <w:trPr>
          <w:cantSplit/>
          <w:trHeight w:val="105"/>
          <w:jc w:val="center"/>
        </w:trPr>
        <w:tc>
          <w:tcPr>
            <w:tcW w:w="1880" w:type="dxa"/>
            <w:tcBorders>
              <w:left w:val="single" w:sz="4" w:space="0" w:color="auto"/>
              <w:bottom w:val="single" w:sz="4" w:space="0" w:color="auto"/>
              <w:right w:val="single" w:sz="4" w:space="0" w:color="auto"/>
            </w:tcBorders>
            <w:vAlign w:val="center"/>
          </w:tcPr>
          <w:p w14:paraId="45B8D1C0" w14:textId="77777777" w:rsidR="00B71ADF" w:rsidRPr="00796872" w:rsidRDefault="00B71ADF" w:rsidP="00130B02">
            <w:pPr>
              <w:pStyle w:val="TAL"/>
            </w:pPr>
            <w:r w:rsidRPr="00796872">
              <w:t>SMTC configuration</w:t>
            </w:r>
          </w:p>
        </w:tc>
        <w:tc>
          <w:tcPr>
            <w:tcW w:w="767" w:type="dxa"/>
            <w:tcBorders>
              <w:left w:val="single" w:sz="4" w:space="0" w:color="auto"/>
              <w:bottom w:val="single" w:sz="4" w:space="0" w:color="auto"/>
              <w:right w:val="single" w:sz="4" w:space="0" w:color="auto"/>
            </w:tcBorders>
            <w:vAlign w:val="center"/>
          </w:tcPr>
          <w:p w14:paraId="5E537CC7" w14:textId="77777777" w:rsidR="00B71ADF" w:rsidRPr="00796872" w:rsidRDefault="00B71ADF" w:rsidP="00130B02">
            <w:pPr>
              <w:pStyle w:val="TAC"/>
            </w:pPr>
          </w:p>
        </w:tc>
        <w:tc>
          <w:tcPr>
            <w:tcW w:w="1418" w:type="dxa"/>
            <w:tcBorders>
              <w:top w:val="single" w:sz="4" w:space="0" w:color="auto"/>
              <w:left w:val="single" w:sz="4" w:space="0" w:color="auto"/>
              <w:bottom w:val="single" w:sz="4" w:space="0" w:color="auto"/>
              <w:right w:val="single" w:sz="4" w:space="0" w:color="auto"/>
            </w:tcBorders>
          </w:tcPr>
          <w:p w14:paraId="43E6C9D1" w14:textId="77777777" w:rsidR="00B71ADF" w:rsidRPr="00796872" w:rsidRDefault="00B71ADF" w:rsidP="00130B02">
            <w:pPr>
              <w:pStyle w:val="TAC"/>
              <w:rPr>
                <w:rFonts w:cs="v4.2.0"/>
              </w:rPr>
            </w:pPr>
            <w:r w:rsidRPr="00796872">
              <w:rPr>
                <w:rFonts w:cs="v4.2.0"/>
              </w:rPr>
              <w:t>Conf 1, 2, 3</w:t>
            </w:r>
            <w:r w:rsidRPr="00796872">
              <w:t>, 4, 5, 6, 7, 8, 9</w:t>
            </w:r>
          </w:p>
        </w:tc>
        <w:tc>
          <w:tcPr>
            <w:tcW w:w="2587" w:type="dxa"/>
            <w:gridSpan w:val="4"/>
            <w:tcBorders>
              <w:left w:val="single" w:sz="4" w:space="0" w:color="auto"/>
              <w:bottom w:val="single" w:sz="4" w:space="0" w:color="auto"/>
              <w:right w:val="single" w:sz="4" w:space="0" w:color="auto"/>
            </w:tcBorders>
            <w:vAlign w:val="center"/>
          </w:tcPr>
          <w:p w14:paraId="07D92382" w14:textId="77777777" w:rsidR="00B71ADF" w:rsidRPr="00796872" w:rsidRDefault="00B71ADF" w:rsidP="00130B02">
            <w:pPr>
              <w:pStyle w:val="TAC"/>
            </w:pPr>
            <w:r w:rsidRPr="00796872">
              <w:t>SMTC.1</w:t>
            </w:r>
          </w:p>
        </w:tc>
        <w:tc>
          <w:tcPr>
            <w:tcW w:w="2835" w:type="dxa"/>
            <w:gridSpan w:val="3"/>
            <w:tcBorders>
              <w:left w:val="single" w:sz="4" w:space="0" w:color="auto"/>
              <w:bottom w:val="single" w:sz="4" w:space="0" w:color="auto"/>
              <w:right w:val="single" w:sz="4" w:space="0" w:color="auto"/>
            </w:tcBorders>
            <w:vAlign w:val="center"/>
          </w:tcPr>
          <w:p w14:paraId="3033D7C4" w14:textId="77777777" w:rsidR="00B71ADF" w:rsidRPr="00796872" w:rsidRDefault="00B71ADF" w:rsidP="00130B02">
            <w:pPr>
              <w:pStyle w:val="TAC"/>
            </w:pPr>
            <w:r w:rsidRPr="00796872">
              <w:t>SMTC.1</w:t>
            </w:r>
          </w:p>
        </w:tc>
      </w:tr>
      <w:tr w:rsidR="00F74E27" w:rsidRPr="00796872" w14:paraId="2183C852" w14:textId="77777777" w:rsidTr="00C32B55">
        <w:trPr>
          <w:cantSplit/>
          <w:trHeight w:val="105"/>
          <w:jc w:val="center"/>
          <w:ins w:id="17" w:author="Vijay Balasubramanian (QCT)" w:date="2021-08-06T20:59:00Z"/>
        </w:trPr>
        <w:tc>
          <w:tcPr>
            <w:tcW w:w="1880" w:type="dxa"/>
            <w:vMerge w:val="restart"/>
            <w:tcBorders>
              <w:left w:val="single" w:sz="4" w:space="0" w:color="auto"/>
              <w:right w:val="single" w:sz="4" w:space="0" w:color="auto"/>
            </w:tcBorders>
            <w:vAlign w:val="center"/>
          </w:tcPr>
          <w:p w14:paraId="3CD7C255" w14:textId="5C942948" w:rsidR="00F74E27" w:rsidRPr="00796872" w:rsidRDefault="00F74E27" w:rsidP="00F74E27">
            <w:pPr>
              <w:pStyle w:val="TAL"/>
              <w:rPr>
                <w:ins w:id="18" w:author="Vijay Balasubramanian (QCT)" w:date="2021-08-06T20:59:00Z"/>
              </w:rPr>
            </w:pPr>
            <w:ins w:id="19" w:author="Vijay Balasubramanian (QCT)" w:date="2021-08-06T21:00:00Z">
              <w:r w:rsidRPr="005C6CCC">
                <w:rPr>
                  <w:rFonts w:cs="Arial"/>
                </w:rPr>
                <w:t>CSI-RS for tracking</w:t>
              </w:r>
            </w:ins>
          </w:p>
        </w:tc>
        <w:tc>
          <w:tcPr>
            <w:tcW w:w="767" w:type="dxa"/>
            <w:tcBorders>
              <w:left w:val="single" w:sz="4" w:space="0" w:color="auto"/>
              <w:bottom w:val="single" w:sz="4" w:space="0" w:color="auto"/>
              <w:right w:val="single" w:sz="4" w:space="0" w:color="auto"/>
            </w:tcBorders>
            <w:vAlign w:val="center"/>
          </w:tcPr>
          <w:p w14:paraId="3C471510" w14:textId="77777777" w:rsidR="00F74E27" w:rsidRPr="00796872" w:rsidRDefault="00F74E27" w:rsidP="00F74E27">
            <w:pPr>
              <w:pStyle w:val="TAC"/>
              <w:rPr>
                <w:ins w:id="20" w:author="Vijay Balasubramanian (QCT)" w:date="2021-08-06T20:59:00Z"/>
              </w:rPr>
            </w:pPr>
          </w:p>
        </w:tc>
        <w:tc>
          <w:tcPr>
            <w:tcW w:w="1418" w:type="dxa"/>
            <w:tcBorders>
              <w:top w:val="single" w:sz="4" w:space="0" w:color="auto"/>
              <w:left w:val="single" w:sz="4" w:space="0" w:color="auto"/>
              <w:bottom w:val="single" w:sz="4" w:space="0" w:color="auto"/>
              <w:right w:val="single" w:sz="4" w:space="0" w:color="auto"/>
            </w:tcBorders>
          </w:tcPr>
          <w:p w14:paraId="0DFFED05" w14:textId="3B00992E" w:rsidR="00F74E27" w:rsidRPr="00796872" w:rsidRDefault="00F74E27" w:rsidP="00F74E27">
            <w:pPr>
              <w:pStyle w:val="TAC"/>
              <w:rPr>
                <w:ins w:id="21" w:author="Vijay Balasubramanian (QCT)" w:date="2021-08-06T20:59:00Z"/>
                <w:rFonts w:cs="v4.2.0"/>
              </w:rPr>
            </w:pPr>
            <w:ins w:id="22" w:author="Vijay Balasubramanian (QCT)" w:date="2021-08-06T21:00:00Z">
              <w:r w:rsidRPr="00A62BB0">
                <w:rPr>
                  <w:rFonts w:cs="v4.2.0"/>
                  <w:lang w:eastAsia="zh-CN"/>
                </w:rPr>
                <w:t>Conf 1</w:t>
              </w:r>
            </w:ins>
          </w:p>
        </w:tc>
        <w:tc>
          <w:tcPr>
            <w:tcW w:w="2587" w:type="dxa"/>
            <w:gridSpan w:val="4"/>
            <w:tcBorders>
              <w:left w:val="single" w:sz="4" w:space="0" w:color="auto"/>
              <w:bottom w:val="single" w:sz="4" w:space="0" w:color="auto"/>
              <w:right w:val="single" w:sz="4" w:space="0" w:color="auto"/>
            </w:tcBorders>
            <w:vAlign w:val="center"/>
          </w:tcPr>
          <w:p w14:paraId="2E348301" w14:textId="21015460" w:rsidR="00F74E27" w:rsidRPr="00796872" w:rsidRDefault="00F74E27" w:rsidP="00F74E27">
            <w:pPr>
              <w:pStyle w:val="TAC"/>
              <w:rPr>
                <w:ins w:id="23" w:author="Vijay Balasubramanian (QCT)" w:date="2021-08-06T20:59:00Z"/>
              </w:rPr>
            </w:pPr>
            <w:ins w:id="24" w:author="Vijay Balasubramanian (QCT)" w:date="2021-08-06T21:00:00Z">
              <w:r w:rsidRPr="003606FC">
                <w:rPr>
                  <w:rFonts w:cs="v4.2.0"/>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2F927AF5" w14:textId="4B0EB879" w:rsidR="00F74E27" w:rsidRPr="00796872" w:rsidRDefault="00F74E27" w:rsidP="00F74E27">
            <w:pPr>
              <w:pStyle w:val="TAC"/>
              <w:rPr>
                <w:ins w:id="25" w:author="Vijay Balasubramanian (QCT)" w:date="2021-08-06T20:59:00Z"/>
              </w:rPr>
            </w:pPr>
            <w:ins w:id="26" w:author="Vijay Balasubramanian (QCT)" w:date="2021-08-06T21:00:00Z">
              <w:r w:rsidRPr="003606FC">
                <w:rPr>
                  <w:rFonts w:cs="v4.2.0"/>
                  <w:lang w:eastAsia="zh-CN"/>
                </w:rPr>
                <w:t>TRS.1.1 FDD</w:t>
              </w:r>
            </w:ins>
          </w:p>
        </w:tc>
      </w:tr>
      <w:tr w:rsidR="00F74E27" w:rsidRPr="00796872" w14:paraId="1C5A0908" w14:textId="77777777" w:rsidTr="00C32B55">
        <w:trPr>
          <w:cantSplit/>
          <w:trHeight w:val="105"/>
          <w:jc w:val="center"/>
          <w:ins w:id="27" w:author="Vijay Balasubramanian (QCT)" w:date="2021-08-06T21:00:00Z"/>
        </w:trPr>
        <w:tc>
          <w:tcPr>
            <w:tcW w:w="1880" w:type="dxa"/>
            <w:vMerge/>
            <w:tcBorders>
              <w:left w:val="single" w:sz="4" w:space="0" w:color="auto"/>
              <w:right w:val="single" w:sz="4" w:space="0" w:color="auto"/>
            </w:tcBorders>
            <w:vAlign w:val="center"/>
          </w:tcPr>
          <w:p w14:paraId="7110BBC4" w14:textId="77777777" w:rsidR="00F74E27" w:rsidRPr="00796872" w:rsidRDefault="00F74E27" w:rsidP="00F74E27">
            <w:pPr>
              <w:pStyle w:val="TAL"/>
              <w:rPr>
                <w:ins w:id="28" w:author="Vijay Balasubramanian (QCT)" w:date="2021-08-06T21:00:00Z"/>
              </w:rPr>
            </w:pPr>
          </w:p>
        </w:tc>
        <w:tc>
          <w:tcPr>
            <w:tcW w:w="767" w:type="dxa"/>
            <w:tcBorders>
              <w:left w:val="single" w:sz="4" w:space="0" w:color="auto"/>
              <w:bottom w:val="single" w:sz="4" w:space="0" w:color="auto"/>
              <w:right w:val="single" w:sz="4" w:space="0" w:color="auto"/>
            </w:tcBorders>
            <w:vAlign w:val="center"/>
          </w:tcPr>
          <w:p w14:paraId="2A0043D8" w14:textId="77777777" w:rsidR="00F74E27" w:rsidRPr="00796872" w:rsidRDefault="00F74E27" w:rsidP="00F74E27">
            <w:pPr>
              <w:pStyle w:val="TAC"/>
              <w:rPr>
                <w:ins w:id="29" w:author="Vijay Balasubramanian (QCT)" w:date="2021-08-06T21:00:00Z"/>
              </w:rPr>
            </w:pPr>
          </w:p>
        </w:tc>
        <w:tc>
          <w:tcPr>
            <w:tcW w:w="1418" w:type="dxa"/>
            <w:tcBorders>
              <w:top w:val="single" w:sz="4" w:space="0" w:color="auto"/>
              <w:left w:val="single" w:sz="4" w:space="0" w:color="auto"/>
              <w:bottom w:val="single" w:sz="4" w:space="0" w:color="auto"/>
              <w:right w:val="single" w:sz="4" w:space="0" w:color="auto"/>
            </w:tcBorders>
          </w:tcPr>
          <w:p w14:paraId="673786C4" w14:textId="0EC7CC62" w:rsidR="00F74E27" w:rsidRPr="00796872" w:rsidRDefault="00F74E27" w:rsidP="00F74E27">
            <w:pPr>
              <w:pStyle w:val="TAC"/>
              <w:rPr>
                <w:ins w:id="30" w:author="Vijay Balasubramanian (QCT)" w:date="2021-08-06T21:00:00Z"/>
                <w:rFonts w:cs="v4.2.0"/>
              </w:rPr>
            </w:pPr>
            <w:ins w:id="31" w:author="Vijay Balasubramanian (QCT)" w:date="2021-08-06T21:00:00Z">
              <w:r w:rsidRPr="00A62BB0">
                <w:rPr>
                  <w:rFonts w:cs="v4.2.0"/>
                  <w:lang w:eastAsia="zh-CN"/>
                </w:rPr>
                <w:t xml:space="preserve">Conf </w:t>
              </w:r>
              <w:r>
                <w:rPr>
                  <w:rFonts w:cs="v4.2.0"/>
                  <w:lang w:eastAsia="zh-CN"/>
                </w:rPr>
                <w:t>2</w:t>
              </w:r>
            </w:ins>
          </w:p>
        </w:tc>
        <w:tc>
          <w:tcPr>
            <w:tcW w:w="2587" w:type="dxa"/>
            <w:gridSpan w:val="4"/>
            <w:tcBorders>
              <w:left w:val="single" w:sz="4" w:space="0" w:color="auto"/>
              <w:bottom w:val="single" w:sz="4" w:space="0" w:color="auto"/>
              <w:right w:val="single" w:sz="4" w:space="0" w:color="auto"/>
            </w:tcBorders>
            <w:vAlign w:val="center"/>
          </w:tcPr>
          <w:p w14:paraId="5839EA1D" w14:textId="21F87796" w:rsidR="00F74E27" w:rsidRPr="00796872" w:rsidRDefault="00F74E27" w:rsidP="00F74E27">
            <w:pPr>
              <w:pStyle w:val="TAC"/>
              <w:rPr>
                <w:ins w:id="32" w:author="Vijay Balasubramanian (QCT)" w:date="2021-08-06T21:00:00Z"/>
              </w:rPr>
            </w:pPr>
            <w:ins w:id="33" w:author="Vijay Balasubramanian (QCT)" w:date="2021-08-06T21:00:00Z">
              <w:r w:rsidRPr="003606FC">
                <w:rPr>
                  <w:rFonts w:cs="v4.2.0"/>
                  <w:lang w:eastAsia="zh-CN"/>
                </w:rPr>
                <w:t xml:space="preserve">TRS.1.1 </w:t>
              </w:r>
              <w:r>
                <w:rPr>
                  <w:rFonts w:cs="v4.2.0"/>
                  <w:lang w:eastAsia="zh-CN"/>
                </w:rPr>
                <w:t>T</w:t>
              </w:r>
              <w:r w:rsidRPr="003606FC">
                <w:rPr>
                  <w:rFonts w:cs="v4.2.0"/>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40D73D5E" w14:textId="541080DF" w:rsidR="00F74E27" w:rsidRPr="00796872" w:rsidRDefault="00F74E27" w:rsidP="00F74E27">
            <w:pPr>
              <w:pStyle w:val="TAC"/>
              <w:rPr>
                <w:ins w:id="34" w:author="Vijay Balasubramanian (QCT)" w:date="2021-08-06T21:00:00Z"/>
              </w:rPr>
            </w:pPr>
            <w:ins w:id="35" w:author="Vijay Balasubramanian (QCT)" w:date="2021-08-06T21:00:00Z">
              <w:r w:rsidRPr="003606FC">
                <w:rPr>
                  <w:rFonts w:cs="v4.2.0"/>
                  <w:lang w:eastAsia="zh-CN"/>
                </w:rPr>
                <w:t xml:space="preserve">TRS.1.1 </w:t>
              </w:r>
              <w:r>
                <w:rPr>
                  <w:rFonts w:cs="v4.2.0"/>
                  <w:lang w:eastAsia="zh-CN"/>
                </w:rPr>
                <w:t>T</w:t>
              </w:r>
              <w:r w:rsidRPr="003606FC">
                <w:rPr>
                  <w:rFonts w:cs="v4.2.0"/>
                  <w:lang w:eastAsia="zh-CN"/>
                </w:rPr>
                <w:t>DD</w:t>
              </w:r>
            </w:ins>
          </w:p>
        </w:tc>
      </w:tr>
      <w:tr w:rsidR="00F74E27" w:rsidRPr="00796872" w14:paraId="567FEB6A" w14:textId="77777777" w:rsidTr="00C32B55">
        <w:trPr>
          <w:cantSplit/>
          <w:trHeight w:val="105"/>
          <w:jc w:val="center"/>
          <w:ins w:id="36" w:author="Vijay Balasubramanian (QCT)" w:date="2021-08-06T21:00:00Z"/>
        </w:trPr>
        <w:tc>
          <w:tcPr>
            <w:tcW w:w="1880" w:type="dxa"/>
            <w:vMerge/>
            <w:tcBorders>
              <w:left w:val="single" w:sz="4" w:space="0" w:color="auto"/>
              <w:right w:val="single" w:sz="4" w:space="0" w:color="auto"/>
            </w:tcBorders>
            <w:vAlign w:val="center"/>
          </w:tcPr>
          <w:p w14:paraId="426371D1" w14:textId="77777777" w:rsidR="00F74E27" w:rsidRPr="00796872" w:rsidRDefault="00F74E27" w:rsidP="00F74E27">
            <w:pPr>
              <w:pStyle w:val="TAL"/>
              <w:rPr>
                <w:ins w:id="37" w:author="Vijay Balasubramanian (QCT)" w:date="2021-08-06T21:00:00Z"/>
              </w:rPr>
            </w:pPr>
          </w:p>
        </w:tc>
        <w:tc>
          <w:tcPr>
            <w:tcW w:w="767" w:type="dxa"/>
            <w:tcBorders>
              <w:left w:val="single" w:sz="4" w:space="0" w:color="auto"/>
              <w:bottom w:val="single" w:sz="4" w:space="0" w:color="auto"/>
              <w:right w:val="single" w:sz="4" w:space="0" w:color="auto"/>
            </w:tcBorders>
            <w:vAlign w:val="center"/>
          </w:tcPr>
          <w:p w14:paraId="7C1226A1" w14:textId="77777777" w:rsidR="00F74E27" w:rsidRPr="00796872" w:rsidRDefault="00F74E27" w:rsidP="00F74E27">
            <w:pPr>
              <w:pStyle w:val="TAC"/>
              <w:rPr>
                <w:ins w:id="38" w:author="Vijay Balasubramanian (QCT)" w:date="2021-08-06T21:00:00Z"/>
              </w:rPr>
            </w:pPr>
          </w:p>
        </w:tc>
        <w:tc>
          <w:tcPr>
            <w:tcW w:w="1418" w:type="dxa"/>
            <w:tcBorders>
              <w:top w:val="single" w:sz="4" w:space="0" w:color="auto"/>
              <w:left w:val="single" w:sz="4" w:space="0" w:color="auto"/>
              <w:bottom w:val="single" w:sz="4" w:space="0" w:color="auto"/>
              <w:right w:val="single" w:sz="4" w:space="0" w:color="auto"/>
            </w:tcBorders>
          </w:tcPr>
          <w:p w14:paraId="5F60E82C" w14:textId="182CBA83" w:rsidR="00F74E27" w:rsidRPr="00796872" w:rsidRDefault="00F74E27" w:rsidP="00F74E27">
            <w:pPr>
              <w:pStyle w:val="TAC"/>
              <w:rPr>
                <w:ins w:id="39" w:author="Vijay Balasubramanian (QCT)" w:date="2021-08-06T21:00:00Z"/>
                <w:rFonts w:cs="v4.2.0"/>
              </w:rPr>
            </w:pPr>
            <w:ins w:id="40" w:author="Vijay Balasubramanian (QCT)" w:date="2021-08-06T21:00:00Z">
              <w:r w:rsidRPr="00A62BB0">
                <w:rPr>
                  <w:rFonts w:cs="v4.2.0"/>
                  <w:lang w:eastAsia="zh-CN"/>
                </w:rPr>
                <w:t xml:space="preserve">Conf </w:t>
              </w:r>
              <w:r>
                <w:rPr>
                  <w:rFonts w:cs="v4.2.0"/>
                  <w:lang w:eastAsia="zh-CN"/>
                </w:rPr>
                <w:t>3</w:t>
              </w:r>
            </w:ins>
          </w:p>
        </w:tc>
        <w:tc>
          <w:tcPr>
            <w:tcW w:w="2587" w:type="dxa"/>
            <w:gridSpan w:val="4"/>
            <w:tcBorders>
              <w:left w:val="single" w:sz="4" w:space="0" w:color="auto"/>
              <w:bottom w:val="single" w:sz="4" w:space="0" w:color="auto"/>
              <w:right w:val="single" w:sz="4" w:space="0" w:color="auto"/>
            </w:tcBorders>
            <w:vAlign w:val="center"/>
          </w:tcPr>
          <w:p w14:paraId="23B7B93A" w14:textId="06FC02B8" w:rsidR="00F74E27" w:rsidRPr="00796872" w:rsidRDefault="00F74E27" w:rsidP="00F74E27">
            <w:pPr>
              <w:pStyle w:val="TAC"/>
              <w:rPr>
                <w:ins w:id="41" w:author="Vijay Balasubramanian (QCT)" w:date="2021-08-06T21:00:00Z"/>
              </w:rPr>
            </w:pPr>
            <w:ins w:id="42" w:author="Vijay Balasubramanian (QCT)" w:date="2021-08-06T21:00:00Z">
              <w:r w:rsidRPr="003606FC">
                <w:rPr>
                  <w:rFonts w:cs="v4.2.0"/>
                  <w:lang w:eastAsia="zh-CN"/>
                </w:rPr>
                <w:t>TRS.1.</w:t>
              </w:r>
              <w:r>
                <w:rPr>
                  <w:rFonts w:cs="v4.2.0"/>
                  <w:lang w:eastAsia="zh-CN"/>
                </w:rPr>
                <w:t>2</w:t>
              </w:r>
              <w:r w:rsidRPr="003606FC">
                <w:rPr>
                  <w:rFonts w:cs="v4.2.0"/>
                  <w:lang w:eastAsia="zh-CN"/>
                </w:rPr>
                <w:t xml:space="preserve"> </w:t>
              </w:r>
              <w:r>
                <w:rPr>
                  <w:rFonts w:cs="v4.2.0"/>
                  <w:lang w:eastAsia="zh-CN"/>
                </w:rPr>
                <w:t>T</w:t>
              </w:r>
              <w:r w:rsidRPr="003606FC">
                <w:rPr>
                  <w:rFonts w:cs="v4.2.0"/>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5A49A65C" w14:textId="0D00F921" w:rsidR="00F74E27" w:rsidRPr="00796872" w:rsidRDefault="00F74E27" w:rsidP="00F74E27">
            <w:pPr>
              <w:pStyle w:val="TAC"/>
              <w:rPr>
                <w:ins w:id="43" w:author="Vijay Balasubramanian (QCT)" w:date="2021-08-06T21:00:00Z"/>
              </w:rPr>
            </w:pPr>
            <w:ins w:id="44" w:author="Vijay Balasubramanian (QCT)" w:date="2021-08-06T21:00:00Z">
              <w:r w:rsidRPr="003606FC">
                <w:rPr>
                  <w:rFonts w:cs="v4.2.0"/>
                  <w:lang w:eastAsia="zh-CN"/>
                </w:rPr>
                <w:t>TRS.1.</w:t>
              </w:r>
              <w:r>
                <w:rPr>
                  <w:rFonts w:cs="v4.2.0"/>
                  <w:lang w:eastAsia="zh-CN"/>
                </w:rPr>
                <w:t>2</w:t>
              </w:r>
              <w:r w:rsidRPr="003606FC">
                <w:rPr>
                  <w:rFonts w:cs="v4.2.0"/>
                  <w:lang w:eastAsia="zh-CN"/>
                </w:rPr>
                <w:t xml:space="preserve"> </w:t>
              </w:r>
              <w:r>
                <w:rPr>
                  <w:rFonts w:cs="v4.2.0"/>
                  <w:lang w:eastAsia="zh-CN"/>
                </w:rPr>
                <w:t>T</w:t>
              </w:r>
              <w:r w:rsidRPr="003606FC">
                <w:rPr>
                  <w:rFonts w:cs="v4.2.0"/>
                  <w:lang w:eastAsia="zh-CN"/>
                </w:rPr>
                <w:t>DD</w:t>
              </w:r>
            </w:ins>
          </w:p>
        </w:tc>
      </w:tr>
      <w:tr w:rsidR="00F74E27" w:rsidRPr="00796872" w14:paraId="38144E4A" w14:textId="77777777" w:rsidTr="00C32B55">
        <w:trPr>
          <w:cantSplit/>
          <w:trHeight w:val="105"/>
          <w:jc w:val="center"/>
          <w:ins w:id="45" w:author="Vijay Balasubramanian (QCT)" w:date="2021-08-06T21:00:00Z"/>
        </w:trPr>
        <w:tc>
          <w:tcPr>
            <w:tcW w:w="1880" w:type="dxa"/>
            <w:vMerge/>
            <w:tcBorders>
              <w:left w:val="single" w:sz="4" w:space="0" w:color="auto"/>
              <w:right w:val="single" w:sz="4" w:space="0" w:color="auto"/>
            </w:tcBorders>
            <w:vAlign w:val="center"/>
          </w:tcPr>
          <w:p w14:paraId="2A642F65" w14:textId="77777777" w:rsidR="00F74E27" w:rsidRPr="00796872" w:rsidRDefault="00F74E27" w:rsidP="00F74E27">
            <w:pPr>
              <w:pStyle w:val="TAL"/>
              <w:rPr>
                <w:ins w:id="46" w:author="Vijay Balasubramanian (QCT)" w:date="2021-08-06T21:00:00Z"/>
              </w:rPr>
            </w:pPr>
          </w:p>
        </w:tc>
        <w:tc>
          <w:tcPr>
            <w:tcW w:w="767" w:type="dxa"/>
            <w:tcBorders>
              <w:left w:val="single" w:sz="4" w:space="0" w:color="auto"/>
              <w:bottom w:val="single" w:sz="4" w:space="0" w:color="auto"/>
              <w:right w:val="single" w:sz="4" w:space="0" w:color="auto"/>
            </w:tcBorders>
            <w:vAlign w:val="center"/>
          </w:tcPr>
          <w:p w14:paraId="607AFF32" w14:textId="77777777" w:rsidR="00F74E27" w:rsidRPr="00796872" w:rsidRDefault="00F74E27" w:rsidP="00F74E27">
            <w:pPr>
              <w:pStyle w:val="TAC"/>
              <w:rPr>
                <w:ins w:id="47" w:author="Vijay Balasubramanian (QCT)" w:date="2021-08-06T21:00:00Z"/>
              </w:rPr>
            </w:pPr>
          </w:p>
        </w:tc>
        <w:tc>
          <w:tcPr>
            <w:tcW w:w="1418" w:type="dxa"/>
            <w:tcBorders>
              <w:top w:val="single" w:sz="4" w:space="0" w:color="auto"/>
              <w:left w:val="single" w:sz="4" w:space="0" w:color="auto"/>
              <w:bottom w:val="single" w:sz="4" w:space="0" w:color="auto"/>
              <w:right w:val="single" w:sz="4" w:space="0" w:color="auto"/>
            </w:tcBorders>
          </w:tcPr>
          <w:p w14:paraId="699D0245" w14:textId="796227DF" w:rsidR="00F74E27" w:rsidRPr="00796872" w:rsidRDefault="00F74E27" w:rsidP="00F74E27">
            <w:pPr>
              <w:pStyle w:val="TAC"/>
              <w:rPr>
                <w:ins w:id="48" w:author="Vijay Balasubramanian (QCT)" w:date="2021-08-06T21:00:00Z"/>
                <w:rFonts w:cs="v4.2.0"/>
              </w:rPr>
            </w:pPr>
            <w:ins w:id="49" w:author="Vijay Balasubramanian (QCT)" w:date="2021-08-06T21:00:00Z">
              <w:r w:rsidRPr="00A62BB0">
                <w:rPr>
                  <w:rFonts w:cs="v4.2.0"/>
                  <w:lang w:eastAsia="zh-CN"/>
                </w:rPr>
                <w:t xml:space="preserve">Conf </w:t>
              </w:r>
              <w:r>
                <w:rPr>
                  <w:rFonts w:cs="v4.2.0"/>
                  <w:lang w:eastAsia="zh-CN"/>
                </w:rPr>
                <w:t>4</w:t>
              </w:r>
            </w:ins>
          </w:p>
        </w:tc>
        <w:tc>
          <w:tcPr>
            <w:tcW w:w="2587" w:type="dxa"/>
            <w:gridSpan w:val="4"/>
            <w:tcBorders>
              <w:left w:val="single" w:sz="4" w:space="0" w:color="auto"/>
              <w:bottom w:val="single" w:sz="4" w:space="0" w:color="auto"/>
              <w:right w:val="single" w:sz="4" w:space="0" w:color="auto"/>
            </w:tcBorders>
            <w:vAlign w:val="center"/>
          </w:tcPr>
          <w:p w14:paraId="476CFA7E" w14:textId="45A0A1C1" w:rsidR="00F74E27" w:rsidRPr="00796872" w:rsidRDefault="00F74E27" w:rsidP="00F74E27">
            <w:pPr>
              <w:pStyle w:val="TAC"/>
              <w:rPr>
                <w:ins w:id="50" w:author="Vijay Balasubramanian (QCT)" w:date="2021-08-06T21:00:00Z"/>
              </w:rPr>
            </w:pPr>
            <w:ins w:id="51" w:author="Vijay Balasubramanian (QCT)" w:date="2021-08-06T21:00:00Z">
              <w:r w:rsidRPr="003606FC">
                <w:rPr>
                  <w:rFonts w:cs="v4.2.0"/>
                  <w:lang w:eastAsia="zh-CN"/>
                </w:rPr>
                <w:t xml:space="preserve">TRS.1.1 </w:t>
              </w:r>
              <w:r>
                <w:rPr>
                  <w:rFonts w:cs="v4.2.0"/>
                  <w:lang w:eastAsia="zh-CN"/>
                </w:rPr>
                <w:t>F</w:t>
              </w:r>
              <w:r w:rsidRPr="003606FC">
                <w:rPr>
                  <w:rFonts w:cs="v4.2.0"/>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3AD27D0E" w14:textId="3E6A39D0" w:rsidR="00F74E27" w:rsidRPr="00796872" w:rsidRDefault="00F74E27" w:rsidP="00F74E27">
            <w:pPr>
              <w:pStyle w:val="TAC"/>
              <w:rPr>
                <w:ins w:id="52" w:author="Vijay Balasubramanian (QCT)" w:date="2021-08-06T21:00:00Z"/>
              </w:rPr>
            </w:pPr>
            <w:ins w:id="53" w:author="Vijay Balasubramanian (QCT)" w:date="2021-08-06T21:00:00Z">
              <w:r w:rsidRPr="003606FC">
                <w:rPr>
                  <w:rFonts w:cs="v4.2.0"/>
                  <w:lang w:eastAsia="zh-CN"/>
                </w:rPr>
                <w:t xml:space="preserve">TRS.1.1 </w:t>
              </w:r>
              <w:r>
                <w:rPr>
                  <w:rFonts w:cs="v4.2.0"/>
                  <w:lang w:eastAsia="zh-CN"/>
                </w:rPr>
                <w:t>F</w:t>
              </w:r>
              <w:r w:rsidRPr="003606FC">
                <w:rPr>
                  <w:rFonts w:cs="v4.2.0"/>
                  <w:lang w:eastAsia="zh-CN"/>
                </w:rPr>
                <w:t>DD</w:t>
              </w:r>
            </w:ins>
          </w:p>
        </w:tc>
      </w:tr>
      <w:tr w:rsidR="00F74E27" w:rsidRPr="00796872" w14:paraId="43245988" w14:textId="77777777" w:rsidTr="00C32B55">
        <w:trPr>
          <w:cantSplit/>
          <w:trHeight w:val="105"/>
          <w:jc w:val="center"/>
          <w:ins w:id="54" w:author="Vijay Balasubramanian (QCT)" w:date="2021-08-06T21:00:00Z"/>
        </w:trPr>
        <w:tc>
          <w:tcPr>
            <w:tcW w:w="1880" w:type="dxa"/>
            <w:vMerge/>
            <w:tcBorders>
              <w:left w:val="single" w:sz="4" w:space="0" w:color="auto"/>
              <w:right w:val="single" w:sz="4" w:space="0" w:color="auto"/>
            </w:tcBorders>
            <w:vAlign w:val="center"/>
          </w:tcPr>
          <w:p w14:paraId="512D467B" w14:textId="77777777" w:rsidR="00F74E27" w:rsidRPr="00796872" w:rsidRDefault="00F74E27" w:rsidP="00F74E27">
            <w:pPr>
              <w:pStyle w:val="TAL"/>
              <w:rPr>
                <w:ins w:id="55" w:author="Vijay Balasubramanian (QCT)" w:date="2021-08-06T21:00:00Z"/>
              </w:rPr>
            </w:pPr>
          </w:p>
        </w:tc>
        <w:tc>
          <w:tcPr>
            <w:tcW w:w="767" w:type="dxa"/>
            <w:tcBorders>
              <w:left w:val="single" w:sz="4" w:space="0" w:color="auto"/>
              <w:bottom w:val="single" w:sz="4" w:space="0" w:color="auto"/>
              <w:right w:val="single" w:sz="4" w:space="0" w:color="auto"/>
            </w:tcBorders>
            <w:vAlign w:val="center"/>
          </w:tcPr>
          <w:p w14:paraId="50F5C236" w14:textId="77777777" w:rsidR="00F74E27" w:rsidRPr="00796872" w:rsidRDefault="00F74E27" w:rsidP="00F74E27">
            <w:pPr>
              <w:pStyle w:val="TAC"/>
              <w:rPr>
                <w:ins w:id="56" w:author="Vijay Balasubramanian (QCT)" w:date="2021-08-06T21:00:00Z"/>
              </w:rPr>
            </w:pPr>
          </w:p>
        </w:tc>
        <w:tc>
          <w:tcPr>
            <w:tcW w:w="1418" w:type="dxa"/>
            <w:tcBorders>
              <w:top w:val="single" w:sz="4" w:space="0" w:color="auto"/>
              <w:left w:val="single" w:sz="4" w:space="0" w:color="auto"/>
              <w:bottom w:val="single" w:sz="4" w:space="0" w:color="auto"/>
              <w:right w:val="single" w:sz="4" w:space="0" w:color="auto"/>
            </w:tcBorders>
          </w:tcPr>
          <w:p w14:paraId="7F28702C" w14:textId="0C38AC18" w:rsidR="00F74E27" w:rsidRPr="00796872" w:rsidRDefault="00F74E27" w:rsidP="00F74E27">
            <w:pPr>
              <w:pStyle w:val="TAC"/>
              <w:rPr>
                <w:ins w:id="57" w:author="Vijay Balasubramanian (QCT)" w:date="2021-08-06T21:00:00Z"/>
                <w:rFonts w:cs="v4.2.0"/>
              </w:rPr>
            </w:pPr>
            <w:ins w:id="58" w:author="Vijay Balasubramanian (QCT)" w:date="2021-08-06T21:00:00Z">
              <w:r w:rsidRPr="00A62BB0">
                <w:rPr>
                  <w:rFonts w:cs="v4.2.0"/>
                  <w:lang w:eastAsia="zh-CN"/>
                </w:rPr>
                <w:t xml:space="preserve">Conf </w:t>
              </w:r>
              <w:r>
                <w:rPr>
                  <w:rFonts w:cs="v4.2.0"/>
                  <w:lang w:eastAsia="zh-CN"/>
                </w:rPr>
                <w:t>5</w:t>
              </w:r>
            </w:ins>
          </w:p>
        </w:tc>
        <w:tc>
          <w:tcPr>
            <w:tcW w:w="2587" w:type="dxa"/>
            <w:gridSpan w:val="4"/>
            <w:tcBorders>
              <w:left w:val="single" w:sz="4" w:space="0" w:color="auto"/>
              <w:bottom w:val="single" w:sz="4" w:space="0" w:color="auto"/>
              <w:right w:val="single" w:sz="4" w:space="0" w:color="auto"/>
            </w:tcBorders>
            <w:vAlign w:val="center"/>
          </w:tcPr>
          <w:p w14:paraId="4D645107" w14:textId="752ECBCA" w:rsidR="00F74E27" w:rsidRPr="00796872" w:rsidRDefault="00F74E27" w:rsidP="00F74E27">
            <w:pPr>
              <w:pStyle w:val="TAC"/>
              <w:rPr>
                <w:ins w:id="59" w:author="Vijay Balasubramanian (QCT)" w:date="2021-08-06T21:00:00Z"/>
              </w:rPr>
            </w:pPr>
            <w:ins w:id="60" w:author="Vijay Balasubramanian (QCT)" w:date="2021-08-06T21:00:00Z">
              <w:r w:rsidRPr="00E8569F">
                <w:rPr>
                  <w:rFonts w:cs="v4.2.0"/>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1C855BED" w14:textId="1F4CF1A1" w:rsidR="00F74E27" w:rsidRPr="00796872" w:rsidRDefault="00F74E27" w:rsidP="00F74E27">
            <w:pPr>
              <w:pStyle w:val="TAC"/>
              <w:rPr>
                <w:ins w:id="61" w:author="Vijay Balasubramanian (QCT)" w:date="2021-08-06T21:00:00Z"/>
              </w:rPr>
            </w:pPr>
            <w:ins w:id="62" w:author="Vijay Balasubramanian (QCT)" w:date="2021-08-06T21:00:00Z">
              <w:r w:rsidRPr="00E8569F">
                <w:rPr>
                  <w:rFonts w:cs="v4.2.0"/>
                  <w:lang w:eastAsia="zh-CN"/>
                </w:rPr>
                <w:t>TRS.1.1 TDD</w:t>
              </w:r>
            </w:ins>
          </w:p>
        </w:tc>
      </w:tr>
      <w:tr w:rsidR="00F74E27" w:rsidRPr="00796872" w14:paraId="48A5CE05" w14:textId="77777777" w:rsidTr="00C32B55">
        <w:trPr>
          <w:cantSplit/>
          <w:trHeight w:val="105"/>
          <w:jc w:val="center"/>
          <w:ins w:id="63" w:author="Vijay Balasubramanian (QCT)" w:date="2021-08-06T21:00:00Z"/>
        </w:trPr>
        <w:tc>
          <w:tcPr>
            <w:tcW w:w="1880" w:type="dxa"/>
            <w:vMerge/>
            <w:tcBorders>
              <w:left w:val="single" w:sz="4" w:space="0" w:color="auto"/>
              <w:right w:val="single" w:sz="4" w:space="0" w:color="auto"/>
            </w:tcBorders>
            <w:vAlign w:val="center"/>
          </w:tcPr>
          <w:p w14:paraId="259643C1" w14:textId="77777777" w:rsidR="00F74E27" w:rsidRPr="00796872" w:rsidRDefault="00F74E27" w:rsidP="00F74E27">
            <w:pPr>
              <w:pStyle w:val="TAL"/>
              <w:rPr>
                <w:ins w:id="64" w:author="Vijay Balasubramanian (QCT)" w:date="2021-08-06T21:00:00Z"/>
              </w:rPr>
            </w:pPr>
          </w:p>
        </w:tc>
        <w:tc>
          <w:tcPr>
            <w:tcW w:w="767" w:type="dxa"/>
            <w:tcBorders>
              <w:left w:val="single" w:sz="4" w:space="0" w:color="auto"/>
              <w:bottom w:val="single" w:sz="4" w:space="0" w:color="auto"/>
              <w:right w:val="single" w:sz="4" w:space="0" w:color="auto"/>
            </w:tcBorders>
            <w:vAlign w:val="center"/>
          </w:tcPr>
          <w:p w14:paraId="10B219E3" w14:textId="77777777" w:rsidR="00F74E27" w:rsidRPr="00796872" w:rsidRDefault="00F74E27" w:rsidP="00F74E27">
            <w:pPr>
              <w:pStyle w:val="TAC"/>
              <w:rPr>
                <w:ins w:id="65" w:author="Vijay Balasubramanian (QCT)" w:date="2021-08-06T21:00:00Z"/>
              </w:rPr>
            </w:pPr>
          </w:p>
        </w:tc>
        <w:tc>
          <w:tcPr>
            <w:tcW w:w="1418" w:type="dxa"/>
            <w:tcBorders>
              <w:top w:val="single" w:sz="4" w:space="0" w:color="auto"/>
              <w:left w:val="single" w:sz="4" w:space="0" w:color="auto"/>
              <w:bottom w:val="single" w:sz="4" w:space="0" w:color="auto"/>
              <w:right w:val="single" w:sz="4" w:space="0" w:color="auto"/>
            </w:tcBorders>
          </w:tcPr>
          <w:p w14:paraId="1B97CA9F" w14:textId="65DE8108" w:rsidR="00F74E27" w:rsidRPr="00796872" w:rsidRDefault="00F74E27" w:rsidP="00F74E27">
            <w:pPr>
              <w:pStyle w:val="TAC"/>
              <w:rPr>
                <w:ins w:id="66" w:author="Vijay Balasubramanian (QCT)" w:date="2021-08-06T21:00:00Z"/>
                <w:rFonts w:cs="v4.2.0"/>
              </w:rPr>
            </w:pPr>
            <w:ins w:id="67" w:author="Vijay Balasubramanian (QCT)" w:date="2021-08-06T21:00:00Z">
              <w:r w:rsidRPr="00A62BB0">
                <w:rPr>
                  <w:rFonts w:cs="v4.2.0"/>
                  <w:lang w:eastAsia="zh-CN"/>
                </w:rPr>
                <w:t xml:space="preserve">Conf </w:t>
              </w:r>
              <w:r>
                <w:rPr>
                  <w:rFonts w:cs="v4.2.0"/>
                  <w:lang w:eastAsia="zh-CN"/>
                </w:rPr>
                <w:t>6</w:t>
              </w:r>
            </w:ins>
          </w:p>
        </w:tc>
        <w:tc>
          <w:tcPr>
            <w:tcW w:w="2587" w:type="dxa"/>
            <w:gridSpan w:val="4"/>
            <w:tcBorders>
              <w:left w:val="single" w:sz="4" w:space="0" w:color="auto"/>
              <w:bottom w:val="single" w:sz="4" w:space="0" w:color="auto"/>
              <w:right w:val="single" w:sz="4" w:space="0" w:color="auto"/>
            </w:tcBorders>
            <w:vAlign w:val="center"/>
          </w:tcPr>
          <w:p w14:paraId="2944EF3C" w14:textId="2408FE0E" w:rsidR="00F74E27" w:rsidRPr="00796872" w:rsidRDefault="00F74E27" w:rsidP="00F74E27">
            <w:pPr>
              <w:pStyle w:val="TAC"/>
              <w:rPr>
                <w:ins w:id="68" w:author="Vijay Balasubramanian (QCT)" w:date="2021-08-06T21:00:00Z"/>
              </w:rPr>
            </w:pPr>
            <w:ins w:id="69" w:author="Vijay Balasubramanian (QCT)" w:date="2021-08-06T21:00:00Z">
              <w:r w:rsidRPr="00E8569F">
                <w:rPr>
                  <w:rFonts w:cs="v4.2.0"/>
                  <w:lang w:eastAsia="zh-CN"/>
                </w:rPr>
                <w:t>TRS.1.</w:t>
              </w:r>
              <w:r>
                <w:rPr>
                  <w:rFonts w:cs="v4.2.0"/>
                  <w:lang w:eastAsia="zh-CN"/>
                </w:rPr>
                <w:t>2</w:t>
              </w:r>
              <w:r w:rsidRPr="00E8569F">
                <w:rPr>
                  <w:rFonts w:cs="v4.2.0"/>
                  <w:lang w:eastAsia="zh-CN"/>
                </w:rPr>
                <w:t xml:space="preserve"> TDD</w:t>
              </w:r>
            </w:ins>
          </w:p>
        </w:tc>
        <w:tc>
          <w:tcPr>
            <w:tcW w:w="2835" w:type="dxa"/>
            <w:gridSpan w:val="3"/>
            <w:tcBorders>
              <w:left w:val="single" w:sz="4" w:space="0" w:color="auto"/>
              <w:bottom w:val="single" w:sz="4" w:space="0" w:color="auto"/>
              <w:right w:val="single" w:sz="4" w:space="0" w:color="auto"/>
            </w:tcBorders>
            <w:vAlign w:val="center"/>
          </w:tcPr>
          <w:p w14:paraId="549A907C" w14:textId="08071304" w:rsidR="00F74E27" w:rsidRPr="00796872" w:rsidRDefault="00F74E27" w:rsidP="00F74E27">
            <w:pPr>
              <w:pStyle w:val="TAC"/>
              <w:rPr>
                <w:ins w:id="70" w:author="Vijay Balasubramanian (QCT)" w:date="2021-08-06T21:00:00Z"/>
              </w:rPr>
            </w:pPr>
            <w:ins w:id="71" w:author="Vijay Balasubramanian (QCT)" w:date="2021-08-06T21:00:00Z">
              <w:r w:rsidRPr="00E8569F">
                <w:rPr>
                  <w:rFonts w:cs="v4.2.0"/>
                  <w:lang w:eastAsia="zh-CN"/>
                </w:rPr>
                <w:t>TRS.1.</w:t>
              </w:r>
              <w:r>
                <w:rPr>
                  <w:rFonts w:cs="v4.2.0"/>
                  <w:lang w:eastAsia="zh-CN"/>
                </w:rPr>
                <w:t>2</w:t>
              </w:r>
              <w:r w:rsidRPr="00E8569F">
                <w:rPr>
                  <w:rFonts w:cs="v4.2.0"/>
                  <w:lang w:eastAsia="zh-CN"/>
                </w:rPr>
                <w:t xml:space="preserve"> TDD</w:t>
              </w:r>
            </w:ins>
          </w:p>
        </w:tc>
      </w:tr>
      <w:tr w:rsidR="00F74E27" w:rsidRPr="00796872" w14:paraId="519D2723" w14:textId="77777777" w:rsidTr="00C32B55">
        <w:trPr>
          <w:cantSplit/>
          <w:trHeight w:val="105"/>
          <w:jc w:val="center"/>
          <w:ins w:id="72" w:author="Vijay Balasubramanian (QCT)" w:date="2021-08-06T21:00:00Z"/>
        </w:trPr>
        <w:tc>
          <w:tcPr>
            <w:tcW w:w="1880" w:type="dxa"/>
            <w:vMerge/>
            <w:tcBorders>
              <w:left w:val="single" w:sz="4" w:space="0" w:color="auto"/>
              <w:right w:val="single" w:sz="4" w:space="0" w:color="auto"/>
            </w:tcBorders>
            <w:vAlign w:val="center"/>
          </w:tcPr>
          <w:p w14:paraId="1D69BB9E" w14:textId="77777777" w:rsidR="00F74E27" w:rsidRPr="00796872" w:rsidRDefault="00F74E27" w:rsidP="00F74E27">
            <w:pPr>
              <w:pStyle w:val="TAL"/>
              <w:rPr>
                <w:ins w:id="73" w:author="Vijay Balasubramanian (QCT)" w:date="2021-08-06T21:00:00Z"/>
              </w:rPr>
            </w:pPr>
          </w:p>
        </w:tc>
        <w:tc>
          <w:tcPr>
            <w:tcW w:w="767" w:type="dxa"/>
            <w:tcBorders>
              <w:left w:val="single" w:sz="4" w:space="0" w:color="auto"/>
              <w:bottom w:val="single" w:sz="4" w:space="0" w:color="auto"/>
              <w:right w:val="single" w:sz="4" w:space="0" w:color="auto"/>
            </w:tcBorders>
            <w:vAlign w:val="center"/>
          </w:tcPr>
          <w:p w14:paraId="7C4F557E" w14:textId="77777777" w:rsidR="00F74E27" w:rsidRPr="00796872" w:rsidRDefault="00F74E27" w:rsidP="00F74E27">
            <w:pPr>
              <w:pStyle w:val="TAC"/>
              <w:rPr>
                <w:ins w:id="74" w:author="Vijay Balasubramanian (QCT)" w:date="2021-08-06T21:00:00Z"/>
              </w:rPr>
            </w:pPr>
          </w:p>
        </w:tc>
        <w:tc>
          <w:tcPr>
            <w:tcW w:w="1418" w:type="dxa"/>
            <w:tcBorders>
              <w:top w:val="single" w:sz="4" w:space="0" w:color="auto"/>
              <w:left w:val="single" w:sz="4" w:space="0" w:color="auto"/>
              <w:bottom w:val="single" w:sz="4" w:space="0" w:color="auto"/>
              <w:right w:val="single" w:sz="4" w:space="0" w:color="auto"/>
            </w:tcBorders>
          </w:tcPr>
          <w:p w14:paraId="0A8FAC5A" w14:textId="12712F36" w:rsidR="00F74E27" w:rsidRPr="00796872" w:rsidRDefault="00F74E27" w:rsidP="00F74E27">
            <w:pPr>
              <w:pStyle w:val="TAC"/>
              <w:rPr>
                <w:ins w:id="75" w:author="Vijay Balasubramanian (QCT)" w:date="2021-08-06T21:00:00Z"/>
                <w:rFonts w:cs="v4.2.0"/>
              </w:rPr>
            </w:pPr>
            <w:ins w:id="76" w:author="Vijay Balasubramanian (QCT)" w:date="2021-08-06T21:00:00Z">
              <w:r w:rsidRPr="00A62BB0">
                <w:rPr>
                  <w:rFonts w:cs="v4.2.0"/>
                  <w:lang w:eastAsia="zh-CN"/>
                </w:rPr>
                <w:t xml:space="preserve">Conf </w:t>
              </w:r>
              <w:r>
                <w:rPr>
                  <w:rFonts w:cs="v4.2.0"/>
                  <w:lang w:eastAsia="zh-CN"/>
                </w:rPr>
                <w:t>7</w:t>
              </w:r>
            </w:ins>
          </w:p>
        </w:tc>
        <w:tc>
          <w:tcPr>
            <w:tcW w:w="2587" w:type="dxa"/>
            <w:gridSpan w:val="4"/>
            <w:tcBorders>
              <w:left w:val="single" w:sz="4" w:space="0" w:color="auto"/>
              <w:bottom w:val="single" w:sz="4" w:space="0" w:color="auto"/>
              <w:right w:val="single" w:sz="4" w:space="0" w:color="auto"/>
            </w:tcBorders>
            <w:vAlign w:val="center"/>
          </w:tcPr>
          <w:p w14:paraId="44D3A9A0" w14:textId="1B2CEB48" w:rsidR="00F74E27" w:rsidRPr="00796872" w:rsidRDefault="00F74E27" w:rsidP="00F74E27">
            <w:pPr>
              <w:pStyle w:val="TAC"/>
              <w:rPr>
                <w:ins w:id="77" w:author="Vijay Balasubramanian (QCT)" w:date="2021-08-06T21:00:00Z"/>
              </w:rPr>
            </w:pPr>
            <w:ins w:id="78" w:author="Vijay Balasubramanian (QCT)" w:date="2021-08-06T21:00:00Z">
              <w:r w:rsidRPr="00E8569F">
                <w:rPr>
                  <w:rFonts w:cs="v4.2.0"/>
                  <w:lang w:eastAsia="zh-CN"/>
                </w:rPr>
                <w:t>TRS.1.</w:t>
              </w:r>
              <w:r>
                <w:rPr>
                  <w:rFonts w:cs="v4.2.0"/>
                  <w:lang w:eastAsia="zh-CN"/>
                </w:rPr>
                <w:t>1</w:t>
              </w:r>
              <w:r w:rsidRPr="00E8569F">
                <w:rPr>
                  <w:rFonts w:cs="v4.2.0"/>
                  <w:lang w:eastAsia="zh-CN"/>
                </w:rPr>
                <w:t xml:space="preserve"> </w:t>
              </w:r>
              <w:r>
                <w:rPr>
                  <w:rFonts w:cs="v4.2.0"/>
                  <w:lang w:eastAsia="zh-CN"/>
                </w:rPr>
                <w:t>F</w:t>
              </w:r>
              <w:r w:rsidRPr="00E8569F">
                <w:rPr>
                  <w:rFonts w:cs="v4.2.0"/>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071F2A0F" w14:textId="254AF9A2" w:rsidR="00F74E27" w:rsidRPr="00796872" w:rsidRDefault="00F74E27" w:rsidP="00F74E27">
            <w:pPr>
              <w:pStyle w:val="TAC"/>
              <w:rPr>
                <w:ins w:id="79" w:author="Vijay Balasubramanian (QCT)" w:date="2021-08-06T21:00:00Z"/>
              </w:rPr>
            </w:pPr>
            <w:ins w:id="80" w:author="Vijay Balasubramanian (QCT)" w:date="2021-08-06T21:00:00Z">
              <w:r w:rsidRPr="00E8569F">
                <w:rPr>
                  <w:rFonts w:cs="v4.2.0"/>
                  <w:lang w:eastAsia="zh-CN"/>
                </w:rPr>
                <w:t>TRS.1.</w:t>
              </w:r>
              <w:r>
                <w:rPr>
                  <w:rFonts w:cs="v4.2.0"/>
                  <w:lang w:eastAsia="zh-CN"/>
                </w:rPr>
                <w:t>1</w:t>
              </w:r>
              <w:r w:rsidRPr="00E8569F">
                <w:rPr>
                  <w:rFonts w:cs="v4.2.0"/>
                  <w:lang w:eastAsia="zh-CN"/>
                </w:rPr>
                <w:t xml:space="preserve"> </w:t>
              </w:r>
              <w:r>
                <w:rPr>
                  <w:rFonts w:cs="v4.2.0"/>
                  <w:lang w:eastAsia="zh-CN"/>
                </w:rPr>
                <w:t>F</w:t>
              </w:r>
              <w:r w:rsidRPr="00E8569F">
                <w:rPr>
                  <w:rFonts w:cs="v4.2.0"/>
                  <w:lang w:eastAsia="zh-CN"/>
                </w:rPr>
                <w:t>DD</w:t>
              </w:r>
            </w:ins>
          </w:p>
        </w:tc>
      </w:tr>
      <w:tr w:rsidR="00F74E27" w:rsidRPr="00796872" w14:paraId="24FF8578" w14:textId="77777777" w:rsidTr="00C32B55">
        <w:trPr>
          <w:cantSplit/>
          <w:trHeight w:val="105"/>
          <w:jc w:val="center"/>
          <w:ins w:id="81" w:author="Vijay Balasubramanian (QCT)" w:date="2021-08-06T21:00:00Z"/>
        </w:trPr>
        <w:tc>
          <w:tcPr>
            <w:tcW w:w="1880" w:type="dxa"/>
            <w:vMerge/>
            <w:tcBorders>
              <w:left w:val="single" w:sz="4" w:space="0" w:color="auto"/>
              <w:right w:val="single" w:sz="4" w:space="0" w:color="auto"/>
            </w:tcBorders>
            <w:vAlign w:val="center"/>
          </w:tcPr>
          <w:p w14:paraId="4364A6F8" w14:textId="77777777" w:rsidR="00F74E27" w:rsidRPr="00796872" w:rsidRDefault="00F74E27" w:rsidP="00F74E27">
            <w:pPr>
              <w:pStyle w:val="TAL"/>
              <w:rPr>
                <w:ins w:id="82" w:author="Vijay Balasubramanian (QCT)" w:date="2021-08-06T21:00:00Z"/>
              </w:rPr>
            </w:pPr>
          </w:p>
        </w:tc>
        <w:tc>
          <w:tcPr>
            <w:tcW w:w="767" w:type="dxa"/>
            <w:tcBorders>
              <w:left w:val="single" w:sz="4" w:space="0" w:color="auto"/>
              <w:bottom w:val="single" w:sz="4" w:space="0" w:color="auto"/>
              <w:right w:val="single" w:sz="4" w:space="0" w:color="auto"/>
            </w:tcBorders>
            <w:vAlign w:val="center"/>
          </w:tcPr>
          <w:p w14:paraId="07665E13" w14:textId="77777777" w:rsidR="00F74E27" w:rsidRPr="00796872" w:rsidRDefault="00F74E27" w:rsidP="00F74E27">
            <w:pPr>
              <w:pStyle w:val="TAC"/>
              <w:rPr>
                <w:ins w:id="83" w:author="Vijay Balasubramanian (QCT)" w:date="2021-08-06T21:00:00Z"/>
              </w:rPr>
            </w:pPr>
          </w:p>
        </w:tc>
        <w:tc>
          <w:tcPr>
            <w:tcW w:w="1418" w:type="dxa"/>
            <w:tcBorders>
              <w:top w:val="single" w:sz="4" w:space="0" w:color="auto"/>
              <w:left w:val="single" w:sz="4" w:space="0" w:color="auto"/>
              <w:bottom w:val="single" w:sz="4" w:space="0" w:color="auto"/>
              <w:right w:val="single" w:sz="4" w:space="0" w:color="auto"/>
            </w:tcBorders>
          </w:tcPr>
          <w:p w14:paraId="7D33BA8B" w14:textId="48577279" w:rsidR="00F74E27" w:rsidRPr="00796872" w:rsidRDefault="00F74E27" w:rsidP="00F74E27">
            <w:pPr>
              <w:pStyle w:val="TAC"/>
              <w:rPr>
                <w:ins w:id="84" w:author="Vijay Balasubramanian (QCT)" w:date="2021-08-06T21:00:00Z"/>
                <w:rFonts w:cs="v4.2.0"/>
              </w:rPr>
            </w:pPr>
            <w:ins w:id="85" w:author="Vijay Balasubramanian (QCT)" w:date="2021-08-06T21:00:00Z">
              <w:r w:rsidRPr="00A62BB0">
                <w:rPr>
                  <w:rFonts w:cs="v4.2.0"/>
                  <w:lang w:eastAsia="zh-CN"/>
                </w:rPr>
                <w:t xml:space="preserve">Conf </w:t>
              </w:r>
              <w:r>
                <w:rPr>
                  <w:rFonts w:cs="v4.2.0"/>
                  <w:lang w:eastAsia="zh-CN"/>
                </w:rPr>
                <w:t>8</w:t>
              </w:r>
            </w:ins>
          </w:p>
        </w:tc>
        <w:tc>
          <w:tcPr>
            <w:tcW w:w="2587" w:type="dxa"/>
            <w:gridSpan w:val="4"/>
            <w:tcBorders>
              <w:left w:val="single" w:sz="4" w:space="0" w:color="auto"/>
              <w:bottom w:val="single" w:sz="4" w:space="0" w:color="auto"/>
              <w:right w:val="single" w:sz="4" w:space="0" w:color="auto"/>
            </w:tcBorders>
            <w:vAlign w:val="center"/>
          </w:tcPr>
          <w:p w14:paraId="448856D0" w14:textId="5DCF75C1" w:rsidR="00F74E27" w:rsidRPr="00796872" w:rsidRDefault="00F74E27" w:rsidP="00F74E27">
            <w:pPr>
              <w:pStyle w:val="TAC"/>
              <w:rPr>
                <w:ins w:id="86" w:author="Vijay Balasubramanian (QCT)" w:date="2021-08-06T21:00:00Z"/>
              </w:rPr>
            </w:pPr>
            <w:ins w:id="87" w:author="Vijay Balasubramanian (QCT)" w:date="2021-08-06T21:00:00Z">
              <w:r w:rsidRPr="00E8569F">
                <w:rPr>
                  <w:rFonts w:cs="v4.2.0"/>
                  <w:lang w:eastAsia="zh-CN"/>
                </w:rPr>
                <w:t>TRS.1.</w:t>
              </w:r>
              <w:r>
                <w:rPr>
                  <w:rFonts w:cs="v4.2.0"/>
                  <w:lang w:eastAsia="zh-CN"/>
                </w:rPr>
                <w:t>1</w:t>
              </w:r>
              <w:r w:rsidRPr="00E8569F">
                <w:rPr>
                  <w:rFonts w:cs="v4.2.0"/>
                  <w:lang w:eastAsia="zh-CN"/>
                </w:rPr>
                <w:t xml:space="preserve"> TDD</w:t>
              </w:r>
            </w:ins>
          </w:p>
        </w:tc>
        <w:tc>
          <w:tcPr>
            <w:tcW w:w="2835" w:type="dxa"/>
            <w:gridSpan w:val="3"/>
            <w:tcBorders>
              <w:left w:val="single" w:sz="4" w:space="0" w:color="auto"/>
              <w:bottom w:val="single" w:sz="4" w:space="0" w:color="auto"/>
              <w:right w:val="single" w:sz="4" w:space="0" w:color="auto"/>
            </w:tcBorders>
            <w:vAlign w:val="center"/>
          </w:tcPr>
          <w:p w14:paraId="3D774E31" w14:textId="7AE5593B" w:rsidR="00F74E27" w:rsidRPr="00796872" w:rsidRDefault="00F74E27" w:rsidP="00F74E27">
            <w:pPr>
              <w:pStyle w:val="TAC"/>
              <w:rPr>
                <w:ins w:id="88" w:author="Vijay Balasubramanian (QCT)" w:date="2021-08-06T21:00:00Z"/>
              </w:rPr>
            </w:pPr>
            <w:ins w:id="89" w:author="Vijay Balasubramanian (QCT)" w:date="2021-08-06T21:00:00Z">
              <w:r w:rsidRPr="00E8569F">
                <w:rPr>
                  <w:rFonts w:cs="v4.2.0"/>
                  <w:lang w:eastAsia="zh-CN"/>
                </w:rPr>
                <w:t>TRS.1.</w:t>
              </w:r>
              <w:r>
                <w:rPr>
                  <w:rFonts w:cs="v4.2.0"/>
                  <w:lang w:eastAsia="zh-CN"/>
                </w:rPr>
                <w:t>1</w:t>
              </w:r>
              <w:r w:rsidRPr="00E8569F">
                <w:rPr>
                  <w:rFonts w:cs="v4.2.0"/>
                  <w:lang w:eastAsia="zh-CN"/>
                </w:rPr>
                <w:t xml:space="preserve"> TDD</w:t>
              </w:r>
            </w:ins>
          </w:p>
        </w:tc>
      </w:tr>
      <w:tr w:rsidR="00F74E27" w:rsidRPr="00796872" w14:paraId="44FE90C7" w14:textId="77777777" w:rsidTr="00130B02">
        <w:trPr>
          <w:cantSplit/>
          <w:trHeight w:val="105"/>
          <w:jc w:val="center"/>
          <w:ins w:id="90" w:author="Vijay Balasubramanian (QCT)" w:date="2021-08-06T21:00:00Z"/>
        </w:trPr>
        <w:tc>
          <w:tcPr>
            <w:tcW w:w="1880" w:type="dxa"/>
            <w:vMerge/>
            <w:tcBorders>
              <w:left w:val="single" w:sz="4" w:space="0" w:color="auto"/>
              <w:bottom w:val="single" w:sz="4" w:space="0" w:color="auto"/>
              <w:right w:val="single" w:sz="4" w:space="0" w:color="auto"/>
            </w:tcBorders>
            <w:vAlign w:val="center"/>
          </w:tcPr>
          <w:p w14:paraId="0C1D2CAD" w14:textId="77777777" w:rsidR="00F74E27" w:rsidRPr="00796872" w:rsidRDefault="00F74E27" w:rsidP="00F74E27">
            <w:pPr>
              <w:pStyle w:val="TAL"/>
              <w:rPr>
                <w:ins w:id="91" w:author="Vijay Balasubramanian (QCT)" w:date="2021-08-06T21:00:00Z"/>
              </w:rPr>
            </w:pPr>
          </w:p>
        </w:tc>
        <w:tc>
          <w:tcPr>
            <w:tcW w:w="767" w:type="dxa"/>
            <w:tcBorders>
              <w:left w:val="single" w:sz="4" w:space="0" w:color="auto"/>
              <w:bottom w:val="single" w:sz="4" w:space="0" w:color="auto"/>
              <w:right w:val="single" w:sz="4" w:space="0" w:color="auto"/>
            </w:tcBorders>
            <w:vAlign w:val="center"/>
          </w:tcPr>
          <w:p w14:paraId="5647A34A" w14:textId="77777777" w:rsidR="00F74E27" w:rsidRPr="00796872" w:rsidRDefault="00F74E27" w:rsidP="00F74E27">
            <w:pPr>
              <w:pStyle w:val="TAC"/>
              <w:rPr>
                <w:ins w:id="92" w:author="Vijay Balasubramanian (QCT)" w:date="2021-08-06T21:00:00Z"/>
              </w:rPr>
            </w:pPr>
          </w:p>
        </w:tc>
        <w:tc>
          <w:tcPr>
            <w:tcW w:w="1418" w:type="dxa"/>
            <w:tcBorders>
              <w:top w:val="single" w:sz="4" w:space="0" w:color="auto"/>
              <w:left w:val="single" w:sz="4" w:space="0" w:color="auto"/>
              <w:bottom w:val="single" w:sz="4" w:space="0" w:color="auto"/>
              <w:right w:val="single" w:sz="4" w:space="0" w:color="auto"/>
            </w:tcBorders>
          </w:tcPr>
          <w:p w14:paraId="155041CD" w14:textId="4B9D30C2" w:rsidR="00F74E27" w:rsidRPr="00796872" w:rsidRDefault="00F74E27" w:rsidP="00F74E27">
            <w:pPr>
              <w:pStyle w:val="TAC"/>
              <w:rPr>
                <w:ins w:id="93" w:author="Vijay Balasubramanian (QCT)" w:date="2021-08-06T21:00:00Z"/>
                <w:rFonts w:cs="v4.2.0"/>
              </w:rPr>
            </w:pPr>
            <w:ins w:id="94" w:author="Vijay Balasubramanian (QCT)" w:date="2021-08-06T21:00:00Z">
              <w:r w:rsidRPr="00A62BB0">
                <w:rPr>
                  <w:rFonts w:cs="v4.2.0"/>
                  <w:lang w:eastAsia="zh-CN"/>
                </w:rPr>
                <w:t xml:space="preserve">Conf </w:t>
              </w:r>
              <w:r>
                <w:rPr>
                  <w:rFonts w:cs="v4.2.0"/>
                  <w:lang w:eastAsia="zh-CN"/>
                </w:rPr>
                <w:t>9</w:t>
              </w:r>
            </w:ins>
          </w:p>
        </w:tc>
        <w:tc>
          <w:tcPr>
            <w:tcW w:w="2587" w:type="dxa"/>
            <w:gridSpan w:val="4"/>
            <w:tcBorders>
              <w:left w:val="single" w:sz="4" w:space="0" w:color="auto"/>
              <w:bottom w:val="single" w:sz="4" w:space="0" w:color="auto"/>
              <w:right w:val="single" w:sz="4" w:space="0" w:color="auto"/>
            </w:tcBorders>
            <w:vAlign w:val="center"/>
          </w:tcPr>
          <w:p w14:paraId="42F908E0" w14:textId="686453EC" w:rsidR="00F74E27" w:rsidRPr="00796872" w:rsidRDefault="00F74E27" w:rsidP="00F74E27">
            <w:pPr>
              <w:pStyle w:val="TAC"/>
              <w:rPr>
                <w:ins w:id="95" w:author="Vijay Balasubramanian (QCT)" w:date="2021-08-06T21:00:00Z"/>
              </w:rPr>
            </w:pPr>
            <w:ins w:id="96" w:author="Vijay Balasubramanian (QCT)" w:date="2021-08-06T21:00:00Z">
              <w:r w:rsidRPr="00FD5B08">
                <w:rPr>
                  <w:rFonts w:cs="v4.2.0"/>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66D64414" w14:textId="6BF46F94" w:rsidR="00F74E27" w:rsidRPr="00796872" w:rsidRDefault="00F74E27" w:rsidP="00F74E27">
            <w:pPr>
              <w:pStyle w:val="TAC"/>
              <w:rPr>
                <w:ins w:id="97" w:author="Vijay Balasubramanian (QCT)" w:date="2021-08-06T21:00:00Z"/>
              </w:rPr>
            </w:pPr>
            <w:ins w:id="98" w:author="Vijay Balasubramanian (QCT)" w:date="2021-08-06T21:00:00Z">
              <w:r w:rsidRPr="00FD5B08">
                <w:rPr>
                  <w:rFonts w:cs="v4.2.0"/>
                  <w:lang w:eastAsia="zh-CN"/>
                </w:rPr>
                <w:t>TRS.1.2 TDD</w:t>
              </w:r>
            </w:ins>
          </w:p>
        </w:tc>
      </w:tr>
      <w:tr w:rsidR="00F74E27" w:rsidRPr="00796872" w14:paraId="76B0ED79" w14:textId="77777777" w:rsidTr="00130B02">
        <w:trPr>
          <w:cantSplit/>
          <w:trHeight w:val="105"/>
          <w:jc w:val="center"/>
        </w:trPr>
        <w:tc>
          <w:tcPr>
            <w:tcW w:w="1880" w:type="dxa"/>
            <w:tcBorders>
              <w:left w:val="single" w:sz="4" w:space="0" w:color="auto"/>
              <w:bottom w:val="single" w:sz="4" w:space="0" w:color="auto"/>
              <w:right w:val="single" w:sz="4" w:space="0" w:color="auto"/>
            </w:tcBorders>
            <w:vAlign w:val="center"/>
          </w:tcPr>
          <w:p w14:paraId="454CDB8A" w14:textId="77777777" w:rsidR="00F74E27" w:rsidRPr="00796872" w:rsidRDefault="00F74E27" w:rsidP="00F74E27">
            <w:pPr>
              <w:pStyle w:val="TAL"/>
            </w:pPr>
            <w:r w:rsidRPr="00796872">
              <w:t>DL initial BWP configuration</w:t>
            </w:r>
          </w:p>
        </w:tc>
        <w:tc>
          <w:tcPr>
            <w:tcW w:w="767" w:type="dxa"/>
            <w:tcBorders>
              <w:left w:val="single" w:sz="4" w:space="0" w:color="auto"/>
              <w:bottom w:val="single" w:sz="4" w:space="0" w:color="auto"/>
              <w:right w:val="single" w:sz="4" w:space="0" w:color="auto"/>
            </w:tcBorders>
            <w:vAlign w:val="center"/>
          </w:tcPr>
          <w:p w14:paraId="308F1267" w14:textId="77777777" w:rsidR="00F74E27" w:rsidRPr="00796872" w:rsidRDefault="00F74E27" w:rsidP="00F74E27">
            <w:pPr>
              <w:pStyle w:val="TAC"/>
            </w:pPr>
          </w:p>
        </w:tc>
        <w:tc>
          <w:tcPr>
            <w:tcW w:w="1418" w:type="dxa"/>
            <w:tcBorders>
              <w:top w:val="single" w:sz="4" w:space="0" w:color="auto"/>
              <w:left w:val="single" w:sz="4" w:space="0" w:color="auto"/>
              <w:bottom w:val="single" w:sz="4" w:space="0" w:color="auto"/>
              <w:right w:val="single" w:sz="4" w:space="0" w:color="auto"/>
            </w:tcBorders>
          </w:tcPr>
          <w:p w14:paraId="7BC1C804" w14:textId="77777777" w:rsidR="00F74E27" w:rsidRPr="00796872" w:rsidRDefault="00F74E27" w:rsidP="00F74E27">
            <w:pPr>
              <w:pStyle w:val="TAC"/>
              <w:rPr>
                <w:rFonts w:cs="v4.2.0"/>
              </w:rPr>
            </w:pPr>
            <w:r w:rsidRPr="00796872">
              <w:rPr>
                <w:rFonts w:cs="v4.2.0"/>
              </w:rPr>
              <w:t>Conf 1, 2, 3</w:t>
            </w:r>
            <w:r w:rsidRPr="00796872">
              <w:t>, 4, 5, 6, 7, 8, 9</w:t>
            </w:r>
          </w:p>
        </w:tc>
        <w:tc>
          <w:tcPr>
            <w:tcW w:w="2587" w:type="dxa"/>
            <w:gridSpan w:val="4"/>
            <w:tcBorders>
              <w:left w:val="single" w:sz="4" w:space="0" w:color="auto"/>
              <w:bottom w:val="single" w:sz="4" w:space="0" w:color="auto"/>
              <w:right w:val="single" w:sz="4" w:space="0" w:color="auto"/>
            </w:tcBorders>
            <w:vAlign w:val="center"/>
          </w:tcPr>
          <w:p w14:paraId="5423300C" w14:textId="77777777" w:rsidR="00F74E27" w:rsidRPr="00796872" w:rsidRDefault="00F74E27" w:rsidP="00F74E27">
            <w:pPr>
              <w:keepNext/>
              <w:keepLines/>
              <w:spacing w:after="0"/>
              <w:jc w:val="center"/>
              <w:rPr>
                <w:rFonts w:ascii="Arial" w:hAnsi="Arial" w:cs="Arial"/>
                <w:sz w:val="18"/>
                <w:szCs w:val="16"/>
              </w:rPr>
            </w:pPr>
            <w:r w:rsidRPr="00796872">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64F71A18" w14:textId="77777777" w:rsidR="00F74E27" w:rsidRPr="00796872" w:rsidRDefault="00F74E27" w:rsidP="00F74E27">
            <w:pPr>
              <w:keepNext/>
              <w:keepLines/>
              <w:spacing w:after="0"/>
              <w:jc w:val="center"/>
              <w:rPr>
                <w:rFonts w:ascii="Arial" w:hAnsi="Arial" w:cs="Arial"/>
                <w:sz w:val="18"/>
                <w:szCs w:val="16"/>
              </w:rPr>
            </w:pPr>
            <w:r w:rsidRPr="00796872">
              <w:rPr>
                <w:rFonts w:ascii="Arial" w:hAnsi="Arial" w:cs="Arial"/>
                <w:sz w:val="18"/>
                <w:szCs w:val="16"/>
              </w:rPr>
              <w:t>DLBWP.0.1</w:t>
            </w:r>
          </w:p>
        </w:tc>
      </w:tr>
      <w:tr w:rsidR="00F74E27" w:rsidRPr="00796872" w14:paraId="6FAB043C" w14:textId="77777777" w:rsidTr="00130B02">
        <w:trPr>
          <w:cantSplit/>
          <w:trHeight w:val="105"/>
          <w:jc w:val="center"/>
        </w:trPr>
        <w:tc>
          <w:tcPr>
            <w:tcW w:w="1880" w:type="dxa"/>
            <w:tcBorders>
              <w:left w:val="single" w:sz="4" w:space="0" w:color="auto"/>
              <w:bottom w:val="single" w:sz="4" w:space="0" w:color="auto"/>
              <w:right w:val="single" w:sz="4" w:space="0" w:color="auto"/>
            </w:tcBorders>
            <w:vAlign w:val="center"/>
          </w:tcPr>
          <w:p w14:paraId="7C93243A" w14:textId="77777777" w:rsidR="00F74E27" w:rsidRPr="00796872" w:rsidRDefault="00F74E27" w:rsidP="00F74E27">
            <w:pPr>
              <w:pStyle w:val="TAL"/>
            </w:pPr>
            <w:r w:rsidRPr="00796872">
              <w:t>DL dedicated BWP configuration</w:t>
            </w:r>
          </w:p>
        </w:tc>
        <w:tc>
          <w:tcPr>
            <w:tcW w:w="767" w:type="dxa"/>
            <w:tcBorders>
              <w:left w:val="single" w:sz="4" w:space="0" w:color="auto"/>
              <w:bottom w:val="single" w:sz="4" w:space="0" w:color="auto"/>
              <w:right w:val="single" w:sz="4" w:space="0" w:color="auto"/>
            </w:tcBorders>
            <w:vAlign w:val="center"/>
          </w:tcPr>
          <w:p w14:paraId="33E1CD37" w14:textId="77777777" w:rsidR="00F74E27" w:rsidRPr="00796872" w:rsidRDefault="00F74E27" w:rsidP="00F74E27">
            <w:pPr>
              <w:pStyle w:val="TAC"/>
            </w:pPr>
          </w:p>
        </w:tc>
        <w:tc>
          <w:tcPr>
            <w:tcW w:w="1418" w:type="dxa"/>
            <w:tcBorders>
              <w:top w:val="single" w:sz="4" w:space="0" w:color="auto"/>
              <w:left w:val="single" w:sz="4" w:space="0" w:color="auto"/>
              <w:bottom w:val="single" w:sz="4" w:space="0" w:color="auto"/>
              <w:right w:val="single" w:sz="4" w:space="0" w:color="auto"/>
            </w:tcBorders>
          </w:tcPr>
          <w:p w14:paraId="788A9277" w14:textId="77777777" w:rsidR="00F74E27" w:rsidRPr="00796872" w:rsidRDefault="00F74E27" w:rsidP="00F74E27">
            <w:pPr>
              <w:pStyle w:val="TAC"/>
              <w:rPr>
                <w:rFonts w:cs="v4.2.0"/>
              </w:rPr>
            </w:pPr>
            <w:r w:rsidRPr="00796872">
              <w:rPr>
                <w:rFonts w:cs="v4.2.0"/>
              </w:rPr>
              <w:t>Conf 1, 2, 3</w:t>
            </w:r>
            <w:r w:rsidRPr="00796872">
              <w:t>, 4, 5, 6, 7, 8, 9</w:t>
            </w:r>
          </w:p>
        </w:tc>
        <w:tc>
          <w:tcPr>
            <w:tcW w:w="2587" w:type="dxa"/>
            <w:gridSpan w:val="4"/>
            <w:tcBorders>
              <w:left w:val="single" w:sz="4" w:space="0" w:color="auto"/>
              <w:bottom w:val="single" w:sz="4" w:space="0" w:color="auto"/>
              <w:right w:val="single" w:sz="4" w:space="0" w:color="auto"/>
            </w:tcBorders>
            <w:vAlign w:val="center"/>
          </w:tcPr>
          <w:p w14:paraId="7721D71D" w14:textId="77777777" w:rsidR="00F74E27" w:rsidRPr="00796872" w:rsidRDefault="00F74E27" w:rsidP="00F74E27">
            <w:pPr>
              <w:keepNext/>
              <w:keepLines/>
              <w:spacing w:after="0"/>
              <w:jc w:val="center"/>
              <w:rPr>
                <w:rFonts w:ascii="Arial" w:hAnsi="Arial" w:cs="Arial"/>
                <w:sz w:val="18"/>
                <w:szCs w:val="16"/>
              </w:rPr>
            </w:pPr>
            <w:r w:rsidRPr="00796872">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68466559" w14:textId="77777777" w:rsidR="00F74E27" w:rsidRPr="00796872" w:rsidRDefault="00F74E27" w:rsidP="00F74E27">
            <w:pPr>
              <w:keepNext/>
              <w:keepLines/>
              <w:spacing w:after="0"/>
              <w:jc w:val="center"/>
              <w:rPr>
                <w:rFonts w:ascii="Arial" w:hAnsi="Arial" w:cs="Arial"/>
                <w:sz w:val="18"/>
                <w:szCs w:val="16"/>
              </w:rPr>
            </w:pPr>
            <w:r w:rsidRPr="00796872">
              <w:rPr>
                <w:rFonts w:ascii="Arial" w:hAnsi="Arial" w:cs="Arial"/>
                <w:sz w:val="18"/>
                <w:szCs w:val="16"/>
              </w:rPr>
              <w:t>DLBWP.1.1</w:t>
            </w:r>
          </w:p>
        </w:tc>
      </w:tr>
      <w:tr w:rsidR="00F74E27" w:rsidRPr="00796872" w14:paraId="0583BC92" w14:textId="77777777" w:rsidTr="00130B02">
        <w:trPr>
          <w:cantSplit/>
          <w:trHeight w:val="105"/>
          <w:jc w:val="center"/>
        </w:trPr>
        <w:tc>
          <w:tcPr>
            <w:tcW w:w="1880" w:type="dxa"/>
            <w:tcBorders>
              <w:left w:val="single" w:sz="4" w:space="0" w:color="auto"/>
              <w:bottom w:val="single" w:sz="4" w:space="0" w:color="auto"/>
              <w:right w:val="single" w:sz="4" w:space="0" w:color="auto"/>
            </w:tcBorders>
            <w:vAlign w:val="center"/>
          </w:tcPr>
          <w:p w14:paraId="0ECE6A23" w14:textId="77777777" w:rsidR="00F74E27" w:rsidRPr="00796872" w:rsidRDefault="00F74E27" w:rsidP="00F74E27">
            <w:pPr>
              <w:pStyle w:val="TAL"/>
            </w:pPr>
            <w:r w:rsidRPr="00796872">
              <w:t>UL dedicated BWP configuration</w:t>
            </w:r>
          </w:p>
        </w:tc>
        <w:tc>
          <w:tcPr>
            <w:tcW w:w="767" w:type="dxa"/>
            <w:tcBorders>
              <w:left w:val="single" w:sz="4" w:space="0" w:color="auto"/>
              <w:bottom w:val="single" w:sz="4" w:space="0" w:color="auto"/>
              <w:right w:val="single" w:sz="4" w:space="0" w:color="auto"/>
            </w:tcBorders>
            <w:vAlign w:val="center"/>
          </w:tcPr>
          <w:p w14:paraId="1FCA6967" w14:textId="77777777" w:rsidR="00F74E27" w:rsidRPr="00796872" w:rsidRDefault="00F74E27" w:rsidP="00F74E27">
            <w:pPr>
              <w:pStyle w:val="TAC"/>
            </w:pPr>
          </w:p>
        </w:tc>
        <w:tc>
          <w:tcPr>
            <w:tcW w:w="1418" w:type="dxa"/>
            <w:tcBorders>
              <w:top w:val="single" w:sz="4" w:space="0" w:color="auto"/>
              <w:left w:val="single" w:sz="4" w:space="0" w:color="auto"/>
              <w:bottom w:val="single" w:sz="4" w:space="0" w:color="auto"/>
              <w:right w:val="single" w:sz="4" w:space="0" w:color="auto"/>
            </w:tcBorders>
          </w:tcPr>
          <w:p w14:paraId="333A6019" w14:textId="77777777" w:rsidR="00F74E27" w:rsidRPr="00796872" w:rsidRDefault="00F74E27" w:rsidP="00F74E27">
            <w:pPr>
              <w:pStyle w:val="TAC"/>
              <w:rPr>
                <w:rFonts w:cs="v4.2.0"/>
              </w:rPr>
            </w:pPr>
            <w:r w:rsidRPr="00796872">
              <w:rPr>
                <w:rFonts w:cs="v4.2.0"/>
              </w:rPr>
              <w:t>Conf 1, 2, 3</w:t>
            </w:r>
            <w:r w:rsidRPr="00796872">
              <w:t>, 4, 5, 6, 7, 8, 9</w:t>
            </w:r>
          </w:p>
        </w:tc>
        <w:tc>
          <w:tcPr>
            <w:tcW w:w="2587" w:type="dxa"/>
            <w:gridSpan w:val="4"/>
            <w:tcBorders>
              <w:left w:val="single" w:sz="4" w:space="0" w:color="auto"/>
              <w:bottom w:val="single" w:sz="4" w:space="0" w:color="auto"/>
              <w:right w:val="single" w:sz="4" w:space="0" w:color="auto"/>
            </w:tcBorders>
            <w:vAlign w:val="center"/>
          </w:tcPr>
          <w:p w14:paraId="61856417" w14:textId="77777777" w:rsidR="00F74E27" w:rsidRPr="00796872" w:rsidRDefault="00F74E27" w:rsidP="00F74E27">
            <w:pPr>
              <w:keepNext/>
              <w:keepLines/>
              <w:spacing w:after="0"/>
              <w:jc w:val="center"/>
              <w:rPr>
                <w:rFonts w:ascii="Arial" w:hAnsi="Arial" w:cs="Arial"/>
                <w:sz w:val="18"/>
                <w:szCs w:val="16"/>
              </w:rPr>
            </w:pPr>
            <w:r w:rsidRPr="00796872">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555DAB5C" w14:textId="77777777" w:rsidR="00F74E27" w:rsidRPr="00796872" w:rsidRDefault="00F74E27" w:rsidP="00F74E27">
            <w:pPr>
              <w:keepNext/>
              <w:keepLines/>
              <w:spacing w:after="0"/>
              <w:jc w:val="center"/>
              <w:rPr>
                <w:rFonts w:ascii="Arial" w:hAnsi="Arial" w:cs="Arial"/>
                <w:sz w:val="18"/>
                <w:szCs w:val="16"/>
              </w:rPr>
            </w:pPr>
            <w:r w:rsidRPr="00796872">
              <w:rPr>
                <w:rFonts w:ascii="Arial" w:hAnsi="Arial" w:cs="Arial"/>
                <w:sz w:val="18"/>
                <w:szCs w:val="16"/>
              </w:rPr>
              <w:t>ULBWP.1.1</w:t>
            </w:r>
          </w:p>
        </w:tc>
      </w:tr>
      <w:tr w:rsidR="00F74E27" w:rsidRPr="00796872" w14:paraId="0A2D650E"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9E5DFD8" w14:textId="77777777" w:rsidR="00F74E27" w:rsidRPr="00796872" w:rsidRDefault="00F74E27" w:rsidP="00F74E27">
            <w:pPr>
              <w:pStyle w:val="TAL"/>
              <w:rPr>
                <w:bCs/>
              </w:rPr>
            </w:pPr>
            <w:r w:rsidRPr="00796872">
              <w:t>EPRE ratio of PSS to SSS</w:t>
            </w:r>
          </w:p>
        </w:tc>
        <w:tc>
          <w:tcPr>
            <w:tcW w:w="767" w:type="dxa"/>
            <w:vMerge w:val="restart"/>
            <w:tcBorders>
              <w:top w:val="single" w:sz="4" w:space="0" w:color="auto"/>
              <w:left w:val="single" w:sz="4" w:space="0" w:color="auto"/>
              <w:right w:val="single" w:sz="4" w:space="0" w:color="auto"/>
            </w:tcBorders>
            <w:vAlign w:val="center"/>
          </w:tcPr>
          <w:p w14:paraId="72C91AC9" w14:textId="77777777" w:rsidR="00F74E27" w:rsidRPr="00796872" w:rsidRDefault="00F74E27" w:rsidP="00F74E27">
            <w:pPr>
              <w:pStyle w:val="TAC"/>
            </w:pPr>
            <w:r w:rsidRPr="00796872">
              <w:t>dB</w:t>
            </w:r>
          </w:p>
        </w:tc>
        <w:tc>
          <w:tcPr>
            <w:tcW w:w="1418" w:type="dxa"/>
            <w:vMerge w:val="restart"/>
            <w:tcBorders>
              <w:top w:val="single" w:sz="4" w:space="0" w:color="auto"/>
              <w:left w:val="single" w:sz="4" w:space="0" w:color="auto"/>
              <w:right w:val="single" w:sz="4" w:space="0" w:color="auto"/>
            </w:tcBorders>
            <w:vAlign w:val="center"/>
          </w:tcPr>
          <w:p w14:paraId="28158F80" w14:textId="77777777" w:rsidR="00F74E27" w:rsidRPr="00796872" w:rsidRDefault="00F74E27" w:rsidP="00F74E27">
            <w:pPr>
              <w:pStyle w:val="TAC"/>
            </w:pPr>
            <w:r w:rsidRPr="00796872">
              <w:rPr>
                <w:rFonts w:cs="v4.2.0"/>
              </w:rPr>
              <w:t>Conf 1, 2, 3</w:t>
            </w:r>
            <w:r w:rsidRPr="00796872">
              <w:t>, 4, 5, 6, 7, 8, 9</w:t>
            </w:r>
          </w:p>
        </w:tc>
        <w:tc>
          <w:tcPr>
            <w:tcW w:w="2587" w:type="dxa"/>
            <w:gridSpan w:val="4"/>
            <w:vMerge w:val="restart"/>
            <w:tcBorders>
              <w:top w:val="single" w:sz="4" w:space="0" w:color="auto"/>
              <w:left w:val="single" w:sz="4" w:space="0" w:color="auto"/>
              <w:right w:val="single" w:sz="4" w:space="0" w:color="auto"/>
            </w:tcBorders>
            <w:vAlign w:val="center"/>
          </w:tcPr>
          <w:p w14:paraId="5E2EEC5A" w14:textId="77777777" w:rsidR="00F74E27" w:rsidRPr="00796872" w:rsidRDefault="00F74E27" w:rsidP="00F74E27">
            <w:pPr>
              <w:pStyle w:val="TAC"/>
              <w:rPr>
                <w:rFonts w:cs="v4.2.0"/>
              </w:rPr>
            </w:pPr>
            <w:r w:rsidRPr="00796872">
              <w:t>0</w:t>
            </w:r>
          </w:p>
        </w:tc>
        <w:tc>
          <w:tcPr>
            <w:tcW w:w="2835" w:type="dxa"/>
            <w:gridSpan w:val="3"/>
            <w:vMerge w:val="restart"/>
            <w:tcBorders>
              <w:top w:val="single" w:sz="4" w:space="0" w:color="auto"/>
              <w:left w:val="single" w:sz="4" w:space="0" w:color="auto"/>
              <w:right w:val="single" w:sz="4" w:space="0" w:color="auto"/>
            </w:tcBorders>
            <w:vAlign w:val="center"/>
          </w:tcPr>
          <w:p w14:paraId="492E2424" w14:textId="77777777" w:rsidR="00F74E27" w:rsidRPr="00796872" w:rsidRDefault="00F74E27" w:rsidP="00F74E27">
            <w:pPr>
              <w:pStyle w:val="TAC"/>
            </w:pPr>
            <w:r w:rsidRPr="00796872">
              <w:t>0</w:t>
            </w:r>
          </w:p>
        </w:tc>
      </w:tr>
      <w:tr w:rsidR="00F74E27" w:rsidRPr="00796872" w14:paraId="0BE36A3B"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A8A73C0" w14:textId="77777777" w:rsidR="00F74E27" w:rsidRPr="00796872" w:rsidRDefault="00F74E27" w:rsidP="00F74E27">
            <w:pPr>
              <w:pStyle w:val="TAL"/>
              <w:rPr>
                <w:bCs/>
              </w:rPr>
            </w:pPr>
            <w:r w:rsidRPr="00796872">
              <w:t>EPRE ratio of PBCH_DMRS to SSS</w:t>
            </w:r>
          </w:p>
        </w:tc>
        <w:tc>
          <w:tcPr>
            <w:tcW w:w="767" w:type="dxa"/>
            <w:vMerge/>
            <w:tcBorders>
              <w:left w:val="single" w:sz="4" w:space="0" w:color="auto"/>
              <w:right w:val="single" w:sz="4" w:space="0" w:color="auto"/>
            </w:tcBorders>
            <w:vAlign w:val="center"/>
          </w:tcPr>
          <w:p w14:paraId="7C873FEC" w14:textId="77777777" w:rsidR="00F74E27" w:rsidRPr="00796872" w:rsidRDefault="00F74E27" w:rsidP="00F74E27">
            <w:pPr>
              <w:pStyle w:val="TAC"/>
            </w:pPr>
          </w:p>
        </w:tc>
        <w:tc>
          <w:tcPr>
            <w:tcW w:w="1418" w:type="dxa"/>
            <w:vMerge/>
            <w:tcBorders>
              <w:left w:val="single" w:sz="4" w:space="0" w:color="auto"/>
              <w:right w:val="single" w:sz="4" w:space="0" w:color="auto"/>
            </w:tcBorders>
            <w:vAlign w:val="center"/>
          </w:tcPr>
          <w:p w14:paraId="6BAC4342" w14:textId="77777777" w:rsidR="00F74E27" w:rsidRPr="00796872" w:rsidRDefault="00F74E27" w:rsidP="00F74E27">
            <w:pPr>
              <w:pStyle w:val="TAC"/>
            </w:pPr>
          </w:p>
        </w:tc>
        <w:tc>
          <w:tcPr>
            <w:tcW w:w="2587" w:type="dxa"/>
            <w:gridSpan w:val="4"/>
            <w:vMerge/>
            <w:tcBorders>
              <w:left w:val="single" w:sz="4" w:space="0" w:color="auto"/>
              <w:right w:val="single" w:sz="4" w:space="0" w:color="auto"/>
            </w:tcBorders>
            <w:vAlign w:val="center"/>
          </w:tcPr>
          <w:p w14:paraId="4A9D2500" w14:textId="77777777" w:rsidR="00F74E27" w:rsidRPr="00796872" w:rsidRDefault="00F74E27" w:rsidP="00F74E27">
            <w:pPr>
              <w:pStyle w:val="TAC"/>
            </w:pPr>
          </w:p>
        </w:tc>
        <w:tc>
          <w:tcPr>
            <w:tcW w:w="2835" w:type="dxa"/>
            <w:gridSpan w:val="3"/>
            <w:vMerge/>
            <w:tcBorders>
              <w:left w:val="single" w:sz="4" w:space="0" w:color="auto"/>
              <w:right w:val="single" w:sz="4" w:space="0" w:color="auto"/>
            </w:tcBorders>
            <w:vAlign w:val="center"/>
          </w:tcPr>
          <w:p w14:paraId="09A14BBE" w14:textId="77777777" w:rsidR="00F74E27" w:rsidRPr="00796872" w:rsidRDefault="00F74E27" w:rsidP="00F74E27">
            <w:pPr>
              <w:pStyle w:val="TAC"/>
            </w:pPr>
          </w:p>
        </w:tc>
      </w:tr>
      <w:tr w:rsidR="00F74E27" w:rsidRPr="00796872" w14:paraId="37C62F03"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E6F015F" w14:textId="77777777" w:rsidR="00F74E27" w:rsidRPr="00796872" w:rsidRDefault="00F74E27" w:rsidP="00F74E27">
            <w:pPr>
              <w:pStyle w:val="TAL"/>
              <w:rPr>
                <w:bCs/>
              </w:rPr>
            </w:pPr>
            <w:r w:rsidRPr="00796872">
              <w:t>EPRE ratio of PBCH to PBCH_DMRS</w:t>
            </w:r>
          </w:p>
        </w:tc>
        <w:tc>
          <w:tcPr>
            <w:tcW w:w="767" w:type="dxa"/>
            <w:vMerge/>
            <w:tcBorders>
              <w:left w:val="single" w:sz="4" w:space="0" w:color="auto"/>
              <w:right w:val="single" w:sz="4" w:space="0" w:color="auto"/>
            </w:tcBorders>
            <w:vAlign w:val="center"/>
          </w:tcPr>
          <w:p w14:paraId="73946C3B" w14:textId="77777777" w:rsidR="00F74E27" w:rsidRPr="00796872" w:rsidRDefault="00F74E27" w:rsidP="00F74E27">
            <w:pPr>
              <w:pStyle w:val="TAC"/>
            </w:pPr>
          </w:p>
        </w:tc>
        <w:tc>
          <w:tcPr>
            <w:tcW w:w="1418" w:type="dxa"/>
            <w:vMerge/>
            <w:tcBorders>
              <w:left w:val="single" w:sz="4" w:space="0" w:color="auto"/>
              <w:right w:val="single" w:sz="4" w:space="0" w:color="auto"/>
            </w:tcBorders>
            <w:vAlign w:val="center"/>
          </w:tcPr>
          <w:p w14:paraId="200901A8" w14:textId="77777777" w:rsidR="00F74E27" w:rsidRPr="00796872" w:rsidRDefault="00F74E27" w:rsidP="00F74E27">
            <w:pPr>
              <w:pStyle w:val="TAC"/>
            </w:pPr>
          </w:p>
        </w:tc>
        <w:tc>
          <w:tcPr>
            <w:tcW w:w="2587" w:type="dxa"/>
            <w:gridSpan w:val="4"/>
            <w:vMerge/>
            <w:tcBorders>
              <w:left w:val="single" w:sz="4" w:space="0" w:color="auto"/>
              <w:right w:val="single" w:sz="4" w:space="0" w:color="auto"/>
            </w:tcBorders>
            <w:vAlign w:val="center"/>
          </w:tcPr>
          <w:p w14:paraId="14914501" w14:textId="77777777" w:rsidR="00F74E27" w:rsidRPr="00796872" w:rsidRDefault="00F74E27" w:rsidP="00F74E27">
            <w:pPr>
              <w:pStyle w:val="TAC"/>
            </w:pPr>
          </w:p>
        </w:tc>
        <w:tc>
          <w:tcPr>
            <w:tcW w:w="2835" w:type="dxa"/>
            <w:gridSpan w:val="3"/>
            <w:vMerge/>
            <w:tcBorders>
              <w:left w:val="single" w:sz="4" w:space="0" w:color="auto"/>
              <w:right w:val="single" w:sz="4" w:space="0" w:color="auto"/>
            </w:tcBorders>
            <w:vAlign w:val="center"/>
          </w:tcPr>
          <w:p w14:paraId="2410E8F8" w14:textId="77777777" w:rsidR="00F74E27" w:rsidRPr="00796872" w:rsidRDefault="00F74E27" w:rsidP="00F74E27">
            <w:pPr>
              <w:pStyle w:val="TAC"/>
            </w:pPr>
          </w:p>
        </w:tc>
      </w:tr>
      <w:tr w:rsidR="00F74E27" w:rsidRPr="00796872" w14:paraId="0DC3E6F8"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06536A" w14:textId="77777777" w:rsidR="00F74E27" w:rsidRPr="00796872" w:rsidRDefault="00F74E27" w:rsidP="00F74E27">
            <w:pPr>
              <w:pStyle w:val="TAL"/>
              <w:rPr>
                <w:bCs/>
              </w:rPr>
            </w:pPr>
            <w:r w:rsidRPr="00796872">
              <w:t>EPRE ratio of PDCCH_DMRS to SSS</w:t>
            </w:r>
          </w:p>
        </w:tc>
        <w:tc>
          <w:tcPr>
            <w:tcW w:w="767" w:type="dxa"/>
            <w:vMerge/>
            <w:tcBorders>
              <w:left w:val="single" w:sz="4" w:space="0" w:color="auto"/>
              <w:right w:val="single" w:sz="4" w:space="0" w:color="auto"/>
            </w:tcBorders>
            <w:vAlign w:val="center"/>
          </w:tcPr>
          <w:p w14:paraId="12BAF4BC" w14:textId="77777777" w:rsidR="00F74E27" w:rsidRPr="00796872" w:rsidRDefault="00F74E27" w:rsidP="00F74E27">
            <w:pPr>
              <w:pStyle w:val="TAC"/>
            </w:pPr>
          </w:p>
        </w:tc>
        <w:tc>
          <w:tcPr>
            <w:tcW w:w="1418" w:type="dxa"/>
            <w:vMerge/>
            <w:tcBorders>
              <w:left w:val="single" w:sz="4" w:space="0" w:color="auto"/>
              <w:right w:val="single" w:sz="4" w:space="0" w:color="auto"/>
            </w:tcBorders>
            <w:vAlign w:val="center"/>
          </w:tcPr>
          <w:p w14:paraId="294B8101" w14:textId="77777777" w:rsidR="00F74E27" w:rsidRPr="00796872" w:rsidRDefault="00F74E27" w:rsidP="00F74E27">
            <w:pPr>
              <w:pStyle w:val="TAC"/>
            </w:pPr>
          </w:p>
        </w:tc>
        <w:tc>
          <w:tcPr>
            <w:tcW w:w="2587" w:type="dxa"/>
            <w:gridSpan w:val="4"/>
            <w:vMerge/>
            <w:tcBorders>
              <w:left w:val="single" w:sz="4" w:space="0" w:color="auto"/>
              <w:right w:val="single" w:sz="4" w:space="0" w:color="auto"/>
            </w:tcBorders>
            <w:vAlign w:val="center"/>
          </w:tcPr>
          <w:p w14:paraId="50A0B963" w14:textId="77777777" w:rsidR="00F74E27" w:rsidRPr="00796872" w:rsidRDefault="00F74E27" w:rsidP="00F74E27">
            <w:pPr>
              <w:pStyle w:val="TAC"/>
            </w:pPr>
          </w:p>
        </w:tc>
        <w:tc>
          <w:tcPr>
            <w:tcW w:w="2835" w:type="dxa"/>
            <w:gridSpan w:val="3"/>
            <w:vMerge/>
            <w:tcBorders>
              <w:left w:val="single" w:sz="4" w:space="0" w:color="auto"/>
              <w:right w:val="single" w:sz="4" w:space="0" w:color="auto"/>
            </w:tcBorders>
            <w:vAlign w:val="center"/>
          </w:tcPr>
          <w:p w14:paraId="40F4E361" w14:textId="77777777" w:rsidR="00F74E27" w:rsidRPr="00796872" w:rsidRDefault="00F74E27" w:rsidP="00F74E27">
            <w:pPr>
              <w:pStyle w:val="TAC"/>
            </w:pPr>
          </w:p>
        </w:tc>
      </w:tr>
      <w:tr w:rsidR="00F74E27" w:rsidRPr="00796872" w14:paraId="1378C5C5"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F806CB2" w14:textId="77777777" w:rsidR="00F74E27" w:rsidRPr="00796872" w:rsidRDefault="00F74E27" w:rsidP="00F74E27">
            <w:pPr>
              <w:pStyle w:val="TAL"/>
              <w:rPr>
                <w:bCs/>
              </w:rPr>
            </w:pPr>
            <w:r w:rsidRPr="00796872">
              <w:t>EPRE ratio of PDCCH to PDCCH_DMRS</w:t>
            </w:r>
          </w:p>
        </w:tc>
        <w:tc>
          <w:tcPr>
            <w:tcW w:w="767" w:type="dxa"/>
            <w:vMerge/>
            <w:tcBorders>
              <w:left w:val="single" w:sz="4" w:space="0" w:color="auto"/>
              <w:right w:val="single" w:sz="4" w:space="0" w:color="auto"/>
            </w:tcBorders>
            <w:vAlign w:val="center"/>
          </w:tcPr>
          <w:p w14:paraId="6CD6AFC5" w14:textId="77777777" w:rsidR="00F74E27" w:rsidRPr="00796872" w:rsidRDefault="00F74E27" w:rsidP="00F74E27">
            <w:pPr>
              <w:pStyle w:val="TAC"/>
            </w:pPr>
          </w:p>
        </w:tc>
        <w:tc>
          <w:tcPr>
            <w:tcW w:w="1418" w:type="dxa"/>
            <w:vMerge/>
            <w:tcBorders>
              <w:left w:val="single" w:sz="4" w:space="0" w:color="auto"/>
              <w:right w:val="single" w:sz="4" w:space="0" w:color="auto"/>
            </w:tcBorders>
            <w:vAlign w:val="center"/>
          </w:tcPr>
          <w:p w14:paraId="032200DF" w14:textId="77777777" w:rsidR="00F74E27" w:rsidRPr="00796872" w:rsidRDefault="00F74E27" w:rsidP="00F74E27">
            <w:pPr>
              <w:pStyle w:val="TAC"/>
            </w:pPr>
          </w:p>
        </w:tc>
        <w:tc>
          <w:tcPr>
            <w:tcW w:w="2587" w:type="dxa"/>
            <w:gridSpan w:val="4"/>
            <w:vMerge/>
            <w:tcBorders>
              <w:left w:val="single" w:sz="4" w:space="0" w:color="auto"/>
              <w:right w:val="single" w:sz="4" w:space="0" w:color="auto"/>
            </w:tcBorders>
            <w:vAlign w:val="center"/>
          </w:tcPr>
          <w:p w14:paraId="4A88187E" w14:textId="77777777" w:rsidR="00F74E27" w:rsidRPr="00796872" w:rsidRDefault="00F74E27" w:rsidP="00F74E27">
            <w:pPr>
              <w:pStyle w:val="TAC"/>
            </w:pPr>
          </w:p>
        </w:tc>
        <w:tc>
          <w:tcPr>
            <w:tcW w:w="2835" w:type="dxa"/>
            <w:gridSpan w:val="3"/>
            <w:vMerge/>
            <w:tcBorders>
              <w:left w:val="single" w:sz="4" w:space="0" w:color="auto"/>
              <w:right w:val="single" w:sz="4" w:space="0" w:color="auto"/>
            </w:tcBorders>
            <w:vAlign w:val="center"/>
          </w:tcPr>
          <w:p w14:paraId="62207D6E" w14:textId="77777777" w:rsidR="00F74E27" w:rsidRPr="00796872" w:rsidRDefault="00F74E27" w:rsidP="00F74E27">
            <w:pPr>
              <w:pStyle w:val="TAC"/>
            </w:pPr>
          </w:p>
        </w:tc>
      </w:tr>
      <w:tr w:rsidR="00F74E27" w:rsidRPr="00796872" w14:paraId="60AF08B4"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B47E41F" w14:textId="77777777" w:rsidR="00F74E27" w:rsidRPr="00796872" w:rsidRDefault="00F74E27" w:rsidP="00F74E27">
            <w:pPr>
              <w:pStyle w:val="TAL"/>
              <w:rPr>
                <w:bCs/>
              </w:rPr>
            </w:pPr>
            <w:r w:rsidRPr="00796872">
              <w:t>EPRE ratio of PDSCH_DMRS to SSS</w:t>
            </w:r>
          </w:p>
        </w:tc>
        <w:tc>
          <w:tcPr>
            <w:tcW w:w="767" w:type="dxa"/>
            <w:vMerge/>
            <w:tcBorders>
              <w:left w:val="single" w:sz="4" w:space="0" w:color="auto"/>
              <w:right w:val="single" w:sz="4" w:space="0" w:color="auto"/>
            </w:tcBorders>
            <w:vAlign w:val="center"/>
          </w:tcPr>
          <w:p w14:paraId="30072CAA" w14:textId="77777777" w:rsidR="00F74E27" w:rsidRPr="00796872" w:rsidRDefault="00F74E27" w:rsidP="00F74E27">
            <w:pPr>
              <w:pStyle w:val="TAC"/>
            </w:pPr>
          </w:p>
        </w:tc>
        <w:tc>
          <w:tcPr>
            <w:tcW w:w="1418" w:type="dxa"/>
            <w:vMerge/>
            <w:tcBorders>
              <w:left w:val="single" w:sz="4" w:space="0" w:color="auto"/>
              <w:right w:val="single" w:sz="4" w:space="0" w:color="auto"/>
            </w:tcBorders>
            <w:vAlign w:val="center"/>
          </w:tcPr>
          <w:p w14:paraId="1E494077" w14:textId="77777777" w:rsidR="00F74E27" w:rsidRPr="00796872" w:rsidRDefault="00F74E27" w:rsidP="00F74E27">
            <w:pPr>
              <w:pStyle w:val="TAC"/>
            </w:pPr>
          </w:p>
        </w:tc>
        <w:tc>
          <w:tcPr>
            <w:tcW w:w="2587" w:type="dxa"/>
            <w:gridSpan w:val="4"/>
            <w:vMerge/>
            <w:tcBorders>
              <w:left w:val="single" w:sz="4" w:space="0" w:color="auto"/>
              <w:right w:val="single" w:sz="4" w:space="0" w:color="auto"/>
            </w:tcBorders>
            <w:vAlign w:val="center"/>
          </w:tcPr>
          <w:p w14:paraId="7B3ACC60" w14:textId="77777777" w:rsidR="00F74E27" w:rsidRPr="00796872" w:rsidRDefault="00F74E27" w:rsidP="00F74E27">
            <w:pPr>
              <w:pStyle w:val="TAC"/>
            </w:pPr>
          </w:p>
        </w:tc>
        <w:tc>
          <w:tcPr>
            <w:tcW w:w="2835" w:type="dxa"/>
            <w:gridSpan w:val="3"/>
            <w:vMerge/>
            <w:tcBorders>
              <w:left w:val="single" w:sz="4" w:space="0" w:color="auto"/>
              <w:right w:val="single" w:sz="4" w:space="0" w:color="auto"/>
            </w:tcBorders>
            <w:vAlign w:val="center"/>
          </w:tcPr>
          <w:p w14:paraId="19BF7317" w14:textId="77777777" w:rsidR="00F74E27" w:rsidRPr="00796872" w:rsidRDefault="00F74E27" w:rsidP="00F74E27">
            <w:pPr>
              <w:pStyle w:val="TAC"/>
            </w:pPr>
          </w:p>
        </w:tc>
      </w:tr>
      <w:tr w:rsidR="00F74E27" w:rsidRPr="00796872" w14:paraId="5E257281"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5EDC8F1" w14:textId="77777777" w:rsidR="00F74E27" w:rsidRPr="00796872" w:rsidRDefault="00F74E27" w:rsidP="00F74E27">
            <w:pPr>
              <w:pStyle w:val="TAL"/>
              <w:rPr>
                <w:bCs/>
              </w:rPr>
            </w:pPr>
            <w:r w:rsidRPr="00796872">
              <w:t>EPRE ratio of PDSCH to PDSCH_DMRS</w:t>
            </w:r>
          </w:p>
        </w:tc>
        <w:tc>
          <w:tcPr>
            <w:tcW w:w="767" w:type="dxa"/>
            <w:vMerge/>
            <w:tcBorders>
              <w:left w:val="single" w:sz="4" w:space="0" w:color="auto"/>
              <w:right w:val="single" w:sz="4" w:space="0" w:color="auto"/>
            </w:tcBorders>
            <w:vAlign w:val="center"/>
          </w:tcPr>
          <w:p w14:paraId="7E42A06F" w14:textId="77777777" w:rsidR="00F74E27" w:rsidRPr="00796872" w:rsidRDefault="00F74E27" w:rsidP="00F74E27">
            <w:pPr>
              <w:pStyle w:val="TAC"/>
            </w:pPr>
          </w:p>
        </w:tc>
        <w:tc>
          <w:tcPr>
            <w:tcW w:w="1418" w:type="dxa"/>
            <w:vMerge/>
            <w:tcBorders>
              <w:left w:val="single" w:sz="4" w:space="0" w:color="auto"/>
              <w:right w:val="single" w:sz="4" w:space="0" w:color="auto"/>
            </w:tcBorders>
            <w:vAlign w:val="center"/>
          </w:tcPr>
          <w:p w14:paraId="5D11CF30" w14:textId="77777777" w:rsidR="00F74E27" w:rsidRPr="00796872" w:rsidRDefault="00F74E27" w:rsidP="00F74E27">
            <w:pPr>
              <w:pStyle w:val="TAC"/>
            </w:pPr>
          </w:p>
        </w:tc>
        <w:tc>
          <w:tcPr>
            <w:tcW w:w="2587" w:type="dxa"/>
            <w:gridSpan w:val="4"/>
            <w:vMerge/>
            <w:tcBorders>
              <w:left w:val="single" w:sz="4" w:space="0" w:color="auto"/>
              <w:right w:val="single" w:sz="4" w:space="0" w:color="auto"/>
            </w:tcBorders>
            <w:vAlign w:val="center"/>
          </w:tcPr>
          <w:p w14:paraId="0F4650DD" w14:textId="77777777" w:rsidR="00F74E27" w:rsidRPr="00796872" w:rsidRDefault="00F74E27" w:rsidP="00F74E27">
            <w:pPr>
              <w:pStyle w:val="TAC"/>
            </w:pPr>
          </w:p>
        </w:tc>
        <w:tc>
          <w:tcPr>
            <w:tcW w:w="2835" w:type="dxa"/>
            <w:gridSpan w:val="3"/>
            <w:vMerge/>
            <w:tcBorders>
              <w:left w:val="single" w:sz="4" w:space="0" w:color="auto"/>
              <w:right w:val="single" w:sz="4" w:space="0" w:color="auto"/>
            </w:tcBorders>
            <w:vAlign w:val="center"/>
          </w:tcPr>
          <w:p w14:paraId="1798DB65" w14:textId="77777777" w:rsidR="00F74E27" w:rsidRPr="00796872" w:rsidRDefault="00F74E27" w:rsidP="00F74E27">
            <w:pPr>
              <w:pStyle w:val="TAC"/>
            </w:pPr>
          </w:p>
        </w:tc>
      </w:tr>
      <w:tr w:rsidR="00F74E27" w:rsidRPr="00796872" w14:paraId="277174F1"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DA69D45" w14:textId="77777777" w:rsidR="00F74E27" w:rsidRPr="00796872" w:rsidRDefault="00F74E27" w:rsidP="00F74E27">
            <w:pPr>
              <w:pStyle w:val="TAL"/>
              <w:rPr>
                <w:bCs/>
              </w:rPr>
            </w:pPr>
            <w:r w:rsidRPr="00796872">
              <w:t>EPRE ratio of OCNG DMRS to SSS</w:t>
            </w:r>
          </w:p>
        </w:tc>
        <w:tc>
          <w:tcPr>
            <w:tcW w:w="767" w:type="dxa"/>
            <w:vMerge/>
            <w:tcBorders>
              <w:left w:val="single" w:sz="4" w:space="0" w:color="auto"/>
              <w:right w:val="single" w:sz="4" w:space="0" w:color="auto"/>
            </w:tcBorders>
            <w:vAlign w:val="center"/>
          </w:tcPr>
          <w:p w14:paraId="5BEC5B2C" w14:textId="77777777" w:rsidR="00F74E27" w:rsidRPr="00796872" w:rsidRDefault="00F74E27" w:rsidP="00F74E27">
            <w:pPr>
              <w:pStyle w:val="TAC"/>
            </w:pPr>
          </w:p>
        </w:tc>
        <w:tc>
          <w:tcPr>
            <w:tcW w:w="1418" w:type="dxa"/>
            <w:vMerge/>
            <w:tcBorders>
              <w:left w:val="single" w:sz="4" w:space="0" w:color="auto"/>
              <w:right w:val="single" w:sz="4" w:space="0" w:color="auto"/>
            </w:tcBorders>
            <w:vAlign w:val="center"/>
          </w:tcPr>
          <w:p w14:paraId="15729189" w14:textId="77777777" w:rsidR="00F74E27" w:rsidRPr="00796872" w:rsidRDefault="00F74E27" w:rsidP="00F74E27">
            <w:pPr>
              <w:pStyle w:val="TAC"/>
            </w:pPr>
          </w:p>
        </w:tc>
        <w:tc>
          <w:tcPr>
            <w:tcW w:w="2587" w:type="dxa"/>
            <w:gridSpan w:val="4"/>
            <w:vMerge/>
            <w:tcBorders>
              <w:left w:val="single" w:sz="4" w:space="0" w:color="auto"/>
              <w:right w:val="single" w:sz="4" w:space="0" w:color="auto"/>
            </w:tcBorders>
            <w:vAlign w:val="center"/>
          </w:tcPr>
          <w:p w14:paraId="6745F37C" w14:textId="77777777" w:rsidR="00F74E27" w:rsidRPr="00796872" w:rsidRDefault="00F74E27" w:rsidP="00F74E27">
            <w:pPr>
              <w:pStyle w:val="TAC"/>
            </w:pPr>
          </w:p>
        </w:tc>
        <w:tc>
          <w:tcPr>
            <w:tcW w:w="2835" w:type="dxa"/>
            <w:gridSpan w:val="3"/>
            <w:vMerge/>
            <w:tcBorders>
              <w:left w:val="single" w:sz="4" w:space="0" w:color="auto"/>
              <w:right w:val="single" w:sz="4" w:space="0" w:color="auto"/>
            </w:tcBorders>
            <w:vAlign w:val="center"/>
          </w:tcPr>
          <w:p w14:paraId="019AB72A" w14:textId="77777777" w:rsidR="00F74E27" w:rsidRPr="00796872" w:rsidRDefault="00F74E27" w:rsidP="00F74E27">
            <w:pPr>
              <w:pStyle w:val="TAC"/>
            </w:pPr>
          </w:p>
        </w:tc>
      </w:tr>
      <w:tr w:rsidR="00F74E27" w:rsidRPr="00796872" w14:paraId="40D66542"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9FFB3F" w14:textId="77777777" w:rsidR="00F74E27" w:rsidRPr="00796872" w:rsidRDefault="00F74E27" w:rsidP="00F74E27">
            <w:pPr>
              <w:pStyle w:val="TAL"/>
              <w:rPr>
                <w:bCs/>
              </w:rPr>
            </w:pPr>
            <w:r w:rsidRPr="00796872">
              <w:t>EPRE ratio of OCNG to OCNG DMRS</w:t>
            </w:r>
          </w:p>
        </w:tc>
        <w:tc>
          <w:tcPr>
            <w:tcW w:w="767" w:type="dxa"/>
            <w:vMerge/>
            <w:tcBorders>
              <w:left w:val="single" w:sz="4" w:space="0" w:color="auto"/>
              <w:bottom w:val="single" w:sz="4" w:space="0" w:color="auto"/>
              <w:right w:val="single" w:sz="4" w:space="0" w:color="auto"/>
            </w:tcBorders>
            <w:vAlign w:val="center"/>
          </w:tcPr>
          <w:p w14:paraId="02767FFD" w14:textId="77777777" w:rsidR="00F74E27" w:rsidRPr="00796872" w:rsidRDefault="00F74E27" w:rsidP="00F74E27">
            <w:pPr>
              <w:pStyle w:val="TAC"/>
            </w:pPr>
          </w:p>
        </w:tc>
        <w:tc>
          <w:tcPr>
            <w:tcW w:w="1418" w:type="dxa"/>
            <w:vMerge/>
            <w:tcBorders>
              <w:left w:val="single" w:sz="4" w:space="0" w:color="auto"/>
              <w:bottom w:val="single" w:sz="4" w:space="0" w:color="auto"/>
              <w:right w:val="single" w:sz="4" w:space="0" w:color="auto"/>
            </w:tcBorders>
            <w:vAlign w:val="center"/>
          </w:tcPr>
          <w:p w14:paraId="1718AB7C" w14:textId="77777777" w:rsidR="00F74E27" w:rsidRPr="00796872" w:rsidRDefault="00F74E27" w:rsidP="00F74E27">
            <w:pPr>
              <w:pStyle w:val="TAC"/>
            </w:pPr>
          </w:p>
        </w:tc>
        <w:tc>
          <w:tcPr>
            <w:tcW w:w="2587" w:type="dxa"/>
            <w:gridSpan w:val="4"/>
            <w:vMerge/>
            <w:tcBorders>
              <w:left w:val="single" w:sz="4" w:space="0" w:color="auto"/>
              <w:bottom w:val="single" w:sz="4" w:space="0" w:color="auto"/>
              <w:right w:val="single" w:sz="4" w:space="0" w:color="auto"/>
            </w:tcBorders>
            <w:vAlign w:val="center"/>
          </w:tcPr>
          <w:p w14:paraId="28776BB9" w14:textId="77777777" w:rsidR="00F74E27" w:rsidRPr="00796872" w:rsidRDefault="00F74E27" w:rsidP="00F74E27">
            <w:pPr>
              <w:pStyle w:val="TAC"/>
            </w:pPr>
          </w:p>
        </w:tc>
        <w:tc>
          <w:tcPr>
            <w:tcW w:w="2835" w:type="dxa"/>
            <w:gridSpan w:val="3"/>
            <w:vMerge/>
            <w:tcBorders>
              <w:left w:val="single" w:sz="4" w:space="0" w:color="auto"/>
              <w:bottom w:val="single" w:sz="4" w:space="0" w:color="auto"/>
              <w:right w:val="single" w:sz="4" w:space="0" w:color="auto"/>
            </w:tcBorders>
            <w:vAlign w:val="center"/>
          </w:tcPr>
          <w:p w14:paraId="086C611E" w14:textId="77777777" w:rsidR="00F74E27" w:rsidRPr="00796872" w:rsidRDefault="00F74E27" w:rsidP="00F74E27">
            <w:pPr>
              <w:pStyle w:val="TAC"/>
            </w:pPr>
          </w:p>
        </w:tc>
      </w:tr>
      <w:tr w:rsidR="00F74E27" w:rsidRPr="00796872" w14:paraId="36C93440" w14:textId="77777777" w:rsidTr="00130B0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7BF77901" w14:textId="77777777" w:rsidR="00F74E27" w:rsidRPr="00796872" w:rsidRDefault="00F74E27" w:rsidP="00F74E27">
            <w:pPr>
              <w:pStyle w:val="TAL"/>
            </w:pPr>
            <w:r w:rsidRPr="00796872">
              <w:object w:dxaOrig="408" w:dyaOrig="372" w14:anchorId="3F011554">
                <v:shape id="_x0000_i1195" type="#_x0000_t75" style="width:17.25pt;height:18.75pt" o:ole="" fillcolor="window">
                  <v:imagedata r:id="rId13" o:title=""/>
                </v:shape>
                <o:OLEObject Type="Embed" ProgID="Equation.3" ShapeID="_x0000_i1195" DrawAspect="Content" ObjectID="_1689793997" r:id="rId21"/>
              </w:object>
            </w:r>
            <w:r w:rsidRPr="00796872">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5FEA0802" w14:textId="77777777" w:rsidR="00F74E27" w:rsidRPr="00796872" w:rsidRDefault="00F74E27" w:rsidP="00F74E27">
            <w:pPr>
              <w:pStyle w:val="TAC"/>
            </w:pPr>
            <w:r w:rsidRPr="00796872">
              <w:t>dBm / 15kHz</w:t>
            </w:r>
          </w:p>
        </w:tc>
        <w:tc>
          <w:tcPr>
            <w:tcW w:w="1418" w:type="dxa"/>
            <w:tcBorders>
              <w:top w:val="single" w:sz="4" w:space="0" w:color="auto"/>
              <w:left w:val="single" w:sz="4" w:space="0" w:color="auto"/>
              <w:bottom w:val="single" w:sz="4" w:space="0" w:color="auto"/>
              <w:right w:val="single" w:sz="4" w:space="0" w:color="auto"/>
            </w:tcBorders>
            <w:vAlign w:val="center"/>
          </w:tcPr>
          <w:p w14:paraId="30421D41" w14:textId="77777777" w:rsidR="00F74E27" w:rsidRPr="00796872" w:rsidRDefault="00F74E27" w:rsidP="00F74E27">
            <w:pPr>
              <w:pStyle w:val="TAC"/>
            </w:pPr>
            <w:r w:rsidRPr="00796872">
              <w:rPr>
                <w:rFonts w:cs="v4.2.0"/>
              </w:rPr>
              <w:t>Conf 1, 2, 3</w:t>
            </w:r>
            <w:r w:rsidRPr="00796872">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36908FF" w14:textId="77777777" w:rsidR="00F74E27" w:rsidRPr="00796872" w:rsidRDefault="00F74E27" w:rsidP="00F74E27">
            <w:pPr>
              <w:pStyle w:val="TAC"/>
              <w:rPr>
                <w:rFonts w:cs="v4.2.0"/>
              </w:rPr>
            </w:pPr>
            <w:r w:rsidRPr="00796872">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F8B1C4B" w14:textId="77777777" w:rsidR="00F74E27" w:rsidRPr="00796872" w:rsidRDefault="00F74E27" w:rsidP="00F74E27">
            <w:pPr>
              <w:pStyle w:val="TAC"/>
            </w:pPr>
            <w:r w:rsidRPr="00796872">
              <w:t>-102</w:t>
            </w:r>
          </w:p>
        </w:tc>
      </w:tr>
      <w:tr w:rsidR="00F74E27" w:rsidRPr="00796872" w14:paraId="3C5DD6D0" w14:textId="77777777" w:rsidTr="00130B02">
        <w:trPr>
          <w:cantSplit/>
          <w:trHeight w:val="210"/>
          <w:jc w:val="center"/>
        </w:trPr>
        <w:tc>
          <w:tcPr>
            <w:tcW w:w="1880" w:type="dxa"/>
            <w:vMerge/>
            <w:tcBorders>
              <w:left w:val="single" w:sz="4" w:space="0" w:color="auto"/>
              <w:right w:val="single" w:sz="4" w:space="0" w:color="auto"/>
            </w:tcBorders>
            <w:vAlign w:val="center"/>
          </w:tcPr>
          <w:p w14:paraId="5FE64E45" w14:textId="77777777" w:rsidR="00F74E27" w:rsidRPr="00796872" w:rsidRDefault="00F74E27" w:rsidP="00F74E27">
            <w:pPr>
              <w:pStyle w:val="TAL"/>
            </w:pPr>
          </w:p>
        </w:tc>
        <w:tc>
          <w:tcPr>
            <w:tcW w:w="767" w:type="dxa"/>
            <w:vMerge w:val="restart"/>
            <w:tcBorders>
              <w:top w:val="single" w:sz="4" w:space="0" w:color="auto"/>
              <w:left w:val="single" w:sz="4" w:space="0" w:color="auto"/>
              <w:right w:val="single" w:sz="4" w:space="0" w:color="auto"/>
            </w:tcBorders>
            <w:vAlign w:val="center"/>
          </w:tcPr>
          <w:p w14:paraId="215590CC" w14:textId="77777777" w:rsidR="00F74E27" w:rsidRPr="00796872" w:rsidRDefault="00F74E27" w:rsidP="00F74E27">
            <w:pPr>
              <w:pStyle w:val="TAC"/>
            </w:pPr>
            <w:r w:rsidRPr="00796872">
              <w:t>dBm/ SCS</w:t>
            </w:r>
          </w:p>
        </w:tc>
        <w:tc>
          <w:tcPr>
            <w:tcW w:w="1418" w:type="dxa"/>
            <w:tcBorders>
              <w:top w:val="single" w:sz="4" w:space="0" w:color="auto"/>
              <w:left w:val="single" w:sz="4" w:space="0" w:color="auto"/>
              <w:bottom w:val="single" w:sz="4" w:space="0" w:color="auto"/>
              <w:right w:val="single" w:sz="4" w:space="0" w:color="auto"/>
            </w:tcBorders>
          </w:tcPr>
          <w:p w14:paraId="6AA0B2E1" w14:textId="77777777" w:rsidR="00F74E27" w:rsidRPr="00796872" w:rsidRDefault="00F74E27" w:rsidP="00F74E27">
            <w:pPr>
              <w:pStyle w:val="TAC"/>
            </w:pPr>
            <w:r w:rsidRPr="00796872">
              <w:t xml:space="preserve">Conf 1, 2, </w:t>
            </w:r>
            <w:r w:rsidRPr="00796872">
              <w:rPr>
                <w:rFonts w:cs="Arial"/>
              </w:rPr>
              <w:t>4, 5, 7,8</w:t>
            </w:r>
          </w:p>
        </w:tc>
        <w:tc>
          <w:tcPr>
            <w:tcW w:w="2587" w:type="dxa"/>
            <w:gridSpan w:val="4"/>
            <w:tcBorders>
              <w:top w:val="single" w:sz="4" w:space="0" w:color="auto"/>
              <w:left w:val="single" w:sz="4" w:space="0" w:color="auto"/>
              <w:right w:val="single" w:sz="4" w:space="0" w:color="auto"/>
            </w:tcBorders>
            <w:vAlign w:val="center"/>
          </w:tcPr>
          <w:p w14:paraId="31FB5A99" w14:textId="77777777" w:rsidR="00F74E27" w:rsidRPr="00796872" w:rsidRDefault="00F74E27" w:rsidP="00F74E27">
            <w:pPr>
              <w:pStyle w:val="TAC"/>
            </w:pPr>
            <w:r w:rsidRPr="00796872">
              <w:t>-102</w:t>
            </w:r>
          </w:p>
        </w:tc>
        <w:tc>
          <w:tcPr>
            <w:tcW w:w="2835" w:type="dxa"/>
            <w:gridSpan w:val="3"/>
            <w:tcBorders>
              <w:top w:val="single" w:sz="4" w:space="0" w:color="auto"/>
              <w:left w:val="single" w:sz="4" w:space="0" w:color="auto"/>
              <w:right w:val="single" w:sz="4" w:space="0" w:color="auto"/>
            </w:tcBorders>
            <w:vAlign w:val="center"/>
          </w:tcPr>
          <w:p w14:paraId="12CF78E6" w14:textId="77777777" w:rsidR="00F74E27" w:rsidRPr="00796872" w:rsidRDefault="00F74E27" w:rsidP="00F74E27">
            <w:pPr>
              <w:pStyle w:val="TAC"/>
            </w:pPr>
            <w:r w:rsidRPr="00796872">
              <w:t>-102</w:t>
            </w:r>
          </w:p>
        </w:tc>
      </w:tr>
      <w:tr w:rsidR="00F74E27" w:rsidRPr="00796872" w14:paraId="634C0D01" w14:textId="77777777" w:rsidTr="00130B0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7706B96F" w14:textId="77777777" w:rsidR="00F74E27" w:rsidRPr="00796872" w:rsidRDefault="00F74E27" w:rsidP="00F74E27">
            <w:pPr>
              <w:pStyle w:val="TAL"/>
            </w:pPr>
          </w:p>
        </w:tc>
        <w:tc>
          <w:tcPr>
            <w:tcW w:w="767" w:type="dxa"/>
            <w:vMerge/>
            <w:tcBorders>
              <w:left w:val="single" w:sz="4" w:space="0" w:color="auto"/>
              <w:bottom w:val="single" w:sz="4" w:space="0" w:color="auto"/>
              <w:right w:val="single" w:sz="4" w:space="0" w:color="auto"/>
            </w:tcBorders>
            <w:vAlign w:val="center"/>
          </w:tcPr>
          <w:p w14:paraId="5804C94A" w14:textId="77777777" w:rsidR="00F74E27" w:rsidRPr="00796872" w:rsidRDefault="00F74E27" w:rsidP="00F74E27">
            <w:pPr>
              <w:pStyle w:val="TAC"/>
            </w:pPr>
          </w:p>
        </w:tc>
        <w:tc>
          <w:tcPr>
            <w:tcW w:w="1418" w:type="dxa"/>
            <w:tcBorders>
              <w:top w:val="single" w:sz="4" w:space="0" w:color="auto"/>
              <w:left w:val="single" w:sz="4" w:space="0" w:color="auto"/>
              <w:bottom w:val="single" w:sz="4" w:space="0" w:color="auto"/>
              <w:right w:val="single" w:sz="4" w:space="0" w:color="auto"/>
            </w:tcBorders>
          </w:tcPr>
          <w:p w14:paraId="4AAB005C" w14:textId="77777777" w:rsidR="00F74E27" w:rsidRPr="00796872" w:rsidRDefault="00F74E27" w:rsidP="00F74E27">
            <w:pPr>
              <w:pStyle w:val="TAC"/>
              <w:rPr>
                <w:rFonts w:cs="v4.2.0"/>
              </w:rPr>
            </w:pPr>
            <w:r w:rsidRPr="00796872">
              <w:rPr>
                <w:rFonts w:cs="v4.2.0"/>
              </w:rPr>
              <w:t xml:space="preserve">Conf </w:t>
            </w:r>
            <w:r w:rsidRPr="00796872">
              <w:t>3, 6, 9</w:t>
            </w:r>
          </w:p>
        </w:tc>
        <w:tc>
          <w:tcPr>
            <w:tcW w:w="2587" w:type="dxa"/>
            <w:gridSpan w:val="4"/>
            <w:tcBorders>
              <w:left w:val="single" w:sz="4" w:space="0" w:color="auto"/>
              <w:bottom w:val="single" w:sz="4" w:space="0" w:color="auto"/>
              <w:right w:val="single" w:sz="4" w:space="0" w:color="auto"/>
            </w:tcBorders>
            <w:vAlign w:val="center"/>
          </w:tcPr>
          <w:p w14:paraId="1D39B984" w14:textId="77777777" w:rsidR="00F74E27" w:rsidRPr="00796872" w:rsidRDefault="00F74E27" w:rsidP="00F74E27">
            <w:pPr>
              <w:pStyle w:val="TAC"/>
            </w:pPr>
            <w:r w:rsidRPr="00796872">
              <w:t>-99</w:t>
            </w:r>
          </w:p>
        </w:tc>
        <w:tc>
          <w:tcPr>
            <w:tcW w:w="2835" w:type="dxa"/>
            <w:gridSpan w:val="3"/>
            <w:tcBorders>
              <w:left w:val="single" w:sz="4" w:space="0" w:color="auto"/>
              <w:bottom w:val="single" w:sz="4" w:space="0" w:color="auto"/>
              <w:right w:val="single" w:sz="4" w:space="0" w:color="auto"/>
            </w:tcBorders>
            <w:vAlign w:val="center"/>
          </w:tcPr>
          <w:p w14:paraId="4A8ECC9A" w14:textId="77777777" w:rsidR="00F74E27" w:rsidRPr="00796872" w:rsidRDefault="00F74E27" w:rsidP="00F74E27">
            <w:pPr>
              <w:pStyle w:val="TAC"/>
            </w:pPr>
            <w:r w:rsidRPr="00796872">
              <w:t>-99</w:t>
            </w:r>
          </w:p>
        </w:tc>
      </w:tr>
      <w:tr w:rsidR="00F74E27" w:rsidRPr="00796872" w14:paraId="58150C8A" w14:textId="77777777" w:rsidTr="00130B0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779BD021" w14:textId="77777777" w:rsidR="00F74E27" w:rsidRPr="00796872" w:rsidRDefault="00F74E27" w:rsidP="00F74E27">
            <w:pPr>
              <w:pStyle w:val="TAL"/>
            </w:pPr>
            <w:r w:rsidRPr="00796872">
              <w:object w:dxaOrig="804" w:dyaOrig="384" w14:anchorId="279C1ED8">
                <v:shape id="_x0000_i1196" type="#_x0000_t75" style="width:42pt;height:18.75pt" o:ole="" fillcolor="window">
                  <v:imagedata r:id="rId15" o:title=""/>
                </v:shape>
                <o:OLEObject Type="Embed" ProgID="Equation.3" ShapeID="_x0000_i1196" DrawAspect="Content" ObjectID="_1689793998" r:id="rId22"/>
              </w:object>
            </w:r>
          </w:p>
        </w:tc>
        <w:tc>
          <w:tcPr>
            <w:tcW w:w="767" w:type="dxa"/>
            <w:tcBorders>
              <w:top w:val="single" w:sz="4" w:space="0" w:color="auto"/>
              <w:left w:val="single" w:sz="4" w:space="0" w:color="auto"/>
              <w:bottom w:val="single" w:sz="4" w:space="0" w:color="auto"/>
              <w:right w:val="single" w:sz="4" w:space="0" w:color="auto"/>
            </w:tcBorders>
            <w:vAlign w:val="center"/>
          </w:tcPr>
          <w:p w14:paraId="2F8C69FD" w14:textId="77777777" w:rsidR="00F74E27" w:rsidRPr="00796872" w:rsidRDefault="00F74E27" w:rsidP="00F74E27">
            <w:pPr>
              <w:pStyle w:val="TAC"/>
            </w:pPr>
            <w:r w:rsidRPr="00796872">
              <w:t>dB</w:t>
            </w:r>
          </w:p>
        </w:tc>
        <w:tc>
          <w:tcPr>
            <w:tcW w:w="1418" w:type="dxa"/>
            <w:tcBorders>
              <w:top w:val="single" w:sz="4" w:space="0" w:color="auto"/>
              <w:left w:val="single" w:sz="4" w:space="0" w:color="auto"/>
              <w:bottom w:val="single" w:sz="4" w:space="0" w:color="auto"/>
              <w:right w:val="single" w:sz="4" w:space="0" w:color="auto"/>
            </w:tcBorders>
            <w:vAlign w:val="center"/>
          </w:tcPr>
          <w:p w14:paraId="38CAED3F" w14:textId="77777777" w:rsidR="00F74E27" w:rsidRPr="00796872" w:rsidRDefault="00F74E27" w:rsidP="00F74E27">
            <w:pPr>
              <w:pStyle w:val="TAC"/>
              <w:rPr>
                <w:rFonts w:cs="v4.2.0"/>
              </w:rPr>
            </w:pPr>
            <w:r w:rsidRPr="00796872">
              <w:rPr>
                <w:rFonts w:cs="v4.2.0"/>
              </w:rPr>
              <w:t>Conf 1, 2, 3</w:t>
            </w:r>
            <w:r w:rsidRPr="00796872">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5BFC57A9" w14:textId="77777777" w:rsidR="00F74E27" w:rsidRPr="00796872" w:rsidRDefault="00F74E27" w:rsidP="00F74E27">
            <w:pPr>
              <w:pStyle w:val="TAC"/>
            </w:pPr>
            <w:r w:rsidRPr="00796872">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7ABBDD0F" w14:textId="77777777" w:rsidR="00F74E27" w:rsidRPr="00796872" w:rsidRDefault="00F74E27" w:rsidP="00F74E27">
            <w:pPr>
              <w:pStyle w:val="TAC"/>
            </w:pPr>
            <w:r w:rsidRPr="00796872">
              <w:t>16</w:t>
            </w:r>
          </w:p>
        </w:tc>
        <w:tc>
          <w:tcPr>
            <w:tcW w:w="888" w:type="dxa"/>
            <w:tcBorders>
              <w:top w:val="single" w:sz="4" w:space="0" w:color="auto"/>
              <w:left w:val="single" w:sz="4" w:space="0" w:color="auto"/>
              <w:bottom w:val="single" w:sz="4" w:space="0" w:color="auto"/>
              <w:right w:val="single" w:sz="4" w:space="0" w:color="auto"/>
            </w:tcBorders>
            <w:vAlign w:val="center"/>
          </w:tcPr>
          <w:p w14:paraId="141C9385" w14:textId="77777777" w:rsidR="00F74E27" w:rsidRPr="00796872" w:rsidRDefault="00F74E27" w:rsidP="00F74E27">
            <w:pPr>
              <w:pStyle w:val="TAC"/>
            </w:pPr>
            <w:r w:rsidRPr="00796872">
              <w:t>16</w:t>
            </w:r>
          </w:p>
        </w:tc>
        <w:tc>
          <w:tcPr>
            <w:tcW w:w="945" w:type="dxa"/>
            <w:tcBorders>
              <w:top w:val="single" w:sz="4" w:space="0" w:color="auto"/>
              <w:left w:val="single" w:sz="4" w:space="0" w:color="auto"/>
              <w:bottom w:val="single" w:sz="4" w:space="0" w:color="auto"/>
              <w:right w:val="single" w:sz="4" w:space="0" w:color="auto"/>
            </w:tcBorders>
            <w:vAlign w:val="center"/>
          </w:tcPr>
          <w:p w14:paraId="27540D97" w14:textId="77777777" w:rsidR="00F74E27" w:rsidRPr="00796872" w:rsidRDefault="00F74E27" w:rsidP="00F74E27">
            <w:pPr>
              <w:pStyle w:val="TAC"/>
            </w:pPr>
            <w:r w:rsidRPr="00796872">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5E9A1D24" w14:textId="77777777" w:rsidR="00F74E27" w:rsidRPr="00796872" w:rsidRDefault="00F74E27" w:rsidP="00F74E27">
            <w:pPr>
              <w:pStyle w:val="TAC"/>
            </w:pPr>
            <w:r w:rsidRPr="00796872">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595CCC43" w14:textId="77777777" w:rsidR="00F74E27" w:rsidRPr="00796872" w:rsidRDefault="00F74E27" w:rsidP="00F74E27">
            <w:pPr>
              <w:pStyle w:val="TAC"/>
            </w:pPr>
            <w:r w:rsidRPr="00796872">
              <w:t>16</w:t>
            </w:r>
          </w:p>
        </w:tc>
      </w:tr>
      <w:tr w:rsidR="00F74E27" w:rsidRPr="00796872" w14:paraId="2DD465B8" w14:textId="77777777" w:rsidTr="00130B0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3A8F010B" w14:textId="77777777" w:rsidR="00F74E27" w:rsidRPr="00796872" w:rsidRDefault="00F74E27" w:rsidP="00F74E27">
            <w:pPr>
              <w:pStyle w:val="TAL"/>
            </w:pPr>
            <w:r w:rsidRPr="00796872">
              <w:object w:dxaOrig="624" w:dyaOrig="384" w14:anchorId="2B580A74">
                <v:shape id="_x0000_i1197" type="#_x0000_t75" style="width:30pt;height:18.75pt" o:ole="" fillcolor="window">
                  <v:imagedata r:id="rId17" o:title=""/>
                </v:shape>
                <o:OLEObject Type="Embed" ProgID="Equation.3" ShapeID="_x0000_i1197" DrawAspect="Content" ObjectID="_1689793999" r:id="rId23"/>
              </w:object>
            </w:r>
            <w:r w:rsidRPr="00796872">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1B27E6F4" w14:textId="77777777" w:rsidR="00F74E27" w:rsidRPr="00796872" w:rsidRDefault="00F74E27" w:rsidP="00F74E27">
            <w:pPr>
              <w:pStyle w:val="TAC"/>
            </w:pPr>
            <w:r w:rsidRPr="00796872">
              <w:t>dB</w:t>
            </w:r>
          </w:p>
        </w:tc>
        <w:tc>
          <w:tcPr>
            <w:tcW w:w="1418" w:type="dxa"/>
            <w:tcBorders>
              <w:top w:val="single" w:sz="4" w:space="0" w:color="auto"/>
              <w:left w:val="single" w:sz="4" w:space="0" w:color="auto"/>
              <w:bottom w:val="single" w:sz="4" w:space="0" w:color="auto"/>
              <w:right w:val="single" w:sz="4" w:space="0" w:color="auto"/>
            </w:tcBorders>
            <w:vAlign w:val="center"/>
          </w:tcPr>
          <w:p w14:paraId="64D3DDF4" w14:textId="77777777" w:rsidR="00F74E27" w:rsidRPr="00796872" w:rsidRDefault="00F74E27" w:rsidP="00F74E27">
            <w:pPr>
              <w:pStyle w:val="TAC"/>
              <w:rPr>
                <w:rFonts w:cs="v4.2.0"/>
              </w:rPr>
            </w:pPr>
            <w:r w:rsidRPr="00796872">
              <w:rPr>
                <w:rFonts w:cs="v4.2.0"/>
              </w:rPr>
              <w:t>Conf 1, 2, 3</w:t>
            </w:r>
            <w:r w:rsidRPr="00796872">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2EF6C623" w14:textId="77777777" w:rsidR="00F74E27" w:rsidRPr="00796872" w:rsidRDefault="00F74E27" w:rsidP="00F74E27">
            <w:pPr>
              <w:pStyle w:val="TAC"/>
            </w:pPr>
            <w:r w:rsidRPr="00796872">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4C1C0727" w14:textId="77777777" w:rsidR="00F74E27" w:rsidRPr="00796872" w:rsidRDefault="00F74E27" w:rsidP="00F74E27">
            <w:pPr>
              <w:pStyle w:val="TAC"/>
            </w:pPr>
            <w:r w:rsidRPr="00796872">
              <w:t>16</w:t>
            </w:r>
          </w:p>
        </w:tc>
        <w:tc>
          <w:tcPr>
            <w:tcW w:w="888" w:type="dxa"/>
            <w:tcBorders>
              <w:top w:val="single" w:sz="4" w:space="0" w:color="auto"/>
              <w:left w:val="single" w:sz="4" w:space="0" w:color="auto"/>
              <w:bottom w:val="single" w:sz="4" w:space="0" w:color="auto"/>
              <w:right w:val="single" w:sz="4" w:space="0" w:color="auto"/>
            </w:tcBorders>
            <w:vAlign w:val="center"/>
          </w:tcPr>
          <w:p w14:paraId="6A4B4639" w14:textId="77777777" w:rsidR="00F74E27" w:rsidRPr="00796872" w:rsidRDefault="00F74E27" w:rsidP="00F74E27">
            <w:pPr>
              <w:pStyle w:val="TAC"/>
            </w:pPr>
            <w:r w:rsidRPr="00796872">
              <w:t>16</w:t>
            </w:r>
          </w:p>
        </w:tc>
        <w:tc>
          <w:tcPr>
            <w:tcW w:w="945" w:type="dxa"/>
            <w:tcBorders>
              <w:top w:val="single" w:sz="4" w:space="0" w:color="auto"/>
              <w:left w:val="single" w:sz="4" w:space="0" w:color="auto"/>
              <w:bottom w:val="single" w:sz="4" w:space="0" w:color="auto"/>
              <w:right w:val="single" w:sz="4" w:space="0" w:color="auto"/>
            </w:tcBorders>
            <w:vAlign w:val="center"/>
          </w:tcPr>
          <w:p w14:paraId="64D1D77D" w14:textId="77777777" w:rsidR="00F74E27" w:rsidRPr="00796872" w:rsidRDefault="00F74E27" w:rsidP="00F74E27">
            <w:pPr>
              <w:pStyle w:val="TAC"/>
            </w:pPr>
            <w:r w:rsidRPr="00796872">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6144CDFE" w14:textId="77777777" w:rsidR="00F74E27" w:rsidRPr="00796872" w:rsidRDefault="00F74E27" w:rsidP="00F74E27">
            <w:pPr>
              <w:pStyle w:val="TAC"/>
            </w:pPr>
            <w:r w:rsidRPr="00796872">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279F8595" w14:textId="77777777" w:rsidR="00F74E27" w:rsidRPr="00796872" w:rsidRDefault="00F74E27" w:rsidP="00F74E27">
            <w:pPr>
              <w:pStyle w:val="TAC"/>
            </w:pPr>
            <w:r w:rsidRPr="00796872">
              <w:t>16</w:t>
            </w:r>
          </w:p>
        </w:tc>
      </w:tr>
      <w:tr w:rsidR="00F74E27" w:rsidRPr="00796872" w14:paraId="749972DA" w14:textId="77777777" w:rsidTr="00130B02">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484F0D59" w14:textId="77777777" w:rsidR="00F74E27" w:rsidRPr="00796872" w:rsidRDefault="00F74E27" w:rsidP="00F74E27">
            <w:pPr>
              <w:pStyle w:val="TAL"/>
            </w:pPr>
            <w:r w:rsidRPr="00796872">
              <w:t>SS-RSRP</w:t>
            </w:r>
            <w:r w:rsidRPr="00796872">
              <w:rPr>
                <w:rFonts w:cs="Arial"/>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1BBFF071" w14:textId="77777777" w:rsidR="00F74E27" w:rsidRPr="00796872" w:rsidRDefault="00F74E27" w:rsidP="00F74E27">
            <w:pPr>
              <w:pStyle w:val="TAC"/>
            </w:pPr>
            <w:r w:rsidRPr="00796872">
              <w:t>dBm/ SCS</w:t>
            </w:r>
          </w:p>
        </w:tc>
        <w:tc>
          <w:tcPr>
            <w:tcW w:w="1418" w:type="dxa"/>
            <w:tcBorders>
              <w:top w:val="single" w:sz="4" w:space="0" w:color="auto"/>
              <w:left w:val="single" w:sz="4" w:space="0" w:color="auto"/>
              <w:bottom w:val="single" w:sz="4" w:space="0" w:color="auto"/>
              <w:right w:val="single" w:sz="4" w:space="0" w:color="auto"/>
            </w:tcBorders>
          </w:tcPr>
          <w:p w14:paraId="2D77E21D" w14:textId="77777777" w:rsidR="00F74E27" w:rsidRPr="00796872" w:rsidRDefault="00F74E27" w:rsidP="00F74E27">
            <w:pPr>
              <w:pStyle w:val="TAC"/>
            </w:pPr>
            <w:r w:rsidRPr="00796872">
              <w:t xml:space="preserve">Conf 1, 2, </w:t>
            </w:r>
            <w:r w:rsidRPr="00796872">
              <w:rPr>
                <w:rFonts w:cs="Arial"/>
              </w:rPr>
              <w:t>4, 5, 7,8</w:t>
            </w:r>
          </w:p>
        </w:tc>
        <w:tc>
          <w:tcPr>
            <w:tcW w:w="812" w:type="dxa"/>
            <w:tcBorders>
              <w:top w:val="single" w:sz="4" w:space="0" w:color="auto"/>
              <w:left w:val="single" w:sz="4" w:space="0" w:color="auto"/>
              <w:right w:val="single" w:sz="4" w:space="0" w:color="auto"/>
            </w:tcBorders>
            <w:vAlign w:val="center"/>
          </w:tcPr>
          <w:p w14:paraId="6B2A3BD0" w14:textId="77777777" w:rsidR="00F74E27" w:rsidRPr="00796872" w:rsidRDefault="00F74E27" w:rsidP="00F74E27">
            <w:pPr>
              <w:pStyle w:val="TAC"/>
            </w:pPr>
            <w:r w:rsidRPr="00796872">
              <w:t>-86</w:t>
            </w:r>
          </w:p>
        </w:tc>
        <w:tc>
          <w:tcPr>
            <w:tcW w:w="887" w:type="dxa"/>
            <w:gridSpan w:val="2"/>
            <w:tcBorders>
              <w:top w:val="single" w:sz="4" w:space="0" w:color="auto"/>
              <w:left w:val="single" w:sz="4" w:space="0" w:color="auto"/>
              <w:right w:val="single" w:sz="4" w:space="0" w:color="auto"/>
            </w:tcBorders>
            <w:vAlign w:val="center"/>
          </w:tcPr>
          <w:p w14:paraId="4E458D21" w14:textId="77777777" w:rsidR="00F74E27" w:rsidRPr="00796872" w:rsidRDefault="00F74E27" w:rsidP="00F74E27">
            <w:pPr>
              <w:pStyle w:val="TAC"/>
            </w:pPr>
            <w:r w:rsidRPr="00796872">
              <w:t>-86</w:t>
            </w:r>
          </w:p>
        </w:tc>
        <w:tc>
          <w:tcPr>
            <w:tcW w:w="888" w:type="dxa"/>
            <w:tcBorders>
              <w:top w:val="single" w:sz="4" w:space="0" w:color="auto"/>
              <w:left w:val="single" w:sz="4" w:space="0" w:color="auto"/>
              <w:right w:val="single" w:sz="4" w:space="0" w:color="auto"/>
            </w:tcBorders>
            <w:vAlign w:val="center"/>
          </w:tcPr>
          <w:p w14:paraId="5D43FA7C" w14:textId="77777777" w:rsidR="00F74E27" w:rsidRPr="00796872" w:rsidRDefault="00F74E27" w:rsidP="00F74E27">
            <w:pPr>
              <w:pStyle w:val="TAC"/>
            </w:pPr>
            <w:r w:rsidRPr="00796872">
              <w:rPr>
                <w:rFonts w:cs="v4.2.0"/>
              </w:rPr>
              <w:t>-86</w:t>
            </w:r>
          </w:p>
        </w:tc>
        <w:tc>
          <w:tcPr>
            <w:tcW w:w="945" w:type="dxa"/>
            <w:tcBorders>
              <w:top w:val="single" w:sz="4" w:space="0" w:color="auto"/>
              <w:left w:val="single" w:sz="4" w:space="0" w:color="auto"/>
              <w:right w:val="single" w:sz="4" w:space="0" w:color="auto"/>
            </w:tcBorders>
            <w:vAlign w:val="center"/>
          </w:tcPr>
          <w:p w14:paraId="13ED5C8A" w14:textId="77777777" w:rsidR="00F74E27" w:rsidRPr="00796872" w:rsidRDefault="00F74E27" w:rsidP="00F74E27">
            <w:pPr>
              <w:pStyle w:val="TAC"/>
            </w:pPr>
            <w:r w:rsidRPr="00796872">
              <w:t>-86</w:t>
            </w:r>
          </w:p>
        </w:tc>
        <w:tc>
          <w:tcPr>
            <w:tcW w:w="945" w:type="dxa"/>
            <w:tcBorders>
              <w:top w:val="single" w:sz="4" w:space="0" w:color="auto"/>
              <w:left w:val="single" w:sz="4" w:space="0" w:color="auto"/>
              <w:right w:val="single" w:sz="4" w:space="0" w:color="auto"/>
            </w:tcBorders>
            <w:vAlign w:val="center"/>
          </w:tcPr>
          <w:p w14:paraId="1403C66B" w14:textId="77777777" w:rsidR="00F74E27" w:rsidRPr="00796872" w:rsidRDefault="00F74E27" w:rsidP="00F74E27">
            <w:pPr>
              <w:pStyle w:val="TAC"/>
            </w:pPr>
            <w:r w:rsidRPr="00796872">
              <w:t>-86</w:t>
            </w:r>
          </w:p>
        </w:tc>
        <w:tc>
          <w:tcPr>
            <w:tcW w:w="945" w:type="dxa"/>
            <w:tcBorders>
              <w:top w:val="single" w:sz="4" w:space="0" w:color="auto"/>
              <w:left w:val="single" w:sz="4" w:space="0" w:color="auto"/>
              <w:right w:val="single" w:sz="4" w:space="0" w:color="auto"/>
            </w:tcBorders>
            <w:vAlign w:val="center"/>
          </w:tcPr>
          <w:p w14:paraId="6FDFB7C2" w14:textId="77777777" w:rsidR="00F74E27" w:rsidRPr="00796872" w:rsidRDefault="00F74E27" w:rsidP="00F74E27">
            <w:pPr>
              <w:pStyle w:val="TAC"/>
            </w:pPr>
            <w:r w:rsidRPr="00796872">
              <w:t>-86</w:t>
            </w:r>
          </w:p>
        </w:tc>
      </w:tr>
      <w:tr w:rsidR="00F74E27" w:rsidRPr="00796872" w14:paraId="5CD4CB47" w14:textId="77777777" w:rsidTr="00130B0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3DD80C42" w14:textId="77777777" w:rsidR="00F74E27" w:rsidRPr="00796872" w:rsidRDefault="00F74E27" w:rsidP="00F74E27">
            <w:pPr>
              <w:pStyle w:val="TAL"/>
            </w:pPr>
          </w:p>
        </w:tc>
        <w:tc>
          <w:tcPr>
            <w:tcW w:w="767" w:type="dxa"/>
            <w:vMerge/>
            <w:tcBorders>
              <w:left w:val="single" w:sz="4" w:space="0" w:color="auto"/>
              <w:bottom w:val="single" w:sz="4" w:space="0" w:color="auto"/>
              <w:right w:val="single" w:sz="4" w:space="0" w:color="auto"/>
            </w:tcBorders>
            <w:vAlign w:val="center"/>
          </w:tcPr>
          <w:p w14:paraId="245B0B95" w14:textId="77777777" w:rsidR="00F74E27" w:rsidRPr="00796872" w:rsidRDefault="00F74E27" w:rsidP="00F74E27">
            <w:pPr>
              <w:pStyle w:val="TAC"/>
            </w:pPr>
          </w:p>
        </w:tc>
        <w:tc>
          <w:tcPr>
            <w:tcW w:w="1418" w:type="dxa"/>
            <w:tcBorders>
              <w:top w:val="single" w:sz="4" w:space="0" w:color="auto"/>
              <w:left w:val="single" w:sz="4" w:space="0" w:color="auto"/>
              <w:bottom w:val="single" w:sz="4" w:space="0" w:color="auto"/>
              <w:right w:val="single" w:sz="4" w:space="0" w:color="auto"/>
            </w:tcBorders>
          </w:tcPr>
          <w:p w14:paraId="53D8112B" w14:textId="77777777" w:rsidR="00F74E27" w:rsidRPr="00796872" w:rsidRDefault="00F74E27" w:rsidP="00F74E27">
            <w:pPr>
              <w:pStyle w:val="TAC"/>
              <w:rPr>
                <w:rFonts w:cs="v4.2.0"/>
              </w:rPr>
            </w:pPr>
            <w:r w:rsidRPr="00796872">
              <w:rPr>
                <w:rFonts w:cs="v4.2.0"/>
              </w:rPr>
              <w:t xml:space="preserve">Conf </w:t>
            </w:r>
            <w:r w:rsidRPr="00796872">
              <w:t>3, 6, 9</w:t>
            </w:r>
          </w:p>
        </w:tc>
        <w:tc>
          <w:tcPr>
            <w:tcW w:w="812" w:type="dxa"/>
            <w:tcBorders>
              <w:left w:val="single" w:sz="4" w:space="0" w:color="auto"/>
              <w:bottom w:val="single" w:sz="4" w:space="0" w:color="auto"/>
              <w:right w:val="single" w:sz="4" w:space="0" w:color="auto"/>
            </w:tcBorders>
            <w:vAlign w:val="center"/>
          </w:tcPr>
          <w:p w14:paraId="231787BF" w14:textId="77777777" w:rsidR="00F74E27" w:rsidRPr="00796872" w:rsidRDefault="00F74E27" w:rsidP="00F74E27">
            <w:pPr>
              <w:pStyle w:val="TAC"/>
            </w:pPr>
            <w:r w:rsidRPr="00796872">
              <w:t>-83</w:t>
            </w:r>
          </w:p>
        </w:tc>
        <w:tc>
          <w:tcPr>
            <w:tcW w:w="887" w:type="dxa"/>
            <w:gridSpan w:val="2"/>
            <w:tcBorders>
              <w:left w:val="single" w:sz="4" w:space="0" w:color="auto"/>
              <w:bottom w:val="single" w:sz="4" w:space="0" w:color="auto"/>
              <w:right w:val="single" w:sz="4" w:space="0" w:color="auto"/>
            </w:tcBorders>
            <w:vAlign w:val="center"/>
          </w:tcPr>
          <w:p w14:paraId="58BF7E28" w14:textId="77777777" w:rsidR="00F74E27" w:rsidRPr="00796872" w:rsidRDefault="00F74E27" w:rsidP="00F74E27">
            <w:pPr>
              <w:pStyle w:val="TAC"/>
            </w:pPr>
            <w:r w:rsidRPr="00796872">
              <w:t>-83</w:t>
            </w:r>
          </w:p>
        </w:tc>
        <w:tc>
          <w:tcPr>
            <w:tcW w:w="888" w:type="dxa"/>
            <w:tcBorders>
              <w:left w:val="single" w:sz="4" w:space="0" w:color="auto"/>
              <w:bottom w:val="single" w:sz="4" w:space="0" w:color="auto"/>
              <w:right w:val="single" w:sz="4" w:space="0" w:color="auto"/>
            </w:tcBorders>
            <w:vAlign w:val="center"/>
          </w:tcPr>
          <w:p w14:paraId="4557A138" w14:textId="77777777" w:rsidR="00F74E27" w:rsidRPr="00796872" w:rsidRDefault="00F74E27" w:rsidP="00F74E27">
            <w:pPr>
              <w:pStyle w:val="TAC"/>
            </w:pPr>
            <w:r w:rsidRPr="00796872">
              <w:t>-83</w:t>
            </w:r>
          </w:p>
        </w:tc>
        <w:tc>
          <w:tcPr>
            <w:tcW w:w="945" w:type="dxa"/>
            <w:tcBorders>
              <w:left w:val="single" w:sz="4" w:space="0" w:color="auto"/>
              <w:bottom w:val="single" w:sz="4" w:space="0" w:color="auto"/>
              <w:right w:val="single" w:sz="4" w:space="0" w:color="auto"/>
            </w:tcBorders>
            <w:vAlign w:val="center"/>
          </w:tcPr>
          <w:p w14:paraId="4DD0AF45" w14:textId="77777777" w:rsidR="00F74E27" w:rsidRPr="00796872" w:rsidRDefault="00F74E27" w:rsidP="00F74E27">
            <w:pPr>
              <w:pStyle w:val="TAC"/>
            </w:pPr>
            <w:r w:rsidRPr="00796872">
              <w:t>-83</w:t>
            </w:r>
          </w:p>
        </w:tc>
        <w:tc>
          <w:tcPr>
            <w:tcW w:w="945" w:type="dxa"/>
            <w:tcBorders>
              <w:left w:val="single" w:sz="4" w:space="0" w:color="auto"/>
              <w:bottom w:val="single" w:sz="4" w:space="0" w:color="auto"/>
              <w:right w:val="single" w:sz="4" w:space="0" w:color="auto"/>
            </w:tcBorders>
            <w:vAlign w:val="center"/>
          </w:tcPr>
          <w:p w14:paraId="59E0C04F" w14:textId="77777777" w:rsidR="00F74E27" w:rsidRPr="00796872" w:rsidRDefault="00F74E27" w:rsidP="00F74E27">
            <w:pPr>
              <w:pStyle w:val="TAC"/>
            </w:pPr>
            <w:r w:rsidRPr="00796872">
              <w:t>-83</w:t>
            </w:r>
          </w:p>
        </w:tc>
        <w:tc>
          <w:tcPr>
            <w:tcW w:w="945" w:type="dxa"/>
            <w:tcBorders>
              <w:left w:val="single" w:sz="4" w:space="0" w:color="auto"/>
              <w:bottom w:val="single" w:sz="4" w:space="0" w:color="auto"/>
              <w:right w:val="single" w:sz="4" w:space="0" w:color="auto"/>
            </w:tcBorders>
            <w:vAlign w:val="center"/>
          </w:tcPr>
          <w:p w14:paraId="1E3E732A" w14:textId="77777777" w:rsidR="00F74E27" w:rsidRPr="00796872" w:rsidRDefault="00F74E27" w:rsidP="00F74E27">
            <w:pPr>
              <w:pStyle w:val="TAC"/>
            </w:pPr>
            <w:r w:rsidRPr="00796872">
              <w:t>-83</w:t>
            </w:r>
          </w:p>
        </w:tc>
      </w:tr>
      <w:tr w:rsidR="00F74E27" w:rsidRPr="00796872" w14:paraId="08119367" w14:textId="77777777" w:rsidTr="00130B0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6A874565" w14:textId="77777777" w:rsidR="00F74E27" w:rsidRPr="00796872" w:rsidRDefault="00F74E27" w:rsidP="00F74E27">
            <w:pPr>
              <w:pStyle w:val="TAL"/>
              <w:rPr>
                <w:rFonts w:cs="v4.2.0"/>
              </w:rPr>
            </w:pPr>
            <w:r w:rsidRPr="00796872">
              <w:rPr>
                <w:rFonts w:cs="v4.2.0"/>
              </w:rPr>
              <w:t>Io</w:t>
            </w:r>
            <w:r w:rsidRPr="00796872">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627E3564" w14:textId="77777777" w:rsidR="00F74E27" w:rsidRPr="00796872" w:rsidRDefault="00F74E27" w:rsidP="00F74E27">
            <w:pPr>
              <w:pStyle w:val="TAC"/>
            </w:pPr>
            <w:r w:rsidRPr="00796872">
              <w:t>dBm/ 9.36 MHz</w:t>
            </w:r>
          </w:p>
        </w:tc>
        <w:tc>
          <w:tcPr>
            <w:tcW w:w="1418" w:type="dxa"/>
            <w:tcBorders>
              <w:top w:val="single" w:sz="4" w:space="0" w:color="auto"/>
              <w:left w:val="single" w:sz="4" w:space="0" w:color="auto"/>
              <w:bottom w:val="single" w:sz="4" w:space="0" w:color="auto"/>
              <w:right w:val="single" w:sz="4" w:space="0" w:color="auto"/>
            </w:tcBorders>
          </w:tcPr>
          <w:p w14:paraId="1ED32747" w14:textId="77777777" w:rsidR="00F74E27" w:rsidRPr="00796872" w:rsidRDefault="00F74E27" w:rsidP="00F74E27">
            <w:pPr>
              <w:pStyle w:val="TAC"/>
            </w:pPr>
            <w:r w:rsidRPr="00796872">
              <w:t xml:space="preserve">Conf 1, 2, </w:t>
            </w:r>
            <w:r w:rsidRPr="00796872">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tcPr>
          <w:p w14:paraId="2596A27D" w14:textId="77777777" w:rsidR="00F74E27" w:rsidRPr="00796872" w:rsidRDefault="00F74E27" w:rsidP="00F74E27">
            <w:pPr>
              <w:pStyle w:val="TAC"/>
            </w:pPr>
            <w:r w:rsidRPr="00796872">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1EE46B21" w14:textId="77777777" w:rsidR="00F74E27" w:rsidRPr="00796872" w:rsidRDefault="00F74E27" w:rsidP="00F74E27">
            <w:pPr>
              <w:pStyle w:val="TAC"/>
            </w:pPr>
            <w:r w:rsidRPr="00796872">
              <w:t>-57.9</w:t>
            </w:r>
          </w:p>
        </w:tc>
        <w:tc>
          <w:tcPr>
            <w:tcW w:w="888" w:type="dxa"/>
            <w:tcBorders>
              <w:top w:val="single" w:sz="4" w:space="0" w:color="auto"/>
              <w:left w:val="single" w:sz="4" w:space="0" w:color="auto"/>
              <w:bottom w:val="single" w:sz="4" w:space="0" w:color="auto"/>
              <w:right w:val="single" w:sz="4" w:space="0" w:color="auto"/>
            </w:tcBorders>
            <w:vAlign w:val="center"/>
          </w:tcPr>
          <w:p w14:paraId="3BEEA309" w14:textId="77777777" w:rsidR="00F74E27" w:rsidRPr="00796872" w:rsidRDefault="00F74E27" w:rsidP="00F74E27">
            <w:pPr>
              <w:pStyle w:val="TAC"/>
            </w:pPr>
            <w:r w:rsidRPr="00796872">
              <w:t>-57.9</w:t>
            </w:r>
          </w:p>
        </w:tc>
        <w:tc>
          <w:tcPr>
            <w:tcW w:w="945" w:type="dxa"/>
            <w:tcBorders>
              <w:top w:val="single" w:sz="4" w:space="0" w:color="auto"/>
              <w:left w:val="single" w:sz="4" w:space="0" w:color="auto"/>
              <w:bottom w:val="single" w:sz="4" w:space="0" w:color="auto"/>
              <w:right w:val="single" w:sz="4" w:space="0" w:color="auto"/>
            </w:tcBorders>
            <w:vAlign w:val="center"/>
          </w:tcPr>
          <w:p w14:paraId="4CF16623" w14:textId="77777777" w:rsidR="00F74E27" w:rsidRPr="00796872" w:rsidRDefault="00F74E27" w:rsidP="00F74E27">
            <w:pPr>
              <w:pStyle w:val="TAC"/>
            </w:pPr>
            <w:r w:rsidRPr="00796872">
              <w:t>-57.9</w:t>
            </w:r>
          </w:p>
        </w:tc>
        <w:tc>
          <w:tcPr>
            <w:tcW w:w="945" w:type="dxa"/>
            <w:tcBorders>
              <w:top w:val="single" w:sz="4" w:space="0" w:color="auto"/>
              <w:left w:val="single" w:sz="4" w:space="0" w:color="auto"/>
              <w:bottom w:val="single" w:sz="4" w:space="0" w:color="auto"/>
              <w:right w:val="single" w:sz="4" w:space="0" w:color="auto"/>
            </w:tcBorders>
            <w:vAlign w:val="center"/>
          </w:tcPr>
          <w:p w14:paraId="63E82CB2" w14:textId="77777777" w:rsidR="00F74E27" w:rsidRPr="00796872" w:rsidRDefault="00F74E27" w:rsidP="00F74E27">
            <w:pPr>
              <w:pStyle w:val="TAC"/>
            </w:pPr>
            <w:r w:rsidRPr="00796872">
              <w:t>-57.9</w:t>
            </w:r>
          </w:p>
        </w:tc>
        <w:tc>
          <w:tcPr>
            <w:tcW w:w="945" w:type="dxa"/>
            <w:tcBorders>
              <w:top w:val="single" w:sz="4" w:space="0" w:color="auto"/>
              <w:left w:val="single" w:sz="4" w:space="0" w:color="auto"/>
              <w:bottom w:val="single" w:sz="4" w:space="0" w:color="auto"/>
              <w:right w:val="single" w:sz="4" w:space="0" w:color="auto"/>
            </w:tcBorders>
            <w:vAlign w:val="center"/>
          </w:tcPr>
          <w:p w14:paraId="5D079CA7" w14:textId="77777777" w:rsidR="00F74E27" w:rsidRPr="00796872" w:rsidRDefault="00F74E27" w:rsidP="00F74E27">
            <w:pPr>
              <w:pStyle w:val="TAC"/>
            </w:pPr>
            <w:r w:rsidRPr="00796872">
              <w:t>-57.9</w:t>
            </w:r>
          </w:p>
        </w:tc>
      </w:tr>
      <w:tr w:rsidR="00F74E27" w:rsidRPr="00796872" w14:paraId="45DC2E98" w14:textId="77777777" w:rsidTr="00130B02">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25509D01" w14:textId="77777777" w:rsidR="00F74E27" w:rsidRPr="00796872" w:rsidRDefault="00F74E27" w:rsidP="00F74E27">
            <w:pPr>
              <w:pStyle w:val="TAL"/>
            </w:pPr>
          </w:p>
        </w:tc>
        <w:tc>
          <w:tcPr>
            <w:tcW w:w="767" w:type="dxa"/>
            <w:tcBorders>
              <w:top w:val="single" w:sz="4" w:space="0" w:color="auto"/>
              <w:left w:val="single" w:sz="4" w:space="0" w:color="auto"/>
              <w:bottom w:val="single" w:sz="4" w:space="0" w:color="auto"/>
              <w:right w:val="single" w:sz="4" w:space="0" w:color="auto"/>
            </w:tcBorders>
            <w:vAlign w:val="center"/>
          </w:tcPr>
          <w:p w14:paraId="20A3E6E3" w14:textId="77777777" w:rsidR="00F74E27" w:rsidRPr="00796872" w:rsidRDefault="00F74E27" w:rsidP="00F74E27">
            <w:pPr>
              <w:pStyle w:val="TAC"/>
            </w:pPr>
            <w:r w:rsidRPr="00796872">
              <w:t>dBm/ 38.16MHz</w:t>
            </w:r>
          </w:p>
        </w:tc>
        <w:tc>
          <w:tcPr>
            <w:tcW w:w="1418" w:type="dxa"/>
            <w:tcBorders>
              <w:top w:val="single" w:sz="4" w:space="0" w:color="auto"/>
              <w:left w:val="single" w:sz="4" w:space="0" w:color="auto"/>
              <w:bottom w:val="single" w:sz="4" w:space="0" w:color="auto"/>
              <w:right w:val="single" w:sz="4" w:space="0" w:color="auto"/>
            </w:tcBorders>
          </w:tcPr>
          <w:p w14:paraId="4ADD5CCB" w14:textId="77777777" w:rsidR="00F74E27" w:rsidRPr="00796872" w:rsidRDefault="00F74E27" w:rsidP="00F74E27">
            <w:pPr>
              <w:pStyle w:val="TAC"/>
              <w:rPr>
                <w:rFonts w:cs="v4.2.0"/>
              </w:rPr>
            </w:pPr>
            <w:r w:rsidRPr="00796872">
              <w:rPr>
                <w:rFonts w:cs="v4.2.0"/>
              </w:rPr>
              <w:t xml:space="preserve">Conf </w:t>
            </w:r>
            <w:r w:rsidRPr="00796872">
              <w:t>3, 6, 9</w:t>
            </w:r>
          </w:p>
        </w:tc>
        <w:tc>
          <w:tcPr>
            <w:tcW w:w="812" w:type="dxa"/>
            <w:tcBorders>
              <w:top w:val="single" w:sz="4" w:space="0" w:color="auto"/>
              <w:left w:val="single" w:sz="4" w:space="0" w:color="auto"/>
              <w:bottom w:val="single" w:sz="4" w:space="0" w:color="auto"/>
              <w:right w:val="single" w:sz="4" w:space="0" w:color="auto"/>
            </w:tcBorders>
            <w:vAlign w:val="center"/>
          </w:tcPr>
          <w:p w14:paraId="293DB8C8" w14:textId="77777777" w:rsidR="00F74E27" w:rsidRPr="00796872" w:rsidRDefault="00F74E27" w:rsidP="00F74E27">
            <w:pPr>
              <w:pStyle w:val="TAC"/>
            </w:pPr>
            <w:r w:rsidRPr="00796872">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3FE68CC0" w14:textId="77777777" w:rsidR="00F74E27" w:rsidRPr="00796872" w:rsidRDefault="00F74E27" w:rsidP="00F74E27">
            <w:pPr>
              <w:pStyle w:val="TAC"/>
            </w:pPr>
            <w:r w:rsidRPr="00796872">
              <w:t>-51.8</w:t>
            </w:r>
          </w:p>
        </w:tc>
        <w:tc>
          <w:tcPr>
            <w:tcW w:w="888" w:type="dxa"/>
            <w:tcBorders>
              <w:top w:val="single" w:sz="4" w:space="0" w:color="auto"/>
              <w:left w:val="single" w:sz="4" w:space="0" w:color="auto"/>
              <w:bottom w:val="single" w:sz="4" w:space="0" w:color="auto"/>
              <w:right w:val="single" w:sz="4" w:space="0" w:color="auto"/>
            </w:tcBorders>
            <w:vAlign w:val="center"/>
          </w:tcPr>
          <w:p w14:paraId="0AB26F28" w14:textId="77777777" w:rsidR="00F74E27" w:rsidRPr="00796872" w:rsidRDefault="00F74E27" w:rsidP="00F74E27">
            <w:pPr>
              <w:pStyle w:val="TAC"/>
            </w:pPr>
            <w:r w:rsidRPr="00796872">
              <w:t>-51.8</w:t>
            </w:r>
          </w:p>
        </w:tc>
        <w:tc>
          <w:tcPr>
            <w:tcW w:w="945" w:type="dxa"/>
            <w:tcBorders>
              <w:top w:val="single" w:sz="4" w:space="0" w:color="auto"/>
              <w:left w:val="single" w:sz="4" w:space="0" w:color="auto"/>
              <w:bottom w:val="single" w:sz="4" w:space="0" w:color="auto"/>
              <w:right w:val="single" w:sz="4" w:space="0" w:color="auto"/>
            </w:tcBorders>
            <w:vAlign w:val="center"/>
          </w:tcPr>
          <w:p w14:paraId="7A5EF6FE" w14:textId="77777777" w:rsidR="00F74E27" w:rsidRPr="00796872" w:rsidRDefault="00F74E27" w:rsidP="00F74E27">
            <w:pPr>
              <w:pStyle w:val="TAC"/>
            </w:pPr>
            <w:r w:rsidRPr="00796872">
              <w:t>-51.8</w:t>
            </w:r>
          </w:p>
        </w:tc>
        <w:tc>
          <w:tcPr>
            <w:tcW w:w="945" w:type="dxa"/>
            <w:tcBorders>
              <w:top w:val="single" w:sz="4" w:space="0" w:color="auto"/>
              <w:left w:val="single" w:sz="4" w:space="0" w:color="auto"/>
              <w:bottom w:val="single" w:sz="4" w:space="0" w:color="auto"/>
              <w:right w:val="single" w:sz="4" w:space="0" w:color="auto"/>
            </w:tcBorders>
            <w:vAlign w:val="center"/>
          </w:tcPr>
          <w:p w14:paraId="28366796" w14:textId="77777777" w:rsidR="00F74E27" w:rsidRPr="00796872" w:rsidRDefault="00F74E27" w:rsidP="00F74E27">
            <w:pPr>
              <w:pStyle w:val="TAC"/>
            </w:pPr>
            <w:r w:rsidRPr="00796872">
              <w:t>-51.8</w:t>
            </w:r>
          </w:p>
        </w:tc>
        <w:tc>
          <w:tcPr>
            <w:tcW w:w="945" w:type="dxa"/>
            <w:tcBorders>
              <w:top w:val="single" w:sz="4" w:space="0" w:color="auto"/>
              <w:left w:val="single" w:sz="4" w:space="0" w:color="auto"/>
              <w:bottom w:val="single" w:sz="4" w:space="0" w:color="auto"/>
              <w:right w:val="single" w:sz="4" w:space="0" w:color="auto"/>
            </w:tcBorders>
            <w:vAlign w:val="center"/>
          </w:tcPr>
          <w:p w14:paraId="4A309BF7" w14:textId="77777777" w:rsidR="00F74E27" w:rsidRPr="00796872" w:rsidRDefault="00F74E27" w:rsidP="00F74E27">
            <w:pPr>
              <w:pStyle w:val="TAC"/>
            </w:pPr>
            <w:r w:rsidRPr="00796872">
              <w:t>-51.8</w:t>
            </w:r>
          </w:p>
        </w:tc>
      </w:tr>
      <w:tr w:rsidR="00F74E27" w:rsidRPr="00796872" w14:paraId="4BDAB0B7"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AF44B39" w14:textId="77777777" w:rsidR="00F74E27" w:rsidRPr="00796872" w:rsidRDefault="00F74E27" w:rsidP="00F74E27">
            <w:pPr>
              <w:pStyle w:val="TAL"/>
              <w:rPr>
                <w:rFonts w:cs="Arial"/>
              </w:rPr>
            </w:pPr>
            <w:r w:rsidRPr="00796872">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78F6808D" w14:textId="77777777" w:rsidR="00F74E27" w:rsidRPr="00796872" w:rsidRDefault="00F74E27" w:rsidP="00F74E2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23AE9FEE" w14:textId="77777777" w:rsidR="00F74E27" w:rsidRPr="00796872" w:rsidRDefault="00F74E27" w:rsidP="00F74E27">
            <w:pPr>
              <w:pStyle w:val="TAC"/>
              <w:rPr>
                <w:rFonts w:cs="v4.2.0"/>
              </w:rPr>
            </w:pPr>
            <w:r w:rsidRPr="00796872">
              <w:rPr>
                <w:rFonts w:cs="v4.2.0"/>
              </w:rPr>
              <w:t>Conf 1, 2, 3</w:t>
            </w:r>
            <w:r w:rsidRPr="00796872">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D3A26ED" w14:textId="77777777" w:rsidR="00F74E27" w:rsidRPr="00796872" w:rsidRDefault="00F74E27" w:rsidP="00F74E27">
            <w:pPr>
              <w:pStyle w:val="TAC"/>
            </w:pPr>
            <w:r w:rsidRPr="00796872">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AF45E84" w14:textId="77777777" w:rsidR="00F74E27" w:rsidRPr="00796872" w:rsidRDefault="00F74E27" w:rsidP="00F74E27">
            <w:pPr>
              <w:pStyle w:val="TAC"/>
            </w:pPr>
            <w:r w:rsidRPr="00796872">
              <w:t>AWGN</w:t>
            </w:r>
          </w:p>
        </w:tc>
      </w:tr>
      <w:tr w:rsidR="00F74E27" w:rsidRPr="00796872" w14:paraId="52082B5F" w14:textId="77777777" w:rsidTr="00130B0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FBA3041" w14:textId="77777777" w:rsidR="00F74E27" w:rsidRPr="00796872" w:rsidRDefault="00F74E27" w:rsidP="00F74E27">
            <w:pPr>
              <w:pStyle w:val="TAL"/>
            </w:pPr>
            <w:r w:rsidRPr="00796872">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4D9E3F0" w14:textId="77777777" w:rsidR="00F74E27" w:rsidRPr="00796872" w:rsidRDefault="00F74E27" w:rsidP="00F74E2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760A3C1C" w14:textId="77777777" w:rsidR="00F74E27" w:rsidRPr="00796872" w:rsidRDefault="00F74E27" w:rsidP="00F74E27">
            <w:pPr>
              <w:pStyle w:val="TAC"/>
              <w:rPr>
                <w:rFonts w:cs="v4.2.0"/>
              </w:rPr>
            </w:pPr>
            <w:r w:rsidRPr="00796872">
              <w:rPr>
                <w:rFonts w:cs="v4.2.0"/>
              </w:rPr>
              <w:t>Conf 1, 2, 3</w:t>
            </w:r>
            <w:r w:rsidRPr="00796872">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1B0FAC8" w14:textId="77777777" w:rsidR="00F74E27" w:rsidRPr="00796872" w:rsidRDefault="00F74E27" w:rsidP="00F74E27">
            <w:pPr>
              <w:pStyle w:val="TAC"/>
            </w:pPr>
            <w:r w:rsidRPr="00796872">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D9180D3" w14:textId="77777777" w:rsidR="00F74E27" w:rsidRPr="00796872" w:rsidRDefault="00F74E27" w:rsidP="00F74E27">
            <w:pPr>
              <w:pStyle w:val="TAC"/>
            </w:pPr>
            <w:r w:rsidRPr="00796872">
              <w:t>1 x 2</w:t>
            </w:r>
          </w:p>
        </w:tc>
      </w:tr>
      <w:tr w:rsidR="00F74E27" w:rsidRPr="00796872" w14:paraId="78FC99A3" w14:textId="77777777" w:rsidTr="00130B02">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14:paraId="1E74AAB7" w14:textId="77777777" w:rsidR="00F74E27" w:rsidRPr="00796872" w:rsidRDefault="00F74E27" w:rsidP="00F74E27">
            <w:pPr>
              <w:pStyle w:val="TAN"/>
            </w:pPr>
            <w:r w:rsidRPr="00796872">
              <w:lastRenderedPageBreak/>
              <w:t>NOTE 1: OCNG shall be used such that both cells are fully allocated, and a constant total transmitted power spectral density is achieved for all OFDM symbols.</w:t>
            </w:r>
          </w:p>
          <w:p w14:paraId="7CC5E1BA" w14:textId="77777777" w:rsidR="00F74E27" w:rsidRPr="00796872" w:rsidRDefault="00F74E27" w:rsidP="00F74E27">
            <w:pPr>
              <w:pStyle w:val="TAN"/>
            </w:pPr>
            <w:r w:rsidRPr="00796872">
              <w:t xml:space="preserve">NOTE 2: Interference from other cells and noise sources not specified in the test is assumed to be constant over subcarriers and time and shall be modelled as AWGN of appropriate power for </w:t>
            </w:r>
            <w:r w:rsidRPr="00796872">
              <w:rPr>
                <w:rFonts w:cs="v4.2.0"/>
                <w:position w:val="-12"/>
              </w:rPr>
              <w:object w:dxaOrig="408" w:dyaOrig="372" w14:anchorId="6B95D0A4">
                <v:shape id="_x0000_i1198" type="#_x0000_t75" style="width:17.25pt;height:18.75pt" o:ole="" fillcolor="window">
                  <v:imagedata r:id="rId13" o:title=""/>
                </v:shape>
                <o:OLEObject Type="Embed" ProgID="Equation.3" ShapeID="_x0000_i1198" DrawAspect="Content" ObjectID="_1689794000" r:id="rId24"/>
              </w:object>
            </w:r>
            <w:r w:rsidRPr="00796872">
              <w:t xml:space="preserve"> to be fulfilled.</w:t>
            </w:r>
          </w:p>
          <w:p w14:paraId="4E71A610" w14:textId="77777777" w:rsidR="00F74E27" w:rsidRPr="00796872" w:rsidRDefault="00F74E27" w:rsidP="00F74E27">
            <w:pPr>
              <w:pStyle w:val="TAN"/>
            </w:pPr>
            <w:r w:rsidRPr="00796872">
              <w:rPr>
                <w:szCs w:val="16"/>
              </w:rPr>
              <w:t xml:space="preserve">NOTE 3: </w:t>
            </w:r>
            <w:r w:rsidRPr="00796872">
              <w:rPr>
                <w:rFonts w:cs="v4.2.0"/>
                <w:position w:val="-12"/>
              </w:rPr>
              <w:object w:dxaOrig="624" w:dyaOrig="384" w14:anchorId="6D720EDF">
                <v:shape id="_x0000_i1199" type="#_x0000_t75" style="width:30pt;height:18.75pt" o:ole="" fillcolor="window">
                  <v:imagedata r:id="rId17" o:title=""/>
                </v:shape>
                <o:OLEObject Type="Embed" ProgID="Equation.3" ShapeID="_x0000_i1199" DrawAspect="Content" ObjectID="_1689794001" r:id="rId25"/>
              </w:object>
            </w:r>
            <w:r w:rsidRPr="00796872">
              <w:rPr>
                <w:rFonts w:cs="v4.2.0"/>
              </w:rPr>
              <w:t xml:space="preserve">, Io, and </w:t>
            </w:r>
            <w:r w:rsidRPr="00796872">
              <w:rPr>
                <w:szCs w:val="16"/>
              </w:rPr>
              <w:t>SS-RSRP levels have been derived from other parameters for information purposes. They are not settable parameters themselves.</w:t>
            </w:r>
          </w:p>
        </w:tc>
      </w:tr>
    </w:tbl>
    <w:p w14:paraId="0D9EFCA7" w14:textId="77777777" w:rsidR="00B71ADF" w:rsidRPr="00796872" w:rsidRDefault="00B71ADF" w:rsidP="00B71ADF">
      <w:pPr>
        <w:rPr>
          <w:rFonts w:eastAsia="PMingLiU"/>
          <w:lang w:eastAsia="zh-TW"/>
        </w:rPr>
      </w:pPr>
    </w:p>
    <w:p w14:paraId="274F3EA7" w14:textId="77777777" w:rsidR="00B71ADF" w:rsidRPr="00796872" w:rsidRDefault="00B71ADF" w:rsidP="00B71ADF">
      <w:r w:rsidRPr="00796872">
        <w:t xml:space="preserve">In test 1 the UE shall be ready to start transmission on the supplementary uplink carrier on SCell within 20 ms </w:t>
      </w:r>
      <w:r w:rsidRPr="00796872">
        <w:rPr>
          <w:rFonts w:cs="v4.2.0"/>
        </w:rPr>
        <w:t>from the start of T2</w:t>
      </w:r>
      <w:r w:rsidRPr="00796872">
        <w:t>.</w:t>
      </w:r>
    </w:p>
    <w:p w14:paraId="2623580C" w14:textId="77777777" w:rsidR="00B71ADF" w:rsidRPr="00796872" w:rsidRDefault="00B71ADF" w:rsidP="00B71ADF">
      <w:r w:rsidRPr="00796872">
        <w:t xml:space="preserve">In test 1 the UE shall stop the transmission on the supplementary uplink carrier on SCell within 20 ms </w:t>
      </w:r>
      <w:r w:rsidRPr="00796872">
        <w:rPr>
          <w:rFonts w:cs="v4.2.0"/>
        </w:rPr>
        <w:t>from the start of T3</w:t>
      </w:r>
      <w:r w:rsidRPr="00796872">
        <w:t>.</w:t>
      </w:r>
    </w:p>
    <w:p w14:paraId="34F593DC" w14:textId="77777777" w:rsidR="00B71ADF" w:rsidRPr="00796872" w:rsidRDefault="00B71ADF" w:rsidP="00B71ADF">
      <w:r w:rsidRPr="00796872">
        <w:t xml:space="preserve">In test 2 the UE shall be ready to start transmission on the NR uplink carrier on SCell within 20 ms </w:t>
      </w:r>
      <w:r w:rsidRPr="00796872">
        <w:rPr>
          <w:rFonts w:cs="v4.2.0"/>
        </w:rPr>
        <w:t>from the start of T2</w:t>
      </w:r>
      <w:r w:rsidRPr="00796872">
        <w:t>.</w:t>
      </w:r>
    </w:p>
    <w:p w14:paraId="4C362E0C" w14:textId="77777777" w:rsidR="00B71ADF" w:rsidRPr="00796872" w:rsidRDefault="00B71ADF" w:rsidP="00B71ADF">
      <w:r w:rsidRPr="00796872">
        <w:t xml:space="preserve">In test 2 the UE shall stop the transmission on the NR uplink carrier on SCell within 20 ms </w:t>
      </w:r>
      <w:r w:rsidRPr="00796872">
        <w:rPr>
          <w:rFonts w:cs="v4.2.0"/>
        </w:rPr>
        <w:t>from the start of T3</w:t>
      </w:r>
      <w:r w:rsidRPr="00796872">
        <w:t>.</w:t>
      </w:r>
    </w:p>
    <w:p w14:paraId="55915501" w14:textId="77777777" w:rsidR="00B71ADF" w:rsidRPr="00796872" w:rsidRDefault="00B71ADF" w:rsidP="00B71ADF">
      <w:r w:rsidRPr="00796872">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79699A51" w14:textId="6414F8D7" w:rsidR="00830E31" w:rsidRPr="00B71ADF" w:rsidRDefault="00B71ADF">
      <w:pPr>
        <w:rPr>
          <w:noProof/>
          <w:color w:val="FF0000"/>
          <w:sz w:val="28"/>
          <w:szCs w:val="28"/>
        </w:rPr>
      </w:pPr>
      <w:r w:rsidRPr="00B71ADF">
        <w:rPr>
          <w:noProof/>
          <w:color w:val="FF0000"/>
          <w:sz w:val="28"/>
          <w:szCs w:val="28"/>
        </w:rPr>
        <w:t>&lt;End of Changes&gt;</w:t>
      </w:r>
    </w:p>
    <w:sectPr w:rsidR="00830E31" w:rsidRPr="00B71AD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51E"/>
    <w:rsid w:val="000A6394"/>
    <w:rsid w:val="000B7FED"/>
    <w:rsid w:val="000C038A"/>
    <w:rsid w:val="000C6598"/>
    <w:rsid w:val="000D44B3"/>
    <w:rsid w:val="00145D43"/>
    <w:rsid w:val="00192C46"/>
    <w:rsid w:val="001A08B3"/>
    <w:rsid w:val="001A7B60"/>
    <w:rsid w:val="001B52F0"/>
    <w:rsid w:val="001B7A65"/>
    <w:rsid w:val="001D4D65"/>
    <w:rsid w:val="001E41F3"/>
    <w:rsid w:val="0026004D"/>
    <w:rsid w:val="00262303"/>
    <w:rsid w:val="002640DD"/>
    <w:rsid w:val="00275D12"/>
    <w:rsid w:val="00284FEB"/>
    <w:rsid w:val="002860C4"/>
    <w:rsid w:val="002949ED"/>
    <w:rsid w:val="002B3292"/>
    <w:rsid w:val="002B5741"/>
    <w:rsid w:val="002E472E"/>
    <w:rsid w:val="002E620B"/>
    <w:rsid w:val="00305409"/>
    <w:rsid w:val="003609EF"/>
    <w:rsid w:val="0036231A"/>
    <w:rsid w:val="00374DD4"/>
    <w:rsid w:val="003E1A36"/>
    <w:rsid w:val="00410371"/>
    <w:rsid w:val="004242F1"/>
    <w:rsid w:val="00436446"/>
    <w:rsid w:val="004B75B7"/>
    <w:rsid w:val="0051580D"/>
    <w:rsid w:val="00547111"/>
    <w:rsid w:val="00592D74"/>
    <w:rsid w:val="005E2C44"/>
    <w:rsid w:val="00613789"/>
    <w:rsid w:val="00621188"/>
    <w:rsid w:val="006257ED"/>
    <w:rsid w:val="00665C47"/>
    <w:rsid w:val="00695808"/>
    <w:rsid w:val="006B46FB"/>
    <w:rsid w:val="006E21FB"/>
    <w:rsid w:val="006F7C3C"/>
    <w:rsid w:val="007176FF"/>
    <w:rsid w:val="00792342"/>
    <w:rsid w:val="007977A8"/>
    <w:rsid w:val="007B512A"/>
    <w:rsid w:val="007C2097"/>
    <w:rsid w:val="007D6A07"/>
    <w:rsid w:val="007F7259"/>
    <w:rsid w:val="008040A8"/>
    <w:rsid w:val="008279FA"/>
    <w:rsid w:val="00830E31"/>
    <w:rsid w:val="008626E7"/>
    <w:rsid w:val="00870EE7"/>
    <w:rsid w:val="008863B9"/>
    <w:rsid w:val="008A45A6"/>
    <w:rsid w:val="008F3789"/>
    <w:rsid w:val="008F686C"/>
    <w:rsid w:val="00906E8D"/>
    <w:rsid w:val="009148DE"/>
    <w:rsid w:val="00941E30"/>
    <w:rsid w:val="009777D9"/>
    <w:rsid w:val="00991B88"/>
    <w:rsid w:val="009A5753"/>
    <w:rsid w:val="009A579D"/>
    <w:rsid w:val="009D56F0"/>
    <w:rsid w:val="009E3297"/>
    <w:rsid w:val="009F734F"/>
    <w:rsid w:val="00A246B6"/>
    <w:rsid w:val="00A47E70"/>
    <w:rsid w:val="00A50CF0"/>
    <w:rsid w:val="00A7671C"/>
    <w:rsid w:val="00AA2CBC"/>
    <w:rsid w:val="00AC5820"/>
    <w:rsid w:val="00AD1CD8"/>
    <w:rsid w:val="00B258BB"/>
    <w:rsid w:val="00B67B97"/>
    <w:rsid w:val="00B71ADF"/>
    <w:rsid w:val="00B968C8"/>
    <w:rsid w:val="00BA3EC5"/>
    <w:rsid w:val="00BA51D9"/>
    <w:rsid w:val="00BB5DFC"/>
    <w:rsid w:val="00BD279D"/>
    <w:rsid w:val="00BD6BB8"/>
    <w:rsid w:val="00C527EA"/>
    <w:rsid w:val="00C66BA2"/>
    <w:rsid w:val="00C95985"/>
    <w:rsid w:val="00CC5026"/>
    <w:rsid w:val="00CC68D0"/>
    <w:rsid w:val="00D03F9A"/>
    <w:rsid w:val="00D06D51"/>
    <w:rsid w:val="00D24991"/>
    <w:rsid w:val="00D50255"/>
    <w:rsid w:val="00D66520"/>
    <w:rsid w:val="00DE34CF"/>
    <w:rsid w:val="00E13F3D"/>
    <w:rsid w:val="00E34898"/>
    <w:rsid w:val="00E90D63"/>
    <w:rsid w:val="00EB09B7"/>
    <w:rsid w:val="00EE7D7C"/>
    <w:rsid w:val="00F10B23"/>
    <w:rsid w:val="00F25D98"/>
    <w:rsid w:val="00F300FB"/>
    <w:rsid w:val="00F74E27"/>
    <w:rsid w:val="00FB6386"/>
    <w:rsid w:val="00FF7D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B71AD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71AD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B71ADF"/>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B71ADF"/>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B71ADF"/>
    <w:rPr>
      <w:rFonts w:ascii="Arial" w:hAnsi="Arial"/>
      <w:sz w:val="22"/>
      <w:lang w:val="en-GB" w:eastAsia="en-US"/>
    </w:rPr>
  </w:style>
  <w:style w:type="character" w:customStyle="1" w:styleId="H6Char">
    <w:name w:val="H6 Char"/>
    <w:link w:val="H6"/>
    <w:rsid w:val="00B71ADF"/>
    <w:rPr>
      <w:rFonts w:ascii="Arial" w:hAnsi="Arial"/>
      <w:lang w:val="en-GB" w:eastAsia="en-US"/>
    </w:rPr>
  </w:style>
  <w:style w:type="character" w:customStyle="1" w:styleId="Heading6Char3">
    <w:name w:val="Heading 6 Char3"/>
    <w:aliases w:val="T1 Char11,Header 6 Char2"/>
    <w:link w:val="Heading6"/>
    <w:rsid w:val="00B71ADF"/>
    <w:rPr>
      <w:rFonts w:ascii="Arial" w:hAnsi="Arial"/>
      <w:lang w:val="en-GB" w:eastAsia="en-US"/>
    </w:rPr>
  </w:style>
  <w:style w:type="character" w:customStyle="1" w:styleId="Heading7Char4">
    <w:name w:val="Heading 7 Char4"/>
    <w:aliases w:val="L7 Char1,Header 7 Char1"/>
    <w:link w:val="Heading7"/>
    <w:rsid w:val="00B71ADF"/>
    <w:rPr>
      <w:rFonts w:ascii="Arial" w:hAnsi="Arial"/>
      <w:lang w:val="en-GB" w:eastAsia="en-US"/>
    </w:rPr>
  </w:style>
  <w:style w:type="character" w:customStyle="1" w:styleId="Heading8Char4">
    <w:name w:val="Heading 8 Char4"/>
    <w:link w:val="Heading8"/>
    <w:rsid w:val="00B71ADF"/>
    <w:rPr>
      <w:rFonts w:ascii="Arial" w:hAnsi="Arial"/>
      <w:sz w:val="36"/>
      <w:lang w:val="en-GB" w:eastAsia="en-US"/>
    </w:rPr>
  </w:style>
  <w:style w:type="character" w:customStyle="1" w:styleId="Heading9Char3">
    <w:name w:val="Heading 9 Char3"/>
    <w:aliases w:val="Figure Heading Char2,FH Char2"/>
    <w:link w:val="Heading9"/>
    <w:rsid w:val="00B71ADF"/>
    <w:rPr>
      <w:rFonts w:ascii="Arial" w:hAnsi="Arial"/>
      <w:sz w:val="36"/>
      <w:lang w:val="en-GB" w:eastAsia="en-US"/>
    </w:rPr>
  </w:style>
  <w:style w:type="character" w:customStyle="1" w:styleId="EQChar">
    <w:name w:val="EQ Char"/>
    <w:link w:val="EQ"/>
    <w:qFormat/>
    <w:rsid w:val="00B71ADF"/>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B71AD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B71ADF"/>
    <w:rPr>
      <w:rFonts w:ascii="Arial" w:hAnsi="Arial"/>
      <w:b/>
      <w:i/>
      <w:noProof/>
      <w:sz w:val="18"/>
      <w:lang w:val="en-GB" w:eastAsia="en-US"/>
    </w:rPr>
  </w:style>
  <w:style w:type="character" w:customStyle="1" w:styleId="NOChar">
    <w:name w:val="NO Char"/>
    <w:link w:val="NO"/>
    <w:qFormat/>
    <w:rsid w:val="00B71ADF"/>
    <w:rPr>
      <w:rFonts w:ascii="Times New Roman" w:hAnsi="Times New Roman"/>
      <w:lang w:val="en-GB" w:eastAsia="en-US"/>
    </w:rPr>
  </w:style>
  <w:style w:type="character" w:customStyle="1" w:styleId="PLChar">
    <w:name w:val="PL Char"/>
    <w:link w:val="PL"/>
    <w:qFormat/>
    <w:rsid w:val="00B71ADF"/>
    <w:rPr>
      <w:rFonts w:ascii="Courier New" w:hAnsi="Courier New"/>
      <w:noProof/>
      <w:sz w:val="16"/>
      <w:lang w:val="en-GB" w:eastAsia="en-US"/>
    </w:rPr>
  </w:style>
  <w:style w:type="character" w:customStyle="1" w:styleId="TALCar">
    <w:name w:val="TAL Car"/>
    <w:link w:val="TAL"/>
    <w:qFormat/>
    <w:rsid w:val="00B71ADF"/>
    <w:rPr>
      <w:rFonts w:ascii="Arial" w:hAnsi="Arial"/>
      <w:sz w:val="18"/>
      <w:lang w:val="en-GB" w:eastAsia="en-US"/>
    </w:rPr>
  </w:style>
  <w:style w:type="character" w:customStyle="1" w:styleId="TACChar">
    <w:name w:val="TAC Char"/>
    <w:link w:val="TAC"/>
    <w:qFormat/>
    <w:rsid w:val="00B71ADF"/>
    <w:rPr>
      <w:rFonts w:ascii="Arial" w:hAnsi="Arial"/>
      <w:sz w:val="18"/>
      <w:lang w:val="en-GB" w:eastAsia="en-US"/>
    </w:rPr>
  </w:style>
  <w:style w:type="character" w:customStyle="1" w:styleId="TAHCar">
    <w:name w:val="TAH Car"/>
    <w:link w:val="TAH"/>
    <w:qFormat/>
    <w:rsid w:val="00B71ADF"/>
    <w:rPr>
      <w:rFonts w:ascii="Arial" w:hAnsi="Arial"/>
      <w:b/>
      <w:sz w:val="18"/>
      <w:lang w:val="en-GB" w:eastAsia="en-US"/>
    </w:rPr>
  </w:style>
  <w:style w:type="character" w:customStyle="1" w:styleId="EXChar">
    <w:name w:val="EX Char"/>
    <w:link w:val="EX"/>
    <w:rsid w:val="00B71ADF"/>
    <w:rPr>
      <w:rFonts w:ascii="Times New Roman" w:hAnsi="Times New Roman"/>
      <w:lang w:val="en-GB" w:eastAsia="en-US"/>
    </w:rPr>
  </w:style>
  <w:style w:type="character" w:customStyle="1" w:styleId="ListChar4">
    <w:name w:val="List Char4"/>
    <w:link w:val="List"/>
    <w:rsid w:val="00B71ADF"/>
    <w:rPr>
      <w:rFonts w:ascii="Times New Roman" w:hAnsi="Times New Roman"/>
      <w:lang w:val="en-GB" w:eastAsia="en-US"/>
    </w:rPr>
  </w:style>
  <w:style w:type="character" w:customStyle="1" w:styleId="B1Char">
    <w:name w:val="B1 Char"/>
    <w:link w:val="B1"/>
    <w:qFormat/>
    <w:rsid w:val="00B71ADF"/>
    <w:rPr>
      <w:rFonts w:ascii="Times New Roman" w:hAnsi="Times New Roman"/>
      <w:lang w:val="en-GB" w:eastAsia="en-US"/>
    </w:rPr>
  </w:style>
  <w:style w:type="character" w:customStyle="1" w:styleId="EditorsNoteChar2">
    <w:name w:val="Editor's Note Char2"/>
    <w:aliases w:val="EN Char1"/>
    <w:link w:val="EditorsNote"/>
    <w:rsid w:val="00B71ADF"/>
    <w:rPr>
      <w:rFonts w:ascii="Times New Roman" w:hAnsi="Times New Roman"/>
      <w:color w:val="FF0000"/>
      <w:lang w:val="en-GB" w:eastAsia="en-US"/>
    </w:rPr>
  </w:style>
  <w:style w:type="character" w:customStyle="1" w:styleId="THChar">
    <w:name w:val="TH Char"/>
    <w:link w:val="TH"/>
    <w:qFormat/>
    <w:rsid w:val="00B71ADF"/>
    <w:rPr>
      <w:rFonts w:ascii="Arial" w:hAnsi="Arial"/>
      <w:b/>
      <w:lang w:val="en-GB" w:eastAsia="en-US"/>
    </w:rPr>
  </w:style>
  <w:style w:type="character" w:customStyle="1" w:styleId="TANChar">
    <w:name w:val="TAN Char"/>
    <w:link w:val="TAN"/>
    <w:qFormat/>
    <w:rsid w:val="00B71ADF"/>
    <w:rPr>
      <w:rFonts w:ascii="Arial" w:hAnsi="Arial"/>
      <w:sz w:val="18"/>
      <w:lang w:val="en-GB" w:eastAsia="en-US"/>
    </w:rPr>
  </w:style>
  <w:style w:type="character" w:customStyle="1" w:styleId="TFChar">
    <w:name w:val="TF Char"/>
    <w:link w:val="TF"/>
    <w:qFormat/>
    <w:rsid w:val="00B71ADF"/>
    <w:rPr>
      <w:rFonts w:ascii="Arial" w:hAnsi="Arial"/>
      <w:b/>
      <w:lang w:val="en-GB" w:eastAsia="en-US"/>
    </w:rPr>
  </w:style>
  <w:style w:type="character" w:customStyle="1" w:styleId="List2Char">
    <w:name w:val="List 2 Char"/>
    <w:link w:val="List2"/>
    <w:rsid w:val="00B71ADF"/>
    <w:rPr>
      <w:rFonts w:ascii="Times New Roman" w:hAnsi="Times New Roman"/>
      <w:lang w:val="en-GB" w:eastAsia="en-US"/>
    </w:rPr>
  </w:style>
  <w:style w:type="character" w:customStyle="1" w:styleId="B2Char">
    <w:name w:val="B2 Char"/>
    <w:link w:val="B2"/>
    <w:qFormat/>
    <w:rsid w:val="00B71ADF"/>
    <w:rPr>
      <w:rFonts w:ascii="Times New Roman" w:hAnsi="Times New Roman"/>
      <w:lang w:val="en-GB" w:eastAsia="en-US"/>
    </w:rPr>
  </w:style>
  <w:style w:type="character" w:customStyle="1" w:styleId="List3Char">
    <w:name w:val="List 3 Char"/>
    <w:link w:val="List3"/>
    <w:rsid w:val="00B71ADF"/>
    <w:rPr>
      <w:rFonts w:ascii="Times New Roman" w:hAnsi="Times New Roman"/>
      <w:lang w:val="en-GB" w:eastAsia="en-US"/>
    </w:rPr>
  </w:style>
  <w:style w:type="character" w:customStyle="1" w:styleId="B3Char">
    <w:name w:val="B3 Char"/>
    <w:link w:val="B3"/>
    <w:rsid w:val="00B71ADF"/>
    <w:rPr>
      <w:rFonts w:ascii="Times New Roman" w:hAnsi="Times New Roman"/>
      <w:lang w:val="en-GB" w:eastAsia="en-US"/>
    </w:rPr>
  </w:style>
  <w:style w:type="character" w:customStyle="1" w:styleId="B4Char">
    <w:name w:val="B4 Char"/>
    <w:link w:val="B4"/>
    <w:qFormat/>
    <w:rsid w:val="00B71ADF"/>
    <w:rPr>
      <w:rFonts w:ascii="Times New Roman" w:hAnsi="Times New Roman"/>
      <w:lang w:val="en-GB" w:eastAsia="en-US"/>
    </w:rPr>
  </w:style>
  <w:style w:type="character" w:customStyle="1" w:styleId="B5Char">
    <w:name w:val="B5 Char"/>
    <w:link w:val="B5"/>
    <w:qFormat/>
    <w:rsid w:val="00B71ADF"/>
    <w:rPr>
      <w:rFonts w:ascii="Times New Roman" w:hAnsi="Times New Roman"/>
      <w:lang w:val="en-GB" w:eastAsia="en-US"/>
    </w:rPr>
  </w:style>
  <w:style w:type="character" w:customStyle="1" w:styleId="BalloonTextChar">
    <w:name w:val="Balloon Text Char"/>
    <w:link w:val="BalloonText"/>
    <w:uiPriority w:val="99"/>
    <w:rsid w:val="00B71AD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71ADF"/>
    <w:rPr>
      <w:rFonts w:ascii="Times New Roman" w:hAnsi="Times New Roman"/>
      <w:sz w:val="16"/>
      <w:lang w:val="en-GB" w:eastAsia="en-US"/>
    </w:rPr>
  </w:style>
  <w:style w:type="character" w:customStyle="1" w:styleId="ListBulletChar">
    <w:name w:val="List Bullet Char"/>
    <w:aliases w:val="UL Char"/>
    <w:link w:val="ListBullet"/>
    <w:rsid w:val="00B71ADF"/>
    <w:rPr>
      <w:rFonts w:ascii="Times New Roman" w:hAnsi="Times New Roman"/>
      <w:lang w:val="en-GB" w:eastAsia="en-US"/>
    </w:rPr>
  </w:style>
  <w:style w:type="character" w:customStyle="1" w:styleId="ListBullet2Char">
    <w:name w:val="List Bullet 2 Char"/>
    <w:aliases w:val="lb2 Char"/>
    <w:link w:val="ListBullet2"/>
    <w:rsid w:val="00B71ADF"/>
    <w:rPr>
      <w:rFonts w:ascii="Times New Roman" w:hAnsi="Times New Roman"/>
      <w:lang w:val="en-GB" w:eastAsia="en-US"/>
    </w:rPr>
  </w:style>
  <w:style w:type="character" w:customStyle="1" w:styleId="ListBullet3Char">
    <w:name w:val="List Bullet 3 Char"/>
    <w:link w:val="ListBullet3"/>
    <w:rsid w:val="00B71ADF"/>
    <w:rPr>
      <w:rFonts w:ascii="Times New Roman" w:hAnsi="Times New Roman"/>
      <w:lang w:val="en-GB" w:eastAsia="en-US"/>
    </w:rPr>
  </w:style>
  <w:style w:type="character" w:customStyle="1" w:styleId="CommentTextChar">
    <w:name w:val="Comment Text Char"/>
    <w:link w:val="CommentText"/>
    <w:uiPriority w:val="99"/>
    <w:rsid w:val="00B71ADF"/>
    <w:rPr>
      <w:rFonts w:ascii="Times New Roman" w:hAnsi="Times New Roman"/>
      <w:lang w:val="en-GB" w:eastAsia="en-US"/>
    </w:rPr>
  </w:style>
  <w:style w:type="character" w:customStyle="1" w:styleId="CommentSubjectChar">
    <w:name w:val="Comment Subject Char"/>
    <w:link w:val="CommentSubject"/>
    <w:uiPriority w:val="99"/>
    <w:rsid w:val="00B71ADF"/>
    <w:rPr>
      <w:rFonts w:ascii="Times New Roman" w:hAnsi="Times New Roman"/>
      <w:b/>
      <w:bCs/>
      <w:lang w:val="en-GB" w:eastAsia="en-US"/>
    </w:rPr>
  </w:style>
  <w:style w:type="character" w:customStyle="1" w:styleId="DocumentMapChar">
    <w:name w:val="Document Map Char"/>
    <w:link w:val="DocumentMap"/>
    <w:uiPriority w:val="99"/>
    <w:rsid w:val="00B71ADF"/>
    <w:rPr>
      <w:rFonts w:ascii="Tahoma" w:hAnsi="Tahoma" w:cs="Tahoma"/>
      <w:shd w:val="clear" w:color="auto" w:fill="000080"/>
      <w:lang w:val="en-GB" w:eastAsia="en-US"/>
    </w:rPr>
  </w:style>
  <w:style w:type="character" w:customStyle="1" w:styleId="TALChar">
    <w:name w:val="TAL Char"/>
    <w:qFormat/>
    <w:rsid w:val="00B71ADF"/>
    <w:rPr>
      <w:rFonts w:ascii="Arial" w:hAnsi="Arial"/>
      <w:sz w:val="18"/>
      <w:lang w:val="en-GB"/>
    </w:rPr>
  </w:style>
  <w:style w:type="character" w:styleId="Emphasis">
    <w:name w:val="Emphasis"/>
    <w:uiPriority w:val="20"/>
    <w:qFormat/>
    <w:rsid w:val="00B71ADF"/>
    <w:rPr>
      <w:i/>
      <w:iCs/>
    </w:rPr>
  </w:style>
  <w:style w:type="character" w:customStyle="1" w:styleId="B1Zchn">
    <w:name w:val="B1 Zchn"/>
    <w:locked/>
    <w:rsid w:val="00B71ADF"/>
    <w:rPr>
      <w:rFonts w:ascii="Times New Roman" w:hAnsi="Times New Roman"/>
      <w:lang w:val="en-GB" w:eastAsia="en-US"/>
    </w:rPr>
  </w:style>
  <w:style w:type="paragraph" w:styleId="Revision">
    <w:name w:val="Revision"/>
    <w:hidden/>
    <w:uiPriority w:val="99"/>
    <w:rsid w:val="00B71ADF"/>
    <w:rPr>
      <w:rFonts w:ascii="Times New Roman" w:eastAsia="SimSun" w:hAnsi="Times New Roman"/>
      <w:lang w:val="en-GB" w:eastAsia="en-US"/>
    </w:rPr>
  </w:style>
  <w:style w:type="character" w:styleId="HTMLAcronym">
    <w:name w:val="HTML Acronym"/>
    <w:uiPriority w:val="99"/>
    <w:unhideWhenUsed/>
    <w:rsid w:val="00B71ADF"/>
  </w:style>
  <w:style w:type="character" w:customStyle="1" w:styleId="EditorsNoteChar">
    <w:name w:val="Editor's Note Char"/>
    <w:rsid w:val="00B71ADF"/>
    <w:rPr>
      <w:rFonts w:ascii="Times New Roman" w:hAnsi="Times New Roman"/>
      <w:color w:val="FF0000"/>
      <w:lang w:val="en-GB"/>
    </w:rPr>
  </w:style>
  <w:style w:type="character" w:customStyle="1" w:styleId="TAL0">
    <w:name w:val="TAL (文字)"/>
    <w:rsid w:val="00B71ADF"/>
    <w:rPr>
      <w:rFonts w:ascii="Arial" w:eastAsia="Times New Roman" w:hAnsi="Arial"/>
      <w:sz w:val="18"/>
      <w:lang w:val="en-GB"/>
    </w:rPr>
  </w:style>
  <w:style w:type="character" w:customStyle="1" w:styleId="TACCar">
    <w:name w:val="TAC Car"/>
    <w:rsid w:val="00B71ADF"/>
    <w:rPr>
      <w:rFonts w:ascii="Arial" w:eastAsia="Times New Roman" w:hAnsi="Arial"/>
      <w:sz w:val="18"/>
      <w:lang w:val="en-GB"/>
    </w:rPr>
  </w:style>
  <w:style w:type="character" w:customStyle="1" w:styleId="CarCar10">
    <w:name w:val="Car Car10"/>
    <w:rsid w:val="00B71ADF"/>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B71AD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71ADF"/>
    <w:rPr>
      <w:rFonts w:ascii="Times New Roman" w:eastAsia="SimSun" w:hAnsi="Times New Roman"/>
      <w:sz w:val="24"/>
      <w:szCs w:val="24"/>
      <w:lang w:val="en-GB" w:eastAsia="en-GB"/>
    </w:rPr>
  </w:style>
  <w:style w:type="character" w:styleId="Strong">
    <w:name w:val="Strong"/>
    <w:aliases w:val="Level 2"/>
    <w:uiPriority w:val="22"/>
    <w:qFormat/>
    <w:rsid w:val="00B71ADF"/>
    <w:rPr>
      <w:b/>
      <w:bCs/>
    </w:rPr>
  </w:style>
  <w:style w:type="paragraph" w:styleId="BodyTextIndent">
    <w:name w:val="Body Text Indent"/>
    <w:basedOn w:val="Normal"/>
    <w:link w:val="BodyTextIndentChar"/>
    <w:uiPriority w:val="99"/>
    <w:unhideWhenUsed/>
    <w:rsid w:val="00B71AD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B71ADF"/>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71ADF"/>
    <w:rPr>
      <w:rFonts w:ascii="Arial" w:hAnsi="Arial"/>
      <w:sz w:val="24"/>
      <w:lang w:val="en-GB"/>
    </w:rPr>
  </w:style>
  <w:style w:type="character" w:styleId="PageNumber">
    <w:name w:val="page number"/>
    <w:uiPriority w:val="99"/>
    <w:rsid w:val="00B71ADF"/>
  </w:style>
  <w:style w:type="paragraph" w:styleId="NormalWeb">
    <w:name w:val="Normal (Web)"/>
    <w:basedOn w:val="Normal"/>
    <w:uiPriority w:val="99"/>
    <w:rsid w:val="00B71AD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71ADF"/>
    <w:rPr>
      <w:rFonts w:ascii="Arial" w:eastAsia="MS Mincho" w:hAnsi="Arial" w:cs="Arial"/>
      <w:b/>
      <w:bCs/>
      <w:lang w:val="en-GB" w:eastAsia="ja-JP"/>
    </w:rPr>
  </w:style>
  <w:style w:type="character" w:customStyle="1" w:styleId="NOZchn">
    <w:name w:val="NO Zchn"/>
    <w:rsid w:val="00B71ADF"/>
    <w:rPr>
      <w:lang w:val="en-GB" w:eastAsia="en-US" w:bidi="ar-SA"/>
    </w:rPr>
  </w:style>
  <w:style w:type="character" w:customStyle="1" w:styleId="TALZchn">
    <w:name w:val="TAL Zchn"/>
    <w:rsid w:val="00B71ADF"/>
    <w:rPr>
      <w:rFonts w:ascii="Arial" w:hAnsi="Arial"/>
      <w:sz w:val="18"/>
      <w:lang w:val="en-GB" w:eastAsia="en-US" w:bidi="ar-SA"/>
    </w:rPr>
  </w:style>
  <w:style w:type="character" w:customStyle="1" w:styleId="Heading4C">
    <w:name w:val="Heading 4 C"/>
    <w:rsid w:val="00B71ADF"/>
    <w:rPr>
      <w:rFonts w:ascii="Arial" w:hAnsi="Arial"/>
      <w:sz w:val="24"/>
      <w:szCs w:val="28"/>
      <w:lang w:val="en-GB" w:eastAsia="en-US" w:bidi="ar-SA"/>
    </w:rPr>
  </w:style>
  <w:style w:type="character" w:customStyle="1" w:styleId="H6C">
    <w:name w:val="H6 C"/>
    <w:rsid w:val="00B71ADF"/>
    <w:rPr>
      <w:rFonts w:ascii="Arial" w:hAnsi="Arial"/>
      <w:sz w:val="22"/>
      <w:lang w:val="en-GB" w:eastAsia="ja-JP" w:bidi="ar-SA"/>
    </w:rPr>
  </w:style>
  <w:style w:type="character" w:customStyle="1" w:styleId="h51">
    <w:name w:val="h5 1"/>
    <w:rsid w:val="00B71ADF"/>
    <w:rPr>
      <w:rFonts w:ascii="Arial" w:eastAsia="MS Mincho" w:hAnsi="Arial"/>
      <w:sz w:val="22"/>
      <w:lang w:val="en-GB" w:eastAsia="en-US" w:bidi="ar-SA"/>
    </w:rPr>
  </w:style>
  <w:style w:type="character" w:customStyle="1" w:styleId="h4Char">
    <w:name w:val="h4 Char"/>
    <w:rsid w:val="00B71ADF"/>
    <w:rPr>
      <w:rFonts w:ascii="Arial" w:hAnsi="Arial"/>
      <w:sz w:val="24"/>
      <w:lang w:val="en-GB" w:eastAsia="en-US" w:bidi="ar-SA"/>
    </w:rPr>
  </w:style>
  <w:style w:type="character" w:customStyle="1" w:styleId="Underrubrik2Char">
    <w:name w:val="Underrubrik2 Char"/>
    <w:rsid w:val="00B71AD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71ADF"/>
    <w:rPr>
      <w:rFonts w:ascii="Arial" w:hAnsi="Arial"/>
      <w:sz w:val="22"/>
      <w:lang w:val="en-GB" w:eastAsia="en-US" w:bidi="ar-SA"/>
    </w:rPr>
  </w:style>
  <w:style w:type="paragraph" w:styleId="ListNumber5">
    <w:name w:val="List Number 5"/>
    <w:basedOn w:val="Normal"/>
    <w:uiPriority w:val="99"/>
    <w:rsid w:val="00B71AD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B71AD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71AD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B71AD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1AD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1AD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71ADF"/>
    <w:rPr>
      <w:rFonts w:ascii="Arial" w:hAnsi="Arial"/>
      <w:sz w:val="24"/>
      <w:szCs w:val="28"/>
      <w:lang w:val="en-GB" w:eastAsia="en-GB" w:bidi="ar-SA"/>
    </w:rPr>
  </w:style>
  <w:style w:type="character" w:customStyle="1" w:styleId="EXCar">
    <w:name w:val="EX Car"/>
    <w:rsid w:val="00B71AD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71AD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71AD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71ADF"/>
    <w:rPr>
      <w:rFonts w:ascii="Arial" w:hAnsi="Arial"/>
      <w:sz w:val="24"/>
      <w:lang w:val="en-GB" w:eastAsia="ja-JP" w:bidi="ar-SA"/>
    </w:rPr>
  </w:style>
  <w:style w:type="character" w:customStyle="1" w:styleId="FootnoteTextChar2">
    <w:name w:val="Footnote Text Char2"/>
    <w:rsid w:val="00B71AD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B71ADF"/>
    <w:rPr>
      <w:rFonts w:ascii="Arial" w:eastAsia="Times New Roman" w:hAnsi="Arial"/>
      <w:sz w:val="28"/>
      <w:lang w:val="en-GB"/>
    </w:rPr>
  </w:style>
  <w:style w:type="character" w:customStyle="1" w:styleId="ENChar">
    <w:name w:val="EN Char"/>
    <w:rsid w:val="00B71ADF"/>
    <w:rPr>
      <w:rFonts w:ascii="Times New Roman" w:hAnsi="Times New Roman"/>
      <w:color w:val="FF0000"/>
      <w:lang w:val="en-US" w:eastAsia="en-US"/>
    </w:rPr>
  </w:style>
  <w:style w:type="character" w:customStyle="1" w:styleId="Heading5Char2">
    <w:name w:val="Heading 5 Char2"/>
    <w:rsid w:val="00B71ADF"/>
    <w:rPr>
      <w:rFonts w:ascii="Arial" w:eastAsia="Times New Roman" w:hAnsi="Arial"/>
      <w:sz w:val="22"/>
      <w:lang w:val="en-GB"/>
    </w:rPr>
  </w:style>
  <w:style w:type="character" w:customStyle="1" w:styleId="FooterChar1">
    <w:name w:val="Footer Char1"/>
    <w:aliases w:val="footer odd Char1,footer Char1,fo Char1,pie de página Char1"/>
    <w:rsid w:val="00B71ADF"/>
    <w:rPr>
      <w:rFonts w:ascii="Arial" w:hAnsi="Arial"/>
      <w:b/>
      <w:i/>
      <w:noProof/>
      <w:sz w:val="18"/>
    </w:rPr>
  </w:style>
  <w:style w:type="character" w:customStyle="1" w:styleId="CommentTextChar3">
    <w:name w:val="Comment Text Char3"/>
    <w:rsid w:val="00B71ADF"/>
    <w:rPr>
      <w:rFonts w:eastAsia="SimSun"/>
      <w:lang w:val="en-GB"/>
    </w:rPr>
  </w:style>
  <w:style w:type="character" w:customStyle="1" w:styleId="CommentSubjectChar2">
    <w:name w:val="Comment Subject Char2"/>
    <w:uiPriority w:val="99"/>
    <w:rsid w:val="00B71ADF"/>
    <w:rPr>
      <w:rFonts w:eastAsia="SimSun"/>
      <w:b/>
      <w:bCs/>
      <w:lang w:val="en-GB"/>
    </w:rPr>
  </w:style>
  <w:style w:type="character" w:customStyle="1" w:styleId="DocumentMapChar2">
    <w:name w:val="Document Map Char2"/>
    <w:uiPriority w:val="99"/>
    <w:rsid w:val="00B71ADF"/>
    <w:rPr>
      <w:rFonts w:ascii="Tahoma" w:eastAsia="Times New Roman" w:hAnsi="Tahoma" w:cs="Tahoma"/>
      <w:shd w:val="clear" w:color="auto" w:fill="000080"/>
      <w:lang w:val="en-GB"/>
    </w:rPr>
  </w:style>
  <w:style w:type="character" w:customStyle="1" w:styleId="CharChar21">
    <w:name w:val="Char Char21"/>
    <w:rsid w:val="00B71ADF"/>
    <w:rPr>
      <w:rFonts w:ascii="Times New Roman" w:hAnsi="Times New Roman"/>
      <w:lang w:val="en-GB" w:eastAsia="en-US"/>
    </w:rPr>
  </w:style>
  <w:style w:type="paragraph" w:customStyle="1" w:styleId="FL">
    <w:name w:val="FL"/>
    <w:basedOn w:val="Normal"/>
    <w:rsid w:val="00B71ADF"/>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71ADF"/>
    <w:rPr>
      <w:rFonts w:ascii="Times New Roman" w:hAnsi="Times New Roman"/>
      <w:b/>
      <w:bCs/>
      <w:lang w:val="en-GB" w:eastAsia="en-US"/>
    </w:rPr>
  </w:style>
  <w:style w:type="paragraph" w:customStyle="1" w:styleId="Char">
    <w:name w:val="Char"/>
    <w:rsid w:val="00B71A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71ADF"/>
    <w:rPr>
      <w:rFonts w:eastAsia="SimSun"/>
      <w:lang w:val="en-GB" w:eastAsia="en-US" w:bidi="ar-SA"/>
    </w:rPr>
  </w:style>
  <w:style w:type="character" w:customStyle="1" w:styleId="CharChar7">
    <w:name w:val="Char Char7"/>
    <w:rsid w:val="00B71ADF"/>
    <w:rPr>
      <w:rFonts w:ascii="Arial" w:eastAsia="SimSun" w:hAnsi="Arial"/>
      <w:sz w:val="36"/>
      <w:lang w:val="en-GB" w:eastAsia="en-US" w:bidi="ar-SA"/>
    </w:rPr>
  </w:style>
  <w:style w:type="character" w:customStyle="1" w:styleId="CharChar6">
    <w:name w:val="Char Char6"/>
    <w:rsid w:val="00B71ADF"/>
    <w:rPr>
      <w:rFonts w:ascii="Arial" w:eastAsia="SimSun" w:hAnsi="Arial"/>
      <w:sz w:val="32"/>
      <w:lang w:val="en-GB" w:eastAsia="en-US" w:bidi="ar-SA"/>
    </w:rPr>
  </w:style>
  <w:style w:type="character" w:customStyle="1" w:styleId="CharChar5">
    <w:name w:val="Char Char5"/>
    <w:rsid w:val="00B71ADF"/>
    <w:rPr>
      <w:rFonts w:ascii="Arial" w:eastAsia="SimSun" w:hAnsi="Arial"/>
      <w:sz w:val="28"/>
      <w:lang w:val="en-GB" w:eastAsia="en-US" w:bidi="ar-SA"/>
    </w:rPr>
  </w:style>
  <w:style w:type="character" w:customStyle="1" w:styleId="CharChar16">
    <w:name w:val="Char Char16"/>
    <w:rsid w:val="00B71ADF"/>
    <w:rPr>
      <w:rFonts w:ascii="Arial" w:eastAsia="SimSun" w:hAnsi="Arial"/>
      <w:lang w:val="en-GB" w:eastAsia="en-US" w:bidi="ar-SA"/>
    </w:rPr>
  </w:style>
  <w:style w:type="character" w:customStyle="1" w:styleId="CharChar14">
    <w:name w:val="Char Char14"/>
    <w:rsid w:val="00B71ADF"/>
    <w:rPr>
      <w:rFonts w:ascii="Arial" w:eastAsia="SimSun" w:hAnsi="Arial"/>
      <w:sz w:val="36"/>
      <w:lang w:val="en-GB" w:eastAsia="en-US" w:bidi="ar-SA"/>
    </w:rPr>
  </w:style>
  <w:style w:type="character" w:customStyle="1" w:styleId="CharChar11">
    <w:name w:val="Char Char11"/>
    <w:rsid w:val="00B71ADF"/>
    <w:rPr>
      <w:rFonts w:ascii="Tahoma" w:eastAsia="SimSun" w:hAnsi="Tahoma" w:cs="Tahoma"/>
      <w:lang w:val="en-GB" w:eastAsia="en-US" w:bidi="ar-SA"/>
    </w:rPr>
  </w:style>
  <w:style w:type="paragraph" w:customStyle="1" w:styleId="CharCharCharCharCharChar">
    <w:name w:val="Char Char Char Char Char Char"/>
    <w:semiHidden/>
    <w:rsid w:val="00B71A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B71ADF"/>
    <w:rPr>
      <w:rFonts w:ascii="Times New Roman" w:eastAsia="Batang" w:hAnsi="Times New Roman"/>
      <w:lang w:val="en-GB" w:eastAsia="en-US"/>
    </w:rPr>
  </w:style>
  <w:style w:type="paragraph" w:customStyle="1" w:styleId="a1">
    <w:name w:val="変更箇所"/>
    <w:hidden/>
    <w:semiHidden/>
    <w:rsid w:val="00B71ADF"/>
    <w:rPr>
      <w:rFonts w:ascii="Times New Roman" w:eastAsia="MS Mincho" w:hAnsi="Times New Roman"/>
      <w:lang w:val="en-GB" w:eastAsia="en-US"/>
    </w:rPr>
  </w:style>
  <w:style w:type="paragraph" w:customStyle="1" w:styleId="CarCar1CharCharCarCar">
    <w:name w:val="Car Car1 Char Char Car Car"/>
    <w:semiHidden/>
    <w:rsid w:val="00B71A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71A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71ADF"/>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B71AD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B71ADF"/>
    <w:rPr>
      <w:rFonts w:ascii="Times New Roman" w:hAnsi="Times New Roman"/>
      <w:lang w:val="en-GB" w:eastAsia="en-US"/>
    </w:rPr>
  </w:style>
  <w:style w:type="character" w:customStyle="1" w:styleId="NoteHeadingChar2">
    <w:name w:val="Note Heading Char2"/>
    <w:link w:val="NoteHeading"/>
    <w:uiPriority w:val="99"/>
    <w:rsid w:val="00B71AD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1AD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71ADF"/>
    <w:rPr>
      <w:rFonts w:ascii="Arial" w:hAnsi="Arial"/>
      <w:b/>
      <w:noProof/>
      <w:sz w:val="18"/>
      <w:lang w:val="en-GB" w:eastAsia="en-US" w:bidi="ar-SA"/>
    </w:rPr>
  </w:style>
  <w:style w:type="paragraph" w:styleId="PlainText">
    <w:name w:val="Plain Text"/>
    <w:basedOn w:val="Normal"/>
    <w:link w:val="PlainTextChar4"/>
    <w:uiPriority w:val="99"/>
    <w:rsid w:val="00B71AD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B71ADF"/>
    <w:rPr>
      <w:rFonts w:ascii="Consolas" w:hAnsi="Consolas"/>
      <w:sz w:val="21"/>
      <w:szCs w:val="21"/>
      <w:lang w:val="en-GB" w:eastAsia="en-US"/>
    </w:rPr>
  </w:style>
  <w:style w:type="character" w:customStyle="1" w:styleId="PlainTextChar4">
    <w:name w:val="Plain Text Char4"/>
    <w:link w:val="PlainText"/>
    <w:uiPriority w:val="99"/>
    <w:rsid w:val="00B71ADF"/>
    <w:rPr>
      <w:rFonts w:ascii="Courier New" w:eastAsia="SimSun" w:hAnsi="Courier New"/>
      <w:lang w:val="nb-NO" w:eastAsia="en-US"/>
    </w:rPr>
  </w:style>
  <w:style w:type="character" w:customStyle="1" w:styleId="CharChar25">
    <w:name w:val="Char Char25"/>
    <w:rsid w:val="00B71ADF"/>
    <w:rPr>
      <w:rFonts w:ascii="Arial" w:hAnsi="Arial"/>
      <w:lang w:val="en-GB" w:eastAsia="en-US"/>
    </w:rPr>
  </w:style>
  <w:style w:type="character" w:customStyle="1" w:styleId="CharChar24">
    <w:name w:val="Char Char24"/>
    <w:rsid w:val="00B71ADF"/>
    <w:rPr>
      <w:rFonts w:ascii="Arial" w:hAnsi="Arial"/>
      <w:sz w:val="36"/>
      <w:lang w:val="en-GB" w:eastAsia="en-US"/>
    </w:rPr>
  </w:style>
  <w:style w:type="character" w:customStyle="1" w:styleId="CharChar17">
    <w:name w:val="Char Char17"/>
    <w:rsid w:val="00B71ADF"/>
    <w:rPr>
      <w:rFonts w:ascii="Tahoma" w:hAnsi="Tahoma" w:cs="Tahoma"/>
      <w:shd w:val="clear" w:color="auto" w:fill="000080"/>
      <w:lang w:val="en-GB" w:eastAsia="en-US"/>
    </w:rPr>
  </w:style>
  <w:style w:type="character" w:customStyle="1" w:styleId="CharChar19">
    <w:name w:val="Char Char19"/>
    <w:rsid w:val="00B71ADF"/>
    <w:rPr>
      <w:rFonts w:ascii="Times New Roman" w:hAnsi="Times New Roman"/>
      <w:lang w:val="en-GB"/>
    </w:rPr>
  </w:style>
  <w:style w:type="character" w:customStyle="1" w:styleId="CharChar20">
    <w:name w:val="Char Char20"/>
    <w:rsid w:val="00B71ADF"/>
    <w:rPr>
      <w:rFonts w:ascii="Tahoma" w:hAnsi="Tahoma" w:cs="Tahoma"/>
      <w:sz w:val="16"/>
      <w:szCs w:val="16"/>
      <w:lang w:val="en-GB" w:eastAsia="en-US"/>
    </w:rPr>
  </w:style>
  <w:style w:type="paragraph" w:customStyle="1" w:styleId="a2">
    <w:name w:val="수정"/>
    <w:hidden/>
    <w:semiHidden/>
    <w:rsid w:val="00B71ADF"/>
    <w:rPr>
      <w:rFonts w:ascii="Times New Roman" w:eastAsia="Batang" w:hAnsi="Times New Roman"/>
      <w:lang w:val="en-GB" w:eastAsia="en-US"/>
    </w:rPr>
  </w:style>
  <w:style w:type="character" w:customStyle="1" w:styleId="CharChar30">
    <w:name w:val="Char Char30"/>
    <w:rsid w:val="00B71ADF"/>
    <w:rPr>
      <w:rFonts w:ascii="Arial" w:hAnsi="Arial"/>
      <w:lang w:val="en-GB" w:eastAsia="en-US"/>
    </w:rPr>
  </w:style>
  <w:style w:type="character" w:customStyle="1" w:styleId="CharChar29">
    <w:name w:val="Char Char29"/>
    <w:rsid w:val="00B71ADF"/>
    <w:rPr>
      <w:rFonts w:ascii="Arial" w:hAnsi="Arial"/>
      <w:sz w:val="36"/>
      <w:lang w:val="en-GB" w:eastAsia="en-US"/>
    </w:rPr>
  </w:style>
  <w:style w:type="character" w:customStyle="1" w:styleId="CharChar26">
    <w:name w:val="Char Char26"/>
    <w:rsid w:val="00B71ADF"/>
    <w:rPr>
      <w:rFonts w:ascii="Times New Roman" w:hAnsi="Times New Roman"/>
      <w:lang w:val="en-GB" w:eastAsia="en-US"/>
    </w:rPr>
  </w:style>
  <w:style w:type="character" w:customStyle="1" w:styleId="CharChar28">
    <w:name w:val="Char Char28"/>
    <w:rsid w:val="00B71ADF"/>
    <w:rPr>
      <w:rFonts w:ascii="Arial" w:hAnsi="Arial"/>
      <w:sz w:val="36"/>
      <w:lang w:val="en-GB" w:eastAsia="en-US"/>
    </w:rPr>
  </w:style>
  <w:style w:type="character" w:customStyle="1" w:styleId="CharChar27">
    <w:name w:val="Char Char27"/>
    <w:rsid w:val="00B71ADF"/>
    <w:rPr>
      <w:rFonts w:ascii="Arial" w:hAnsi="Arial"/>
      <w:b/>
      <w:i/>
      <w:noProof/>
      <w:sz w:val="18"/>
      <w:lang w:val="en-GB" w:eastAsia="en-US"/>
    </w:rPr>
  </w:style>
  <w:style w:type="character" w:customStyle="1" w:styleId="BalloonTextChar2">
    <w:name w:val="Balloon Text Char2"/>
    <w:uiPriority w:val="99"/>
    <w:rsid w:val="00B71ADF"/>
    <w:rPr>
      <w:rFonts w:ascii="Tahoma" w:eastAsia="Times New Roman" w:hAnsi="Tahoma" w:cs="Tahoma"/>
      <w:sz w:val="16"/>
      <w:szCs w:val="16"/>
      <w:lang w:val="en-GB"/>
    </w:rPr>
  </w:style>
  <w:style w:type="paragraph" w:customStyle="1" w:styleId="40">
    <w:name w:val="(文字) (文字)4"/>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B71ADF"/>
    <w:rPr>
      <w:rFonts w:ascii="Cambria" w:eastAsia="MS Gothic" w:hAnsi="Cambria" w:cs="Times New Roman"/>
      <w:i/>
      <w:iCs/>
      <w:color w:val="243F60"/>
      <w:lang w:eastAsia="en-US"/>
    </w:rPr>
  </w:style>
  <w:style w:type="character" w:customStyle="1" w:styleId="B2Char1">
    <w:name w:val="B2 Char1"/>
    <w:rsid w:val="00B71ADF"/>
    <w:rPr>
      <w:color w:val="000000"/>
      <w:lang w:val="en-GB" w:eastAsia="ja-JP" w:bidi="ar-SA"/>
    </w:rPr>
  </w:style>
  <w:style w:type="paragraph" w:styleId="IndexHeading">
    <w:name w:val="index heading"/>
    <w:basedOn w:val="Normal"/>
    <w:next w:val="Normal"/>
    <w:uiPriority w:val="99"/>
    <w:rsid w:val="00B71AD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71ADF"/>
    <w:rPr>
      <w:rFonts w:ascii="Times New Roman" w:eastAsia="Batang" w:hAnsi="Times New Roman"/>
      <w:lang w:val="en-GB" w:eastAsia="en-US"/>
    </w:rPr>
  </w:style>
  <w:style w:type="character" w:customStyle="1" w:styleId="T1Char3">
    <w:name w:val="T1 Char3"/>
    <w:aliases w:val="Header 6 Char Char3"/>
    <w:rsid w:val="00B71ADF"/>
    <w:rPr>
      <w:rFonts w:ascii="Arial" w:eastAsia="Times New Roman" w:hAnsi="Arial" w:cs="Times New Roman"/>
      <w:sz w:val="20"/>
      <w:szCs w:val="20"/>
      <w:lang w:val="en-GB" w:eastAsia="ja-JP"/>
    </w:rPr>
  </w:style>
  <w:style w:type="character" w:customStyle="1" w:styleId="CharChar9">
    <w:name w:val="Char Char9"/>
    <w:rsid w:val="00B71ADF"/>
    <w:rPr>
      <w:rFonts w:ascii="Arial" w:eastAsia="MS Mincho" w:hAnsi="Arial" w:cs="CG Times (WN)"/>
      <w:kern w:val="0"/>
      <w:sz w:val="22"/>
      <w:szCs w:val="20"/>
      <w:lang w:val="en-GB" w:eastAsia="ar-SA"/>
    </w:rPr>
  </w:style>
  <w:style w:type="character" w:customStyle="1" w:styleId="CharChar3">
    <w:name w:val="Char Char3"/>
    <w:rsid w:val="00B71ADF"/>
    <w:rPr>
      <w:rFonts w:ascii="Arial" w:hAnsi="Arial"/>
      <w:sz w:val="22"/>
      <w:lang w:val="en-GB" w:eastAsia="en-US" w:bidi="ar-SA"/>
    </w:rPr>
  </w:style>
  <w:style w:type="paragraph" w:customStyle="1" w:styleId="CharCharCharCharChar">
    <w:name w:val="Char Char Char Char Char"/>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71ADF"/>
    <w:rPr>
      <w:lang w:val="en-GB" w:eastAsia="ja-JP" w:bidi="ar-SA"/>
    </w:rPr>
  </w:style>
  <w:style w:type="paragraph" w:customStyle="1" w:styleId="CharChar1CharChar">
    <w:name w:val="Char Char1 Char Char"/>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71A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1ADF"/>
    <w:rPr>
      <w:rFonts w:ascii="Arial" w:hAnsi="Arial"/>
      <w:sz w:val="32"/>
      <w:lang w:val="en-GB" w:eastAsia="ja-JP" w:bidi="ar-SA"/>
    </w:rPr>
  </w:style>
  <w:style w:type="character" w:customStyle="1" w:styleId="CharChar4">
    <w:name w:val="Char Char4"/>
    <w:rsid w:val="00B71ADF"/>
    <w:rPr>
      <w:rFonts w:ascii="Courier New" w:hAnsi="Courier New"/>
      <w:lang w:val="nb-NO" w:eastAsia="ja-JP" w:bidi="ar-SA"/>
    </w:rPr>
  </w:style>
  <w:style w:type="character" w:customStyle="1" w:styleId="NOCharChar">
    <w:name w:val="NO Char Char"/>
    <w:rsid w:val="00B71AD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1ADF"/>
    <w:rPr>
      <w:rFonts w:ascii="Arial" w:hAnsi="Arial"/>
      <w:sz w:val="32"/>
      <w:lang w:val="en-GB" w:eastAsia="en-US" w:bidi="ar-SA"/>
    </w:rPr>
  </w:style>
  <w:style w:type="character" w:customStyle="1" w:styleId="T1Char2">
    <w:name w:val="T1 Char2"/>
    <w:aliases w:val="Header 6 Char Char2"/>
    <w:rsid w:val="00B71ADF"/>
    <w:rPr>
      <w:rFonts w:ascii="Arial" w:hAnsi="Arial"/>
      <w:lang w:val="en-GB" w:eastAsia="en-US"/>
    </w:rPr>
  </w:style>
  <w:style w:type="character" w:customStyle="1" w:styleId="CharChar10">
    <w:name w:val="Char Char10"/>
    <w:rsid w:val="00B71ADF"/>
    <w:rPr>
      <w:rFonts w:ascii="Times New Roman" w:hAnsi="Times New Roman"/>
      <w:lang w:val="en-GB" w:eastAsia="en-US"/>
    </w:rPr>
  </w:style>
  <w:style w:type="paragraph" w:styleId="EndnoteText">
    <w:name w:val="endnote text"/>
    <w:basedOn w:val="Normal"/>
    <w:link w:val="EndnoteTextChar"/>
    <w:uiPriority w:val="99"/>
    <w:rsid w:val="00B71AD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B71ADF"/>
    <w:rPr>
      <w:rFonts w:ascii="Times New Roman" w:eastAsia="SimSun" w:hAnsi="Times New Roman"/>
      <w:lang w:val="en-GB" w:eastAsia="en-US"/>
    </w:rPr>
  </w:style>
  <w:style w:type="character" w:styleId="EndnoteReference">
    <w:name w:val="endnote reference"/>
    <w:uiPriority w:val="99"/>
    <w:rsid w:val="00B71ADF"/>
    <w:rPr>
      <w:vertAlign w:val="superscript"/>
    </w:rPr>
  </w:style>
  <w:style w:type="paragraph" w:customStyle="1" w:styleId="11">
    <w:name w:val="修订1"/>
    <w:hidden/>
    <w:semiHidden/>
    <w:rsid w:val="00B71ADF"/>
    <w:rPr>
      <w:rFonts w:ascii="Times New Roman" w:eastAsia="Batang" w:hAnsi="Times New Roman"/>
      <w:lang w:val="en-GB" w:eastAsia="en-US"/>
    </w:rPr>
  </w:style>
  <w:style w:type="character" w:customStyle="1" w:styleId="Heading1Char2">
    <w:name w:val="Heading 1 Char2"/>
    <w:rsid w:val="00B71AD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B71AD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B71AD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B71ADF"/>
    <w:rPr>
      <w:rFonts w:ascii="Times New Roman" w:eastAsia="SimSun" w:hAnsi="Times New Roman"/>
      <w:lang w:val="en-GB" w:eastAsia="x-none"/>
    </w:rPr>
  </w:style>
  <w:style w:type="character" w:customStyle="1" w:styleId="BodyTextIndentChar4">
    <w:name w:val="Body Text Indent Char4"/>
    <w:uiPriority w:val="99"/>
    <w:rsid w:val="00B71ADF"/>
    <w:rPr>
      <w:rFonts w:eastAsia="Batang"/>
      <w:lang w:val="en-GB"/>
    </w:rPr>
  </w:style>
  <w:style w:type="character" w:customStyle="1" w:styleId="CharChar15">
    <w:name w:val="Char Char15"/>
    <w:rsid w:val="00B71ADF"/>
    <w:rPr>
      <w:rFonts w:ascii="Arial" w:hAnsi="Arial"/>
      <w:sz w:val="36"/>
      <w:lang w:val="en-GB"/>
    </w:rPr>
  </w:style>
  <w:style w:type="table" w:styleId="TableGrid">
    <w:name w:val="Table Grid"/>
    <w:aliases w:val="SGS Table Basic 1"/>
    <w:basedOn w:val="TableNormal"/>
    <w:uiPriority w:val="39"/>
    <w:qFormat/>
    <w:rsid w:val="00B71A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71ADF"/>
    <w:rPr>
      <w:rFonts w:ascii="Arial" w:hAnsi="Arial"/>
      <w:lang w:val="en-GB" w:eastAsia="en-US" w:bidi="ar-SA"/>
    </w:rPr>
  </w:style>
  <w:style w:type="character" w:customStyle="1" w:styleId="B1Char1">
    <w:name w:val="B1 Char1"/>
    <w:qFormat/>
    <w:rsid w:val="00B71ADF"/>
    <w:rPr>
      <w:rFonts w:ascii="Times New Roman" w:hAnsi="Times New Roman"/>
      <w:lang w:val="en-GB"/>
    </w:rPr>
  </w:style>
  <w:style w:type="character" w:customStyle="1" w:styleId="msoins0">
    <w:name w:val="msoins0"/>
    <w:rsid w:val="00B71ADF"/>
  </w:style>
  <w:style w:type="paragraph" w:customStyle="1" w:styleId="12">
    <w:name w:val="수정1"/>
    <w:hidden/>
    <w:semiHidden/>
    <w:rsid w:val="00B71ADF"/>
    <w:rPr>
      <w:rFonts w:ascii="Times New Roman" w:eastAsia="Batang" w:hAnsi="Times New Roman"/>
      <w:lang w:val="en-GB" w:eastAsia="en-US"/>
    </w:rPr>
  </w:style>
  <w:style w:type="paragraph" w:customStyle="1" w:styleId="13">
    <w:name w:val="変更箇所1"/>
    <w:hidden/>
    <w:semiHidden/>
    <w:rsid w:val="00B71ADF"/>
    <w:rPr>
      <w:rFonts w:ascii="Times New Roman" w:eastAsia="MS Mincho" w:hAnsi="Times New Roman"/>
      <w:lang w:val="en-GB" w:eastAsia="en-US"/>
    </w:rPr>
  </w:style>
  <w:style w:type="character" w:customStyle="1" w:styleId="hps">
    <w:name w:val="hps"/>
    <w:rsid w:val="00B71ADF"/>
  </w:style>
  <w:style w:type="paragraph" w:customStyle="1" w:styleId="CarCar5">
    <w:name w:val="Car Car5"/>
    <w:semiHidden/>
    <w:rsid w:val="00B71A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B71ADF"/>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B71ADF"/>
    <w:rPr>
      <w:rFonts w:ascii="Times New Roman" w:eastAsia="SimSun" w:hAnsi="Times New Roman"/>
      <w:b/>
      <w:lang w:val="x-none" w:eastAsia="x-none"/>
    </w:rPr>
  </w:style>
  <w:style w:type="character" w:styleId="HTMLTypewriter">
    <w:name w:val="HTML Typewriter"/>
    <w:uiPriority w:val="99"/>
    <w:rsid w:val="00B71ADF"/>
    <w:rPr>
      <w:rFonts w:ascii="Courier New" w:eastAsia="Times New Roman" w:hAnsi="Courier New" w:cs="Courier New"/>
      <w:sz w:val="20"/>
      <w:szCs w:val="20"/>
    </w:rPr>
  </w:style>
  <w:style w:type="character" w:customStyle="1" w:styleId="msoins1">
    <w:name w:val="msoins"/>
    <w:rsid w:val="00B71ADF"/>
  </w:style>
  <w:style w:type="paragraph" w:styleId="BodyText2">
    <w:name w:val="Body Text 2"/>
    <w:basedOn w:val="Normal"/>
    <w:link w:val="BodyText2Char4"/>
    <w:uiPriority w:val="99"/>
    <w:rsid w:val="00B71AD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B71ADF"/>
    <w:rPr>
      <w:rFonts w:ascii="Times New Roman" w:hAnsi="Times New Roman"/>
      <w:lang w:val="en-GB" w:eastAsia="en-US"/>
    </w:rPr>
  </w:style>
  <w:style w:type="character" w:customStyle="1" w:styleId="BodyText2Char4">
    <w:name w:val="Body Text 2 Char4"/>
    <w:link w:val="BodyText2"/>
    <w:uiPriority w:val="99"/>
    <w:rsid w:val="00B71ADF"/>
    <w:rPr>
      <w:rFonts w:eastAsia="Malgun Gothic"/>
      <w:i/>
      <w:lang w:val="en-GB" w:eastAsia="ko-KR"/>
    </w:rPr>
  </w:style>
  <w:style w:type="paragraph" w:styleId="BodyText3">
    <w:name w:val="Body Text 3"/>
    <w:basedOn w:val="Normal"/>
    <w:link w:val="BodyText3Char4"/>
    <w:uiPriority w:val="99"/>
    <w:rsid w:val="00B71AD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B71ADF"/>
    <w:rPr>
      <w:rFonts w:ascii="Times New Roman" w:hAnsi="Times New Roman"/>
      <w:sz w:val="16"/>
      <w:szCs w:val="16"/>
      <w:lang w:val="en-GB" w:eastAsia="en-US"/>
    </w:rPr>
  </w:style>
  <w:style w:type="character" w:customStyle="1" w:styleId="BodyText3Char4">
    <w:name w:val="Body Text 3 Char4"/>
    <w:link w:val="BodyText3"/>
    <w:uiPriority w:val="99"/>
    <w:rsid w:val="00B71AD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71ADF"/>
    <w:rPr>
      <w:b/>
      <w:lang w:val="en-GB" w:eastAsia="en-US" w:bidi="ar-SA"/>
    </w:rPr>
  </w:style>
  <w:style w:type="paragraph" w:styleId="BodyTextIndent2">
    <w:name w:val="Body Text Indent 2"/>
    <w:basedOn w:val="Normal"/>
    <w:link w:val="BodyTextIndent2Char4"/>
    <w:uiPriority w:val="99"/>
    <w:rsid w:val="00B71AD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B71ADF"/>
    <w:rPr>
      <w:rFonts w:ascii="Times New Roman" w:hAnsi="Times New Roman"/>
      <w:lang w:val="en-GB" w:eastAsia="en-US"/>
    </w:rPr>
  </w:style>
  <w:style w:type="character" w:customStyle="1" w:styleId="BodyTextIndent2Char4">
    <w:name w:val="Body Text Indent 2 Char4"/>
    <w:link w:val="BodyTextIndent2"/>
    <w:uiPriority w:val="99"/>
    <w:rsid w:val="00B71ADF"/>
    <w:rPr>
      <w:rFonts w:eastAsia="MS Mincho"/>
      <w:lang w:val="en-GB" w:eastAsia="en-US"/>
    </w:rPr>
  </w:style>
  <w:style w:type="paragraph" w:styleId="NormalIndent">
    <w:name w:val="Normal Indent"/>
    <w:aliases w:val="d"/>
    <w:basedOn w:val="Normal"/>
    <w:uiPriority w:val="99"/>
    <w:rsid w:val="00B71ADF"/>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B71AD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B71ADF"/>
    <w:rPr>
      <w:rFonts w:ascii="Consolas" w:hAnsi="Consolas"/>
      <w:lang w:val="en-GB" w:eastAsia="en-US"/>
    </w:rPr>
  </w:style>
  <w:style w:type="character" w:customStyle="1" w:styleId="HTMLPreformattedChar2">
    <w:name w:val="HTML Preformatted Char2"/>
    <w:link w:val="HTMLPreformatted"/>
    <w:uiPriority w:val="99"/>
    <w:rsid w:val="00B71ADF"/>
    <w:rPr>
      <w:rFonts w:ascii="Courier New" w:eastAsia="MS Mincho" w:hAnsi="Courier New"/>
      <w:lang w:val="en-GB" w:eastAsia="x-none"/>
    </w:rPr>
  </w:style>
  <w:style w:type="character" w:customStyle="1" w:styleId="Char0">
    <w:name w:val="批注主题 Char"/>
    <w:uiPriority w:val="99"/>
    <w:rsid w:val="00B71ADF"/>
    <w:rPr>
      <w:b/>
      <w:bCs/>
      <w:lang w:val="en-GB" w:eastAsia="en-US" w:bidi="ar-SA"/>
    </w:rPr>
  </w:style>
  <w:style w:type="character" w:customStyle="1" w:styleId="im-content1">
    <w:name w:val="im-content1"/>
    <w:rsid w:val="00B71AD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71ADF"/>
  </w:style>
  <w:style w:type="character" w:customStyle="1" w:styleId="B3Char2">
    <w:name w:val="B3 Char2"/>
    <w:qFormat/>
    <w:rsid w:val="00B71ADF"/>
    <w:rPr>
      <w:rFonts w:ascii="Times New Roman" w:hAnsi="Times New Roman"/>
      <w:lang w:val="en-GB" w:eastAsia="en-US"/>
    </w:rPr>
  </w:style>
  <w:style w:type="character" w:customStyle="1" w:styleId="EditorsNoteChar1">
    <w:name w:val="Editor's Note Char1"/>
    <w:locked/>
    <w:rsid w:val="00B71ADF"/>
    <w:rPr>
      <w:color w:val="FF0000"/>
      <w:lang w:eastAsia="en-US"/>
    </w:rPr>
  </w:style>
  <w:style w:type="character" w:customStyle="1" w:styleId="PlainTextChar1">
    <w:name w:val="Plain Text Char1"/>
    <w:locked/>
    <w:rsid w:val="00B71ADF"/>
    <w:rPr>
      <w:rFonts w:ascii="Courier New" w:hAnsi="Courier New"/>
      <w:lang w:val="nb-NO"/>
    </w:rPr>
  </w:style>
  <w:style w:type="character" w:customStyle="1" w:styleId="14">
    <w:name w:val="書式なし (文字)1"/>
    <w:rsid w:val="00B71AD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71ADF"/>
    <w:rPr>
      <w:rFonts w:eastAsia="SimSun"/>
    </w:rPr>
  </w:style>
  <w:style w:type="character" w:customStyle="1" w:styleId="15">
    <w:name w:val="文末脚注文字列 (文字)1"/>
    <w:rsid w:val="00B71ADF"/>
    <w:rPr>
      <w:rFonts w:ascii="Times New Roman" w:hAnsi="Times New Roman" w:cs="Times New Roman" w:hint="default"/>
      <w:lang w:val="en-GB" w:eastAsia="en-US"/>
    </w:rPr>
  </w:style>
  <w:style w:type="character" w:customStyle="1" w:styleId="B2Car">
    <w:name w:val="B2 Car"/>
    <w:rsid w:val="00B71AD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B71ADF"/>
    <w:rPr>
      <w:rFonts w:ascii="Arial" w:hAnsi="Arial"/>
      <w:sz w:val="24"/>
      <w:szCs w:val="28"/>
      <w:lang w:val="en-GB" w:eastAsia="en-GB"/>
    </w:rPr>
  </w:style>
  <w:style w:type="character" w:customStyle="1" w:styleId="Heading7Char1">
    <w:name w:val="Heading 7 Char1"/>
    <w:rsid w:val="00B71ADF"/>
    <w:rPr>
      <w:rFonts w:ascii="Arial" w:hAnsi="Arial"/>
      <w:lang w:val="en-GB"/>
    </w:rPr>
  </w:style>
  <w:style w:type="character" w:customStyle="1" w:styleId="Heading8Char1">
    <w:name w:val="Heading 8 Char1"/>
    <w:rsid w:val="00B71ADF"/>
    <w:rPr>
      <w:rFonts w:ascii="Arial" w:hAnsi="Arial"/>
      <w:sz w:val="36"/>
      <w:lang w:val="en-GB"/>
    </w:rPr>
  </w:style>
  <w:style w:type="character" w:customStyle="1" w:styleId="Heading9Char1">
    <w:name w:val="Heading 9 Char1"/>
    <w:aliases w:val="Figure Heading Char,FH Char"/>
    <w:uiPriority w:val="9"/>
    <w:rsid w:val="00B71ADF"/>
    <w:rPr>
      <w:rFonts w:ascii="Arial" w:hAnsi="Arial"/>
      <w:sz w:val="36"/>
      <w:lang w:val="en-GB"/>
    </w:rPr>
  </w:style>
  <w:style w:type="character" w:customStyle="1" w:styleId="DocumentMapChar1">
    <w:name w:val="Document Map Char1"/>
    <w:uiPriority w:val="99"/>
    <w:semiHidden/>
    <w:rsid w:val="00B71ADF"/>
    <w:rPr>
      <w:rFonts w:ascii="Tahoma" w:hAnsi="Tahoma"/>
      <w:lang w:val="en-GB" w:eastAsia="en-US"/>
    </w:rPr>
  </w:style>
  <w:style w:type="character" w:customStyle="1" w:styleId="BalloonTextChar1">
    <w:name w:val="Balloon Text Char1"/>
    <w:uiPriority w:val="99"/>
    <w:rsid w:val="00B71ADF"/>
    <w:rPr>
      <w:rFonts w:ascii="Tahoma" w:hAnsi="Tahoma" w:cs="Tahoma"/>
      <w:sz w:val="16"/>
      <w:szCs w:val="16"/>
      <w:lang w:val="en-GB" w:eastAsia="en-GB" w:bidi="ar-SA"/>
    </w:rPr>
  </w:style>
  <w:style w:type="paragraph" w:styleId="Date">
    <w:name w:val="Date"/>
    <w:basedOn w:val="Normal"/>
    <w:next w:val="Normal"/>
    <w:link w:val="DateChar"/>
    <w:uiPriority w:val="99"/>
    <w:rsid w:val="00B71AD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B71ADF"/>
    <w:rPr>
      <w:rFonts w:ascii="Times New Roman" w:hAnsi="Times New Roman"/>
      <w:lang w:val="en-GB" w:eastAsia="x-none"/>
    </w:rPr>
  </w:style>
  <w:style w:type="paragraph" w:customStyle="1" w:styleId="Revision2">
    <w:name w:val="Revision2"/>
    <w:hidden/>
    <w:semiHidden/>
    <w:rsid w:val="00B71ADF"/>
    <w:rPr>
      <w:rFonts w:ascii="Times New Roman" w:eastAsia="MS Mincho" w:hAnsi="Times New Roman"/>
      <w:lang w:val="en-GB" w:eastAsia="en-US"/>
    </w:rPr>
  </w:style>
  <w:style w:type="character" w:customStyle="1" w:styleId="B3c">
    <w:name w:val="B3 c"/>
    <w:rsid w:val="00B71ADF"/>
    <w:rPr>
      <w:lang w:val="en-GB" w:eastAsia="en-GB"/>
    </w:rPr>
  </w:style>
  <w:style w:type="paragraph" w:customStyle="1" w:styleId="6">
    <w:name w:val="修订6"/>
    <w:hidden/>
    <w:semiHidden/>
    <w:rsid w:val="00B71ADF"/>
    <w:rPr>
      <w:rFonts w:ascii="Times New Roman" w:eastAsia="Batang" w:hAnsi="Times New Roman"/>
      <w:lang w:val="en-GB" w:eastAsia="en-US"/>
    </w:rPr>
  </w:style>
  <w:style w:type="character" w:customStyle="1" w:styleId="fontstyle01">
    <w:name w:val="fontstyle01"/>
    <w:rsid w:val="00B71ADF"/>
    <w:rPr>
      <w:rFonts w:ascii="Times-Roman" w:hAnsi="Times-Roman" w:hint="default"/>
      <w:b w:val="0"/>
      <w:bCs w:val="0"/>
      <w:i w:val="0"/>
      <w:iCs w:val="0"/>
      <w:color w:val="000000"/>
      <w:sz w:val="20"/>
      <w:szCs w:val="20"/>
    </w:rPr>
  </w:style>
  <w:style w:type="paragraph" w:customStyle="1" w:styleId="3">
    <w:name w:val="修订3"/>
    <w:hidden/>
    <w:semiHidden/>
    <w:rsid w:val="00B71ADF"/>
    <w:rPr>
      <w:rFonts w:ascii="Times New Roman" w:eastAsia="Batang" w:hAnsi="Times New Roman"/>
      <w:lang w:val="en-GB" w:eastAsia="en-US"/>
    </w:rPr>
  </w:style>
  <w:style w:type="paragraph" w:customStyle="1" w:styleId="20">
    <w:name w:val="수정2"/>
    <w:hidden/>
    <w:semiHidden/>
    <w:rsid w:val="00B71ADF"/>
    <w:rPr>
      <w:rFonts w:ascii="Times New Roman" w:eastAsia="Batang" w:hAnsi="Times New Roman"/>
      <w:lang w:val="en-GB" w:eastAsia="en-US"/>
    </w:rPr>
  </w:style>
  <w:style w:type="character" w:customStyle="1" w:styleId="apple-style-span">
    <w:name w:val="apple-style-span"/>
    <w:rsid w:val="00B71ADF"/>
  </w:style>
  <w:style w:type="character" w:customStyle="1" w:styleId="Titre3Car">
    <w:name w:val="Titre 3 Car"/>
    <w:rsid w:val="00B71ADF"/>
    <w:rPr>
      <w:rFonts w:ascii="Arial" w:hAnsi="Arial"/>
      <w:sz w:val="28"/>
      <w:szCs w:val="28"/>
      <w:lang w:val="en-GB" w:eastAsia="en-GB"/>
    </w:rPr>
  </w:style>
  <w:style w:type="character" w:customStyle="1" w:styleId="CommentTextChar1">
    <w:name w:val="Comment Text Char1"/>
    <w:rsid w:val="00B71ADF"/>
    <w:rPr>
      <w:lang w:val="en-GB" w:eastAsia="x-none"/>
    </w:rPr>
  </w:style>
  <w:style w:type="character" w:customStyle="1" w:styleId="H6Car">
    <w:name w:val="H6 Car"/>
    <w:rsid w:val="00B71ADF"/>
    <w:rPr>
      <w:rFonts w:ascii="Arial" w:eastAsia="Times New Roman" w:hAnsi="Arial" w:cs="Times New Roman"/>
      <w:szCs w:val="20"/>
      <w:lang w:val="en-GB"/>
    </w:rPr>
  </w:style>
  <w:style w:type="character" w:customStyle="1" w:styleId="NOChar1">
    <w:name w:val="NO Char1"/>
    <w:rsid w:val="00B71ADF"/>
    <w:rPr>
      <w:rFonts w:eastAsia="MS Mincho"/>
      <w:lang w:val="en-GB" w:eastAsia="en-US" w:bidi="ar-SA"/>
    </w:rPr>
  </w:style>
  <w:style w:type="character" w:customStyle="1" w:styleId="a3">
    <w:name w:val="+"/>
    <w:aliases w:val="superscript"/>
    <w:rsid w:val="00B71ADF"/>
    <w:rPr>
      <w:vertAlign w:val="superscript"/>
    </w:rPr>
  </w:style>
  <w:style w:type="character" w:customStyle="1" w:styleId="CommentSubjectChar1">
    <w:name w:val="Comment Subject Char1"/>
    <w:uiPriority w:val="99"/>
    <w:rsid w:val="00B71AD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1AD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1ADF"/>
    <w:rPr>
      <w:sz w:val="28"/>
      <w:lang w:val="en-GB" w:eastAsia="en-US"/>
    </w:rPr>
  </w:style>
  <w:style w:type="character" w:customStyle="1" w:styleId="apple-converted-space">
    <w:name w:val="apple-converted-space"/>
    <w:rsid w:val="00B71AD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1ADF"/>
    <w:rPr>
      <w:sz w:val="28"/>
      <w:lang w:val="en-GB" w:eastAsia="en-US"/>
    </w:rPr>
  </w:style>
  <w:style w:type="character" w:customStyle="1" w:styleId="mediumtext1">
    <w:name w:val="medium_text1"/>
    <w:rsid w:val="00B71ADF"/>
    <w:rPr>
      <w:sz w:val="18"/>
      <w:szCs w:val="18"/>
    </w:rPr>
  </w:style>
  <w:style w:type="character" w:customStyle="1" w:styleId="shorttext1">
    <w:name w:val="short_text1"/>
    <w:rsid w:val="00B71ADF"/>
    <w:rPr>
      <w:sz w:val="29"/>
      <w:szCs w:val="29"/>
    </w:rPr>
  </w:style>
  <w:style w:type="character" w:customStyle="1" w:styleId="EditorsNoteCharCharChar">
    <w:name w:val="Editor's Note Char Char Char"/>
    <w:rsid w:val="00B71AD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1AD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1AD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1AD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1ADF"/>
    <w:rPr>
      <w:rFonts w:ascii="Arial" w:hAnsi="Arial"/>
      <w:sz w:val="28"/>
      <w:lang w:val="en-GB"/>
    </w:rPr>
  </w:style>
  <w:style w:type="character" w:customStyle="1" w:styleId="btChar4">
    <w:name w:val="bt Char4"/>
    <w:rsid w:val="00B71AD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71ADF"/>
    <w:rPr>
      <w:rFonts w:ascii="Times New Roman" w:eastAsia="SimSun" w:hAnsi="Times New Roman"/>
      <w:lang w:val="en-GB" w:eastAsia="en-US"/>
    </w:rPr>
  </w:style>
  <w:style w:type="paragraph" w:styleId="BodyTextIndent3">
    <w:name w:val="Body Text Indent 3"/>
    <w:basedOn w:val="Normal"/>
    <w:link w:val="BodyTextIndent3Char"/>
    <w:uiPriority w:val="99"/>
    <w:rsid w:val="00B71AD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B71ADF"/>
    <w:rPr>
      <w:rFonts w:ascii="Times New Roman" w:hAnsi="Times New Roman"/>
      <w:lang w:val="x-none" w:eastAsia="ja-JP"/>
    </w:rPr>
  </w:style>
  <w:style w:type="character" w:customStyle="1" w:styleId="GuidanceChar">
    <w:name w:val="Guidance Char"/>
    <w:link w:val="Guidance"/>
    <w:rsid w:val="00B71ADF"/>
    <w:rPr>
      <w:i/>
      <w:color w:val="0000FF"/>
      <w:lang w:val="en-GB" w:eastAsia="ja-JP"/>
    </w:rPr>
  </w:style>
  <w:style w:type="character" w:customStyle="1" w:styleId="h4CharChar">
    <w:name w:val="h4 Char Char"/>
    <w:rsid w:val="00B71ADF"/>
    <w:rPr>
      <w:rFonts w:ascii="Arial" w:hAnsi="Arial"/>
      <w:sz w:val="24"/>
      <w:lang w:val="en-GB" w:eastAsia="ja-JP" w:bidi="ar-SA"/>
    </w:rPr>
  </w:style>
  <w:style w:type="character" w:customStyle="1" w:styleId="FigureCaption1">
    <w:name w:val="Figure Caption1"/>
    <w:aliases w:val="fc Char1,Figure Caption Char Char"/>
    <w:rsid w:val="00B71ADF"/>
    <w:rPr>
      <w:rFonts w:ascii="Arial" w:eastAsia="????" w:hAnsi="Arial" w:cs="Arial"/>
      <w:color w:val="0000FF"/>
      <w:kern w:val="2"/>
      <w:lang w:val="en-US" w:eastAsia="en-US" w:bidi="ar-SA"/>
    </w:rPr>
  </w:style>
  <w:style w:type="character" w:customStyle="1" w:styleId="H1">
    <w:name w:val="H1_"/>
    <w:rsid w:val="00B71AD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1AD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1AD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1AD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1ADF"/>
    <w:rPr>
      <w:rFonts w:ascii="Arial" w:eastAsia="MS Mincho" w:hAnsi="Arial"/>
      <w:sz w:val="22"/>
      <w:lang w:val="en-GB" w:eastAsia="en-US" w:bidi="ar-SA"/>
    </w:rPr>
  </w:style>
  <w:style w:type="character" w:customStyle="1" w:styleId="T1Car">
    <w:name w:val="T1 Car"/>
    <w:aliases w:val="Header 6 Car Car"/>
    <w:rsid w:val="00B71AD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1AD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1AD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1ADF"/>
    <w:rPr>
      <w:lang w:val="en-GB" w:eastAsia="ja-JP" w:bidi="ar-SA"/>
    </w:rPr>
  </w:style>
  <w:style w:type="character" w:customStyle="1" w:styleId="btChar5">
    <w:name w:val="bt Char5"/>
    <w:rsid w:val="00B71AD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1AD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71ADF"/>
    <w:rPr>
      <w:rFonts w:ascii="Arial" w:hAnsi="Arial"/>
      <w:sz w:val="28"/>
      <w:lang w:val="en-GB" w:eastAsia="ja-JP" w:bidi="ar-SA"/>
    </w:rPr>
  </w:style>
  <w:style w:type="character" w:customStyle="1" w:styleId="Absatz-Standardschriftart">
    <w:name w:val="Absatz-Standardschriftart"/>
    <w:rsid w:val="00B71ADF"/>
  </w:style>
  <w:style w:type="character" w:customStyle="1" w:styleId="WW-Absatz-Standardschriftart">
    <w:name w:val="WW-Absatz-Standardschriftart"/>
    <w:rsid w:val="00B71ADF"/>
  </w:style>
  <w:style w:type="character" w:customStyle="1" w:styleId="WW8Num1z0">
    <w:name w:val="WW8Num1z0"/>
    <w:rsid w:val="00B71ADF"/>
    <w:rPr>
      <w:rFonts w:ascii="Symbol" w:hAnsi="Symbol"/>
    </w:rPr>
  </w:style>
  <w:style w:type="character" w:customStyle="1" w:styleId="WW8Num5z0">
    <w:name w:val="WW8Num5z0"/>
    <w:rsid w:val="00B71ADF"/>
    <w:rPr>
      <w:rFonts w:ascii="Times New Roman" w:eastAsia="MS Mincho" w:hAnsi="Times New Roman" w:cs="Times New Roman"/>
    </w:rPr>
  </w:style>
  <w:style w:type="character" w:customStyle="1" w:styleId="WW8Num5z1">
    <w:name w:val="WW8Num5z1"/>
    <w:rsid w:val="00B71ADF"/>
    <w:rPr>
      <w:rFonts w:ascii="Courier New" w:hAnsi="Courier New" w:cs="Courier New"/>
    </w:rPr>
  </w:style>
  <w:style w:type="character" w:customStyle="1" w:styleId="WW8Num5z2">
    <w:name w:val="WW8Num5z2"/>
    <w:rsid w:val="00B71ADF"/>
    <w:rPr>
      <w:rFonts w:ascii="Wingdings" w:hAnsi="Wingdings"/>
    </w:rPr>
  </w:style>
  <w:style w:type="character" w:customStyle="1" w:styleId="WW8Num5z3">
    <w:name w:val="WW8Num5z3"/>
    <w:rsid w:val="00B71ADF"/>
    <w:rPr>
      <w:rFonts w:ascii="Symbol" w:hAnsi="Symbol"/>
    </w:rPr>
  </w:style>
  <w:style w:type="character" w:customStyle="1" w:styleId="WW8Num6z0">
    <w:name w:val="WW8Num6z0"/>
    <w:rsid w:val="00B71ADF"/>
    <w:rPr>
      <w:rFonts w:ascii="Arial" w:eastAsia="MS Mincho" w:hAnsi="Arial" w:cs="Arial"/>
    </w:rPr>
  </w:style>
  <w:style w:type="character" w:customStyle="1" w:styleId="WW8Num6z1">
    <w:name w:val="WW8Num6z1"/>
    <w:rsid w:val="00B71ADF"/>
    <w:rPr>
      <w:rFonts w:ascii="Courier New" w:hAnsi="Courier New" w:cs="Courier New"/>
    </w:rPr>
  </w:style>
  <w:style w:type="character" w:customStyle="1" w:styleId="WW8Num6z2">
    <w:name w:val="WW8Num6z2"/>
    <w:rsid w:val="00B71ADF"/>
    <w:rPr>
      <w:rFonts w:ascii="Wingdings" w:hAnsi="Wingdings"/>
    </w:rPr>
  </w:style>
  <w:style w:type="character" w:customStyle="1" w:styleId="WW8Num6z3">
    <w:name w:val="WW8Num6z3"/>
    <w:rsid w:val="00B71ADF"/>
    <w:rPr>
      <w:rFonts w:ascii="Symbol" w:hAnsi="Symbol"/>
    </w:rPr>
  </w:style>
  <w:style w:type="character" w:customStyle="1" w:styleId="WW8Num9z0">
    <w:name w:val="WW8Num9z0"/>
    <w:rsid w:val="00B71ADF"/>
    <w:rPr>
      <w:rFonts w:ascii="Times New Roman" w:eastAsia="MS Mincho" w:hAnsi="Times New Roman" w:cs="Times New Roman"/>
    </w:rPr>
  </w:style>
  <w:style w:type="character" w:customStyle="1" w:styleId="WW8Num9z1">
    <w:name w:val="WW8Num9z1"/>
    <w:rsid w:val="00B71ADF"/>
    <w:rPr>
      <w:rFonts w:ascii="Courier New" w:hAnsi="Courier New" w:cs="Courier New"/>
    </w:rPr>
  </w:style>
  <w:style w:type="character" w:customStyle="1" w:styleId="WW8Num9z2">
    <w:name w:val="WW8Num9z2"/>
    <w:rsid w:val="00B71ADF"/>
    <w:rPr>
      <w:rFonts w:ascii="Wingdings" w:hAnsi="Wingdings"/>
    </w:rPr>
  </w:style>
  <w:style w:type="character" w:customStyle="1" w:styleId="WW8Num9z3">
    <w:name w:val="WW8Num9z3"/>
    <w:rsid w:val="00B71ADF"/>
    <w:rPr>
      <w:rFonts w:ascii="Symbol" w:hAnsi="Symbol"/>
    </w:rPr>
  </w:style>
  <w:style w:type="character" w:customStyle="1" w:styleId="WW8Num11z0">
    <w:name w:val="WW8Num11z0"/>
    <w:rsid w:val="00B71ADF"/>
    <w:rPr>
      <w:rFonts w:ascii="Times New Roman" w:eastAsia="MS Mincho" w:hAnsi="Times New Roman" w:cs="Times New Roman"/>
    </w:rPr>
  </w:style>
  <w:style w:type="character" w:customStyle="1" w:styleId="WW8Num11z1">
    <w:name w:val="WW8Num11z1"/>
    <w:rsid w:val="00B71ADF"/>
    <w:rPr>
      <w:rFonts w:ascii="Courier New" w:hAnsi="Courier New" w:cs="Courier New"/>
    </w:rPr>
  </w:style>
  <w:style w:type="character" w:customStyle="1" w:styleId="WW8Num11z2">
    <w:name w:val="WW8Num11z2"/>
    <w:rsid w:val="00B71ADF"/>
    <w:rPr>
      <w:rFonts w:ascii="Wingdings" w:hAnsi="Wingdings"/>
    </w:rPr>
  </w:style>
  <w:style w:type="character" w:customStyle="1" w:styleId="WW8Num11z3">
    <w:name w:val="WW8Num11z3"/>
    <w:rsid w:val="00B71ADF"/>
    <w:rPr>
      <w:rFonts w:ascii="Symbol" w:hAnsi="Symbol"/>
    </w:rPr>
  </w:style>
  <w:style w:type="character" w:customStyle="1" w:styleId="WW8Num15z0">
    <w:name w:val="WW8Num15z0"/>
    <w:rsid w:val="00B71ADF"/>
    <w:rPr>
      <w:rFonts w:ascii="Times New Roman" w:eastAsia="Times New Roman" w:hAnsi="Times New Roman" w:cs="Times New Roman"/>
    </w:rPr>
  </w:style>
  <w:style w:type="character" w:customStyle="1" w:styleId="WW8Num15z1">
    <w:name w:val="WW8Num15z1"/>
    <w:rsid w:val="00B71ADF"/>
    <w:rPr>
      <w:rFonts w:ascii="Courier New" w:hAnsi="Courier New" w:cs="Courier New"/>
    </w:rPr>
  </w:style>
  <w:style w:type="character" w:customStyle="1" w:styleId="WW8Num15z2">
    <w:name w:val="WW8Num15z2"/>
    <w:rsid w:val="00B71ADF"/>
    <w:rPr>
      <w:rFonts w:ascii="Wingdings" w:hAnsi="Wingdings"/>
    </w:rPr>
  </w:style>
  <w:style w:type="character" w:customStyle="1" w:styleId="WW8Num15z3">
    <w:name w:val="WW8Num15z3"/>
    <w:rsid w:val="00B71ADF"/>
    <w:rPr>
      <w:rFonts w:ascii="Symbol" w:hAnsi="Symbol"/>
    </w:rPr>
  </w:style>
  <w:style w:type="character" w:customStyle="1" w:styleId="WW8Num16z0">
    <w:name w:val="WW8Num16z0"/>
    <w:rsid w:val="00B71ADF"/>
    <w:rPr>
      <w:rFonts w:ascii="Times New Roman" w:eastAsia="MS Mincho" w:hAnsi="Times New Roman" w:cs="Times New Roman"/>
    </w:rPr>
  </w:style>
  <w:style w:type="character" w:customStyle="1" w:styleId="WW8Num16z1">
    <w:name w:val="WW8Num16z1"/>
    <w:rsid w:val="00B71ADF"/>
    <w:rPr>
      <w:rFonts w:ascii="Courier New" w:hAnsi="Courier New" w:cs="Courier New"/>
    </w:rPr>
  </w:style>
  <w:style w:type="character" w:customStyle="1" w:styleId="WW8Num16z2">
    <w:name w:val="WW8Num16z2"/>
    <w:rsid w:val="00B71ADF"/>
    <w:rPr>
      <w:rFonts w:ascii="Wingdings" w:hAnsi="Wingdings"/>
    </w:rPr>
  </w:style>
  <w:style w:type="character" w:customStyle="1" w:styleId="WW8Num16z3">
    <w:name w:val="WW8Num16z3"/>
    <w:rsid w:val="00B71ADF"/>
    <w:rPr>
      <w:rFonts w:ascii="Symbol" w:hAnsi="Symbol"/>
    </w:rPr>
  </w:style>
  <w:style w:type="character" w:customStyle="1" w:styleId="WW8Num18z0">
    <w:name w:val="WW8Num18z0"/>
    <w:rsid w:val="00B71ADF"/>
    <w:rPr>
      <w:rFonts w:ascii="Times New Roman" w:eastAsia="Times New Roman" w:hAnsi="Times New Roman" w:cs="Times New Roman"/>
    </w:rPr>
  </w:style>
  <w:style w:type="character" w:customStyle="1" w:styleId="WW8Num18z1">
    <w:name w:val="WW8Num18z1"/>
    <w:rsid w:val="00B71ADF"/>
    <w:rPr>
      <w:rFonts w:ascii="Courier New" w:hAnsi="Courier New" w:cs="Courier New"/>
    </w:rPr>
  </w:style>
  <w:style w:type="character" w:customStyle="1" w:styleId="WW8Num18z2">
    <w:name w:val="WW8Num18z2"/>
    <w:rsid w:val="00B71ADF"/>
    <w:rPr>
      <w:rFonts w:ascii="Wingdings" w:hAnsi="Wingdings"/>
    </w:rPr>
  </w:style>
  <w:style w:type="character" w:customStyle="1" w:styleId="WW8Num18z3">
    <w:name w:val="WW8Num18z3"/>
    <w:rsid w:val="00B71ADF"/>
    <w:rPr>
      <w:rFonts w:ascii="Symbol" w:hAnsi="Symbol"/>
    </w:rPr>
  </w:style>
  <w:style w:type="character" w:customStyle="1" w:styleId="WW8Num19z0">
    <w:name w:val="WW8Num19z0"/>
    <w:rsid w:val="00B71ADF"/>
    <w:rPr>
      <w:rFonts w:ascii="Times New Roman" w:eastAsia="MS Mincho" w:hAnsi="Times New Roman" w:cs="Times New Roman"/>
    </w:rPr>
  </w:style>
  <w:style w:type="character" w:customStyle="1" w:styleId="WW8Num19z1">
    <w:name w:val="WW8Num19z1"/>
    <w:rsid w:val="00B71ADF"/>
    <w:rPr>
      <w:rFonts w:ascii="Wingdings" w:hAnsi="Wingdings"/>
    </w:rPr>
  </w:style>
  <w:style w:type="character" w:customStyle="1" w:styleId="WW8Num25z0">
    <w:name w:val="WW8Num25z0"/>
    <w:rsid w:val="00B71ADF"/>
    <w:rPr>
      <w:rFonts w:ascii="Arial" w:eastAsia="SimSun" w:hAnsi="Arial" w:cs="Arial"/>
    </w:rPr>
  </w:style>
  <w:style w:type="character" w:customStyle="1" w:styleId="WW8Num25z1">
    <w:name w:val="WW8Num25z1"/>
    <w:rsid w:val="00B71ADF"/>
    <w:rPr>
      <w:rFonts w:ascii="Wingdings" w:hAnsi="Wingdings"/>
    </w:rPr>
  </w:style>
  <w:style w:type="character" w:customStyle="1" w:styleId="WW8Num28z0">
    <w:name w:val="WW8Num28z0"/>
    <w:rsid w:val="00B71ADF"/>
    <w:rPr>
      <w:rFonts w:ascii="Times New Roman" w:eastAsia="MS Mincho" w:hAnsi="Times New Roman" w:cs="Times New Roman"/>
    </w:rPr>
  </w:style>
  <w:style w:type="character" w:customStyle="1" w:styleId="WW8Num28z1">
    <w:name w:val="WW8Num28z1"/>
    <w:rsid w:val="00B71ADF"/>
    <w:rPr>
      <w:rFonts w:ascii="Courier New" w:hAnsi="Courier New" w:cs="Courier New"/>
    </w:rPr>
  </w:style>
  <w:style w:type="character" w:customStyle="1" w:styleId="WW8Num28z2">
    <w:name w:val="WW8Num28z2"/>
    <w:rsid w:val="00B71ADF"/>
    <w:rPr>
      <w:rFonts w:ascii="Wingdings" w:hAnsi="Wingdings"/>
    </w:rPr>
  </w:style>
  <w:style w:type="character" w:customStyle="1" w:styleId="WW8Num28z3">
    <w:name w:val="WW8Num28z3"/>
    <w:rsid w:val="00B71ADF"/>
    <w:rPr>
      <w:rFonts w:ascii="Symbol" w:hAnsi="Symbol"/>
    </w:rPr>
  </w:style>
  <w:style w:type="character" w:customStyle="1" w:styleId="WW8Num32z0">
    <w:name w:val="WW8Num32z0"/>
    <w:rsid w:val="00B71ADF"/>
    <w:rPr>
      <w:rFonts w:ascii="Times New Roman" w:eastAsia="Times New Roman" w:hAnsi="Times New Roman" w:cs="Times New Roman"/>
    </w:rPr>
  </w:style>
  <w:style w:type="character" w:customStyle="1" w:styleId="WW8Num32z1">
    <w:name w:val="WW8Num32z1"/>
    <w:rsid w:val="00B71ADF"/>
    <w:rPr>
      <w:rFonts w:ascii="Courier New" w:hAnsi="Courier New" w:cs="Courier New"/>
    </w:rPr>
  </w:style>
  <w:style w:type="character" w:customStyle="1" w:styleId="WW8Num32z2">
    <w:name w:val="WW8Num32z2"/>
    <w:rsid w:val="00B71ADF"/>
    <w:rPr>
      <w:rFonts w:ascii="Wingdings" w:hAnsi="Wingdings"/>
    </w:rPr>
  </w:style>
  <w:style w:type="character" w:customStyle="1" w:styleId="WW8Num32z3">
    <w:name w:val="WW8Num32z3"/>
    <w:rsid w:val="00B71ADF"/>
    <w:rPr>
      <w:rFonts w:ascii="Symbol" w:hAnsi="Symbol"/>
    </w:rPr>
  </w:style>
  <w:style w:type="character" w:customStyle="1" w:styleId="WW8Num34z0">
    <w:name w:val="WW8Num34z0"/>
    <w:rsid w:val="00B71ADF"/>
    <w:rPr>
      <w:rFonts w:ascii="Times New Roman" w:eastAsia="SimSun" w:hAnsi="Times New Roman" w:cs="Times New Roman"/>
    </w:rPr>
  </w:style>
  <w:style w:type="character" w:customStyle="1" w:styleId="WW8Num34z1">
    <w:name w:val="WW8Num34z1"/>
    <w:rsid w:val="00B71ADF"/>
    <w:rPr>
      <w:rFonts w:ascii="Wingdings" w:hAnsi="Wingdings"/>
    </w:rPr>
  </w:style>
  <w:style w:type="character" w:customStyle="1" w:styleId="WW8Num35z0">
    <w:name w:val="WW8Num35z0"/>
    <w:rsid w:val="00B71ADF"/>
    <w:rPr>
      <w:rFonts w:ascii="Times New Roman" w:eastAsia="SimSun" w:hAnsi="Times New Roman" w:cs="Times New Roman"/>
    </w:rPr>
  </w:style>
  <w:style w:type="character" w:customStyle="1" w:styleId="WW8Num35z1">
    <w:name w:val="WW8Num35z1"/>
    <w:rsid w:val="00B71ADF"/>
    <w:rPr>
      <w:rFonts w:ascii="Wingdings" w:hAnsi="Wingdings"/>
    </w:rPr>
  </w:style>
  <w:style w:type="character" w:customStyle="1" w:styleId="WW8Num36z0">
    <w:name w:val="WW8Num36z0"/>
    <w:rsid w:val="00B71ADF"/>
    <w:rPr>
      <w:rFonts w:ascii="Times New Roman" w:eastAsia="SimSun" w:hAnsi="Times New Roman" w:cs="Times New Roman"/>
    </w:rPr>
  </w:style>
  <w:style w:type="character" w:customStyle="1" w:styleId="WW8Num36z1">
    <w:name w:val="WW8Num36z1"/>
    <w:rsid w:val="00B71ADF"/>
    <w:rPr>
      <w:rFonts w:ascii="Wingdings" w:hAnsi="Wingdings"/>
    </w:rPr>
  </w:style>
  <w:style w:type="character" w:customStyle="1" w:styleId="WW8Num39z0">
    <w:name w:val="WW8Num39z0"/>
    <w:rsid w:val="00B71ADF"/>
    <w:rPr>
      <w:rFonts w:ascii="Times New Roman" w:eastAsia="SimSun" w:hAnsi="Times New Roman" w:cs="Times New Roman"/>
    </w:rPr>
  </w:style>
  <w:style w:type="character" w:customStyle="1" w:styleId="WW8Num39z1">
    <w:name w:val="WW8Num39z1"/>
    <w:rsid w:val="00B71ADF"/>
    <w:rPr>
      <w:rFonts w:ascii="Wingdings" w:hAnsi="Wingdings"/>
    </w:rPr>
  </w:style>
  <w:style w:type="character" w:customStyle="1" w:styleId="WW8NumSt1z0">
    <w:name w:val="WW8NumSt1z0"/>
    <w:rsid w:val="00B71ADF"/>
    <w:rPr>
      <w:rFonts w:ascii="Symbol" w:hAnsi="Symbol"/>
    </w:rPr>
  </w:style>
  <w:style w:type="character" w:customStyle="1" w:styleId="WW8NumSt18z0">
    <w:name w:val="WW8NumSt18z0"/>
    <w:rsid w:val="00B71ADF"/>
    <w:rPr>
      <w:rFonts w:ascii="Geneva" w:hAnsi="Geneva"/>
    </w:rPr>
  </w:style>
  <w:style w:type="character" w:customStyle="1" w:styleId="a4">
    <w:name w:val="段落フォント"/>
    <w:rsid w:val="00B71ADF"/>
  </w:style>
  <w:style w:type="character" w:customStyle="1" w:styleId="a5">
    <w:name w:val="脚注番号"/>
    <w:rsid w:val="00B71ADF"/>
    <w:rPr>
      <w:b/>
      <w:position w:val="3"/>
      <w:sz w:val="16"/>
    </w:rPr>
  </w:style>
  <w:style w:type="character" w:customStyle="1" w:styleId="a6">
    <w:name w:val="コメント参照"/>
    <w:rsid w:val="00B71ADF"/>
    <w:rPr>
      <w:sz w:val="16"/>
    </w:rPr>
  </w:style>
  <w:style w:type="character" w:customStyle="1" w:styleId="H10">
    <w:name w:val="H1 (文字)"/>
    <w:rsid w:val="00B71ADF"/>
    <w:rPr>
      <w:rFonts w:ascii="Arial" w:eastAsia="MS Mincho" w:hAnsi="Arial"/>
      <w:sz w:val="36"/>
      <w:lang w:val="en-GB" w:eastAsia="ar-SA" w:bidi="ar-SA"/>
    </w:rPr>
  </w:style>
  <w:style w:type="character" w:customStyle="1" w:styleId="Head2A">
    <w:name w:val="Head2A (文字)"/>
    <w:rsid w:val="00B71ADF"/>
    <w:rPr>
      <w:rFonts w:ascii="Arial" w:eastAsia="MS Mincho" w:hAnsi="Arial"/>
      <w:sz w:val="32"/>
      <w:lang w:val="en-GB" w:eastAsia="ar-SA" w:bidi="ar-SA"/>
    </w:rPr>
  </w:style>
  <w:style w:type="character" w:customStyle="1" w:styleId="Underrubrik2">
    <w:name w:val="Underrubrik2 (文字)"/>
    <w:rsid w:val="00B71ADF"/>
    <w:rPr>
      <w:rFonts w:ascii="Arial" w:eastAsia="MS Mincho" w:hAnsi="Arial"/>
      <w:sz w:val="28"/>
      <w:lang w:val="en-GB" w:eastAsia="ar-SA" w:bidi="ar-SA"/>
    </w:rPr>
  </w:style>
  <w:style w:type="character" w:customStyle="1" w:styleId="h4">
    <w:name w:val="h4 (文字)"/>
    <w:rsid w:val="00B71ADF"/>
    <w:rPr>
      <w:rFonts w:ascii="Arial" w:eastAsia="MS Mincho" w:hAnsi="Arial" w:cs="Arial"/>
      <w:color w:val="0000FF"/>
      <w:kern w:val="2"/>
      <w:sz w:val="24"/>
      <w:szCs w:val="28"/>
      <w:lang w:val="en-GB" w:eastAsia="ar-SA" w:bidi="ar-SA"/>
    </w:rPr>
  </w:style>
  <w:style w:type="character" w:customStyle="1" w:styleId="M5">
    <w:name w:val="M5 (文字)"/>
    <w:rsid w:val="00B71ADF"/>
    <w:rPr>
      <w:rFonts w:ascii="Arial" w:eastAsia="MS Mincho" w:hAnsi="Arial"/>
      <w:sz w:val="22"/>
      <w:lang w:val="en-GB" w:eastAsia="ar-SA" w:bidi="ar-SA"/>
    </w:rPr>
  </w:style>
  <w:style w:type="character" w:customStyle="1" w:styleId="T1">
    <w:name w:val="T1 (文字)"/>
    <w:rsid w:val="00B71ADF"/>
    <w:rPr>
      <w:rFonts w:ascii="Arial" w:eastAsia="MS Mincho" w:hAnsi="Arial"/>
      <w:lang w:val="en-GB" w:eastAsia="ar-SA" w:bidi="ar-SA"/>
    </w:rPr>
  </w:style>
  <w:style w:type="character" w:customStyle="1" w:styleId="headerodd">
    <w:name w:val="header odd (文字)"/>
    <w:rsid w:val="00B71ADF"/>
    <w:rPr>
      <w:rFonts w:ascii="Arial" w:eastAsia="MS Mincho" w:hAnsi="Arial"/>
      <w:b/>
      <w:sz w:val="18"/>
      <w:lang w:val="en-GB" w:eastAsia="ar-SA" w:bidi="ar-SA"/>
    </w:rPr>
  </w:style>
  <w:style w:type="character" w:customStyle="1" w:styleId="footnotetext1">
    <w:name w:val="footnote text1 (文字)"/>
    <w:rsid w:val="00B71ADF"/>
    <w:rPr>
      <w:rFonts w:eastAsia="MS Mincho"/>
      <w:sz w:val="16"/>
      <w:lang w:val="en-GB" w:eastAsia="ar-SA" w:bidi="ar-SA"/>
    </w:rPr>
  </w:style>
  <w:style w:type="character" w:customStyle="1" w:styleId="cap">
    <w:name w:val="cap (文字)"/>
    <w:rsid w:val="00B71ADF"/>
    <w:rPr>
      <w:rFonts w:eastAsia="MS Mincho"/>
      <w:b/>
      <w:lang w:val="en-GB" w:eastAsia="ar-SA" w:bidi="ar-SA"/>
    </w:rPr>
  </w:style>
  <w:style w:type="character" w:customStyle="1" w:styleId="bt">
    <w:name w:val="bt (文字)"/>
    <w:rsid w:val="00B71ADF"/>
    <w:rPr>
      <w:rFonts w:eastAsia="MS Mincho"/>
      <w:lang w:val="en-GB" w:eastAsia="ar-SA" w:bidi="ar-SA"/>
    </w:rPr>
  </w:style>
  <w:style w:type="character" w:customStyle="1" w:styleId="a7">
    <w:name w:val="番号付け記号"/>
    <w:rsid w:val="00B71ADF"/>
  </w:style>
  <w:style w:type="character" w:customStyle="1" w:styleId="WW8Num27z0">
    <w:name w:val="WW8Num27z0"/>
    <w:rsid w:val="00B71ADF"/>
    <w:rPr>
      <w:rFonts w:ascii="Arial" w:eastAsia="Times New Roman" w:hAnsi="Arial" w:cs="Arial"/>
    </w:rPr>
  </w:style>
  <w:style w:type="character" w:customStyle="1" w:styleId="WW8Num27z1">
    <w:name w:val="WW8Num27z1"/>
    <w:rsid w:val="00B71ADF"/>
    <w:rPr>
      <w:rFonts w:ascii="Courier New" w:hAnsi="Courier New" w:cs="Courier New"/>
    </w:rPr>
  </w:style>
  <w:style w:type="character" w:customStyle="1" w:styleId="WW8Num27z2">
    <w:name w:val="WW8Num27z2"/>
    <w:rsid w:val="00B71ADF"/>
    <w:rPr>
      <w:rFonts w:ascii="Wingdings" w:hAnsi="Wingdings"/>
    </w:rPr>
  </w:style>
  <w:style w:type="character" w:customStyle="1" w:styleId="WW8Num27z3">
    <w:name w:val="WW8Num27z3"/>
    <w:rsid w:val="00B71ADF"/>
    <w:rPr>
      <w:rFonts w:ascii="Symbol" w:hAnsi="Symbol"/>
    </w:rPr>
  </w:style>
  <w:style w:type="character" w:customStyle="1" w:styleId="WW8Num29z0">
    <w:name w:val="WW8Num29z0"/>
    <w:rsid w:val="00B71ADF"/>
    <w:rPr>
      <w:rFonts w:ascii="Times New Roman" w:eastAsia="MS Mincho" w:hAnsi="Times New Roman" w:cs="Times New Roman"/>
    </w:rPr>
  </w:style>
  <w:style w:type="character" w:customStyle="1" w:styleId="WW8Num29z1">
    <w:name w:val="WW8Num29z1"/>
    <w:rsid w:val="00B71ADF"/>
    <w:rPr>
      <w:rFonts w:ascii="Courier New" w:hAnsi="Courier New" w:cs="Courier New"/>
    </w:rPr>
  </w:style>
  <w:style w:type="character" w:customStyle="1" w:styleId="WW8Num29z2">
    <w:name w:val="WW8Num29z2"/>
    <w:rsid w:val="00B71ADF"/>
    <w:rPr>
      <w:rFonts w:ascii="Wingdings" w:hAnsi="Wingdings"/>
    </w:rPr>
  </w:style>
  <w:style w:type="character" w:customStyle="1" w:styleId="WW8Num29z3">
    <w:name w:val="WW8Num29z3"/>
    <w:rsid w:val="00B71ADF"/>
    <w:rPr>
      <w:rFonts w:ascii="Symbol" w:hAnsi="Symbol"/>
    </w:rPr>
  </w:style>
  <w:style w:type="character" w:customStyle="1" w:styleId="WW8Num31z0">
    <w:name w:val="WW8Num31z0"/>
    <w:rsid w:val="00B71ADF"/>
    <w:rPr>
      <w:rFonts w:ascii="Symbol" w:hAnsi="Symbol"/>
    </w:rPr>
  </w:style>
  <w:style w:type="character" w:customStyle="1" w:styleId="WW8Num31z1">
    <w:name w:val="WW8Num31z1"/>
    <w:rsid w:val="00B71ADF"/>
    <w:rPr>
      <w:rFonts w:ascii="Courier New" w:hAnsi="Courier New" w:cs="Courier New"/>
    </w:rPr>
  </w:style>
  <w:style w:type="character" w:customStyle="1" w:styleId="WW8Num31z2">
    <w:name w:val="WW8Num31z2"/>
    <w:rsid w:val="00B71ADF"/>
    <w:rPr>
      <w:rFonts w:ascii="Wingdings" w:hAnsi="Wingdings"/>
    </w:rPr>
  </w:style>
  <w:style w:type="character" w:customStyle="1" w:styleId="WW8Num34z2">
    <w:name w:val="WW8Num34z2"/>
    <w:rsid w:val="00B71ADF"/>
    <w:rPr>
      <w:rFonts w:ascii="Wingdings" w:hAnsi="Wingdings"/>
    </w:rPr>
  </w:style>
  <w:style w:type="character" w:customStyle="1" w:styleId="WW8Num34z3">
    <w:name w:val="WW8Num34z3"/>
    <w:rsid w:val="00B71ADF"/>
    <w:rPr>
      <w:rFonts w:ascii="Symbol" w:hAnsi="Symbol"/>
    </w:rPr>
  </w:style>
  <w:style w:type="character" w:customStyle="1" w:styleId="WW8Num37z0">
    <w:name w:val="WW8Num37z0"/>
    <w:rsid w:val="00B71ADF"/>
    <w:rPr>
      <w:rFonts w:ascii="Times New Roman" w:eastAsia="SimSun" w:hAnsi="Times New Roman" w:cs="Times New Roman"/>
    </w:rPr>
  </w:style>
  <w:style w:type="character" w:customStyle="1" w:styleId="WW8Num37z1">
    <w:name w:val="WW8Num37z1"/>
    <w:rsid w:val="00B71ADF"/>
    <w:rPr>
      <w:rFonts w:ascii="Wingdings" w:hAnsi="Wingdings"/>
    </w:rPr>
  </w:style>
  <w:style w:type="character" w:customStyle="1" w:styleId="WW8Num38z0">
    <w:name w:val="WW8Num38z0"/>
    <w:rsid w:val="00B71ADF"/>
    <w:rPr>
      <w:rFonts w:ascii="Times New Roman" w:eastAsia="SimSun" w:hAnsi="Times New Roman" w:cs="Times New Roman"/>
    </w:rPr>
  </w:style>
  <w:style w:type="character" w:customStyle="1" w:styleId="WW8Num38z1">
    <w:name w:val="WW8Num38z1"/>
    <w:rsid w:val="00B71ADF"/>
    <w:rPr>
      <w:rFonts w:ascii="Wingdings" w:hAnsi="Wingdings"/>
    </w:rPr>
  </w:style>
  <w:style w:type="character" w:customStyle="1" w:styleId="WW8Num41z0">
    <w:name w:val="WW8Num41z0"/>
    <w:rsid w:val="00B71ADF"/>
    <w:rPr>
      <w:rFonts w:ascii="Times New Roman" w:eastAsia="SimSun" w:hAnsi="Times New Roman" w:cs="Times New Roman"/>
    </w:rPr>
  </w:style>
  <w:style w:type="character" w:customStyle="1" w:styleId="WW8Num41z1">
    <w:name w:val="WW8Num41z1"/>
    <w:rsid w:val="00B71ADF"/>
    <w:rPr>
      <w:rFonts w:ascii="Wingdings" w:hAnsi="Wingdings"/>
    </w:rPr>
  </w:style>
  <w:style w:type="character" w:customStyle="1" w:styleId="WW8NumSt20z0">
    <w:name w:val="WW8NumSt20z0"/>
    <w:rsid w:val="00B71ADF"/>
    <w:rPr>
      <w:rFonts w:ascii="Geneva" w:hAnsi="Geneva"/>
    </w:rPr>
  </w:style>
  <w:style w:type="character" w:customStyle="1" w:styleId="DefaultParagraphFont1">
    <w:name w:val="Default Paragraph Font1"/>
    <w:rsid w:val="00B71AD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71ADF"/>
    <w:rPr>
      <w:rFonts w:ascii="Arial" w:hAnsi="Arial"/>
      <w:sz w:val="36"/>
      <w:lang w:val="en-GB"/>
    </w:rPr>
  </w:style>
  <w:style w:type="character" w:customStyle="1" w:styleId="Heading2-">
    <w:name w:val="Heading 2-"/>
    <w:rsid w:val="00B71ADF"/>
    <w:rPr>
      <w:rFonts w:ascii="Arial" w:hAnsi="Arial"/>
      <w:sz w:val="32"/>
      <w:lang w:val="en-GB"/>
    </w:rPr>
  </w:style>
  <w:style w:type="character" w:customStyle="1" w:styleId="Heading4Char1">
    <w:name w:val="Heading 4 Char1"/>
    <w:aliases w:val="H46 Char,H432 Char"/>
    <w:rsid w:val="00B71ADF"/>
    <w:rPr>
      <w:rFonts w:ascii="Arial" w:hAnsi="Arial"/>
      <w:sz w:val="24"/>
      <w:szCs w:val="28"/>
      <w:lang w:val="en-GB"/>
    </w:rPr>
  </w:style>
  <w:style w:type="character" w:customStyle="1" w:styleId="CommentReference1">
    <w:name w:val="Comment Reference1"/>
    <w:rsid w:val="00B71ADF"/>
    <w:rPr>
      <w:sz w:val="16"/>
    </w:rPr>
  </w:style>
  <w:style w:type="character" w:customStyle="1" w:styleId="ListChar">
    <w:name w:val="List Char"/>
    <w:rsid w:val="00B71ADF"/>
    <w:rPr>
      <w:lang w:val="en-GB" w:eastAsia="ar-SA" w:bidi="ar-SA"/>
    </w:rPr>
  </w:style>
  <w:style w:type="character" w:customStyle="1" w:styleId="T1Char6">
    <w:name w:val="T1 Char6"/>
    <w:aliases w:val="Header 6 Char Char6"/>
    <w:rsid w:val="00B71AD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71ADF"/>
    <w:rPr>
      <w:b/>
      <w:lang w:val="en-GB" w:eastAsia="en-US" w:bidi="ar-SA"/>
    </w:rPr>
  </w:style>
  <w:style w:type="character" w:customStyle="1" w:styleId="Head2AZchn">
    <w:name w:val="Head2A Zchn"/>
    <w:aliases w:val="2 Zchn,H2 Zchn,h2 Zchn,DO NOT USE_h2 Zchn,h21 Zchn,UNDERRUBRIK 1-2 Zchn Zchn"/>
    <w:rsid w:val="00B71AD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1AD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1AD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71ADF"/>
    <w:rPr>
      <w:rFonts w:ascii="Arial" w:hAnsi="Arial"/>
      <w:sz w:val="22"/>
      <w:lang w:val="en-GB" w:eastAsia="en-GB" w:bidi="ar-SA"/>
    </w:rPr>
  </w:style>
  <w:style w:type="character" w:customStyle="1" w:styleId="T1Zchn">
    <w:name w:val="T1 Zchn"/>
    <w:aliases w:val="Header 6 Zchn Zchn"/>
    <w:rsid w:val="00B71AD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71ADF"/>
    <w:rPr>
      <w:rFonts w:ascii="Arial" w:hAnsi="Arial"/>
      <w:sz w:val="36"/>
      <w:lang w:val="en-GB" w:eastAsia="en-US" w:bidi="ar-SA"/>
    </w:rPr>
  </w:style>
  <w:style w:type="character" w:customStyle="1" w:styleId="T1Char4">
    <w:name w:val="T1 Char4"/>
    <w:aliases w:val="Header 6 Char Char4"/>
    <w:rsid w:val="00B71AD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71AD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71ADF"/>
    <w:rPr>
      <w:rFonts w:eastAsia="Batang"/>
      <w:b/>
      <w:lang w:val="en-GB" w:eastAsia="en-US" w:bidi="ar-SA"/>
    </w:rPr>
  </w:style>
  <w:style w:type="character" w:customStyle="1" w:styleId="Heading6Char2">
    <w:name w:val="Heading 6 Char2"/>
    <w:rsid w:val="00B71ADF"/>
    <w:rPr>
      <w:rFonts w:ascii="Arial" w:eastAsia="Times New Roman" w:hAnsi="Arial" w:cs="Times New Roman"/>
      <w:sz w:val="20"/>
      <w:szCs w:val="20"/>
      <w:lang w:val="en-GB"/>
    </w:rPr>
  </w:style>
  <w:style w:type="character" w:customStyle="1" w:styleId="T1Char5">
    <w:name w:val="T1 Char5"/>
    <w:aliases w:val="Header 6 Char Char5"/>
    <w:rsid w:val="00B71ADF"/>
  </w:style>
  <w:style w:type="character" w:customStyle="1" w:styleId="capChar4">
    <w:name w:val="cap Char4"/>
    <w:aliases w:val="cap Char Char4,Caption Char Char3,Caption Char1 Char Char3,cap Char Char1 Char3,Caption Char Char1 Char Char3,cap Char2 Char Char Char3"/>
    <w:rsid w:val="00B71AD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1AD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1ADF"/>
    <w:rPr>
      <w:rFonts w:ascii="Arial" w:hAnsi="Arial"/>
      <w:sz w:val="28"/>
      <w:lang w:val="en-GB" w:eastAsia="en-US"/>
    </w:rPr>
  </w:style>
  <w:style w:type="character" w:customStyle="1" w:styleId="h4Char10">
    <w:name w:val="h4 Char10"/>
    <w:rsid w:val="00B71AD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71ADF"/>
    <w:rPr>
      <w:rFonts w:ascii="Arial" w:hAnsi="Arial"/>
      <w:sz w:val="32"/>
      <w:lang w:val="en-GB"/>
    </w:rPr>
  </w:style>
  <w:style w:type="character" w:customStyle="1" w:styleId="T1Char8">
    <w:name w:val="T1 Char8"/>
    <w:aliases w:val="Header 6 Char Char7"/>
    <w:rsid w:val="00B71ADF"/>
    <w:rPr>
      <w:rFonts w:ascii="Arial" w:hAnsi="Arial"/>
      <w:lang w:val="en-GB" w:eastAsia="en-US" w:bidi="ar-SA"/>
    </w:rPr>
  </w:style>
  <w:style w:type="character" w:customStyle="1" w:styleId="Head2AChar8">
    <w:name w:val="Head2A Char8"/>
    <w:rsid w:val="00B71ADF"/>
    <w:rPr>
      <w:rFonts w:ascii="Arial" w:hAnsi="Arial" w:cs="Arial"/>
      <w:sz w:val="32"/>
      <w:szCs w:val="32"/>
      <w:lang w:val="en-GB" w:eastAsia="en-US" w:bidi="he-IL"/>
    </w:rPr>
  </w:style>
  <w:style w:type="character" w:customStyle="1" w:styleId="Underrubrik2Char9">
    <w:name w:val="Underrubrik2 Char9"/>
    <w:rsid w:val="00B71AD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1AD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1AD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1AD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1ADF"/>
    <w:rPr>
      <w:rFonts w:ascii="Arial" w:hAnsi="Arial"/>
      <w:sz w:val="32"/>
      <w:lang w:val="en-GB" w:eastAsia="en-US"/>
    </w:rPr>
  </w:style>
  <w:style w:type="character" w:customStyle="1" w:styleId="T1Char7">
    <w:name w:val="T1 Char7"/>
    <w:aliases w:val="Header 6 Char Char8"/>
    <w:rsid w:val="00B71AD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1AD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1AD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1ADF"/>
    <w:rPr>
      <w:rFonts w:ascii="Arial" w:hAnsi="Arial" w:cs="Arial"/>
      <w:sz w:val="24"/>
      <w:szCs w:val="24"/>
      <w:lang w:val="en-GB" w:eastAsia="en-US" w:bidi="he-IL"/>
    </w:rPr>
  </w:style>
  <w:style w:type="character" w:customStyle="1" w:styleId="T1Char9">
    <w:name w:val="T1 Char9"/>
    <w:aliases w:val="Header 6 Char Char9"/>
    <w:rsid w:val="00B71ADF"/>
    <w:rPr>
      <w:rFonts w:ascii="Arial" w:hAnsi="Arial" w:cs="Arial"/>
      <w:lang w:val="en-GB" w:eastAsia="en-US" w:bidi="he-IL"/>
    </w:rPr>
  </w:style>
  <w:style w:type="character" w:customStyle="1" w:styleId="TF0">
    <w:name w:val="TF (文字)"/>
    <w:rsid w:val="00B71ADF"/>
    <w:rPr>
      <w:rFonts w:ascii="Arial" w:hAnsi="Arial"/>
      <w:b/>
      <w:lang w:val="en-US" w:eastAsia="en-US"/>
    </w:rPr>
  </w:style>
  <w:style w:type="character" w:customStyle="1" w:styleId="BodyText2Char1">
    <w:name w:val="Body Text 2 Char1"/>
    <w:rsid w:val="00B71ADF"/>
    <w:rPr>
      <w:lang w:val="en-GB" w:eastAsia="ja-JP"/>
    </w:rPr>
  </w:style>
  <w:style w:type="character" w:customStyle="1" w:styleId="BodyText3Char1">
    <w:name w:val="Body Text 3 Char1"/>
    <w:rsid w:val="00B71ADF"/>
    <w:rPr>
      <w:lang w:val="en-GB" w:eastAsia="ja-JP"/>
    </w:rPr>
  </w:style>
  <w:style w:type="character" w:customStyle="1" w:styleId="BodyTextIndentChar1">
    <w:name w:val="Body Text Indent Char1"/>
    <w:rsid w:val="00B71ADF"/>
    <w:rPr>
      <w:rFonts w:eastAsia="MS Mincho"/>
      <w:lang w:val="en-GB" w:eastAsia="x-none"/>
    </w:rPr>
  </w:style>
  <w:style w:type="character" w:customStyle="1" w:styleId="BodyTextIndent2Char1">
    <w:name w:val="Body Text Indent 2 Char1"/>
    <w:rsid w:val="00B71ADF"/>
    <w:rPr>
      <w:rFonts w:ascii="Arial" w:eastAsia="MS Mincho" w:hAnsi="Arial"/>
      <w:lang w:val="en-GB" w:eastAsia="ja-JP"/>
    </w:rPr>
  </w:style>
  <w:style w:type="character" w:customStyle="1" w:styleId="NoteHeadingChar1">
    <w:name w:val="Note Heading Char1"/>
    <w:rsid w:val="00B71ADF"/>
    <w:rPr>
      <w:rFonts w:eastAsia="MS Mincho"/>
      <w:lang w:val="en-GB" w:eastAsia="x-none"/>
    </w:rPr>
  </w:style>
  <w:style w:type="character" w:customStyle="1" w:styleId="HTMLPreformattedChar1">
    <w:name w:val="HTML Preformatted Char1"/>
    <w:uiPriority w:val="99"/>
    <w:rsid w:val="00B71ADF"/>
    <w:rPr>
      <w:rFonts w:ascii="Courier New" w:eastAsia="MS Mincho" w:hAnsi="Courier New"/>
      <w:lang w:val="en-GB" w:eastAsia="x-none"/>
    </w:rPr>
  </w:style>
  <w:style w:type="character" w:customStyle="1" w:styleId="Heading7Char3">
    <w:name w:val="Heading 7 Char3"/>
    <w:rsid w:val="00B71ADF"/>
    <w:rPr>
      <w:rFonts w:ascii="Arial" w:eastAsia="Times New Roman" w:hAnsi="Arial"/>
      <w:lang w:val="en-GB"/>
    </w:rPr>
  </w:style>
  <w:style w:type="character" w:customStyle="1" w:styleId="Heading8Char3">
    <w:name w:val="Heading 8 Char3"/>
    <w:rsid w:val="00B71ADF"/>
    <w:rPr>
      <w:rFonts w:ascii="Arial" w:eastAsia="Times New Roman" w:hAnsi="Arial"/>
      <w:sz w:val="36"/>
      <w:lang w:val="en-GB"/>
    </w:rPr>
  </w:style>
  <w:style w:type="character" w:customStyle="1" w:styleId="Heading9Char2">
    <w:name w:val="Heading 9 Char2"/>
    <w:rsid w:val="00B71ADF"/>
    <w:rPr>
      <w:rFonts w:ascii="Arial" w:eastAsia="Times New Roman" w:hAnsi="Arial"/>
      <w:sz w:val="36"/>
      <w:lang w:val="en-GB"/>
    </w:rPr>
  </w:style>
  <w:style w:type="character" w:customStyle="1" w:styleId="FooterChar2">
    <w:name w:val="Footer Char2"/>
    <w:rsid w:val="00B71ADF"/>
    <w:rPr>
      <w:rFonts w:ascii="Arial" w:eastAsia="Times New Roman" w:hAnsi="Arial"/>
      <w:b/>
      <w:i/>
      <w:noProof/>
      <w:sz w:val="18"/>
    </w:rPr>
  </w:style>
  <w:style w:type="character" w:customStyle="1" w:styleId="PlainTextChar3">
    <w:name w:val="Plain Text Char3"/>
    <w:rsid w:val="00B71ADF"/>
    <w:rPr>
      <w:rFonts w:ascii="Courier New" w:hAnsi="Courier New"/>
      <w:lang w:val="nb-NO" w:eastAsia="ja-JP"/>
    </w:rPr>
  </w:style>
  <w:style w:type="character" w:customStyle="1" w:styleId="BodyText2Char3">
    <w:name w:val="Body Text 2 Char3"/>
    <w:rsid w:val="00B71ADF"/>
    <w:rPr>
      <w:rFonts w:ascii="Times New Roman" w:eastAsia="SimSun" w:hAnsi="Times New Roman"/>
      <w:lang w:val="en-GB" w:eastAsia="ja-JP"/>
    </w:rPr>
  </w:style>
  <w:style w:type="character" w:customStyle="1" w:styleId="BodyText3Char3">
    <w:name w:val="Body Text 3 Char3"/>
    <w:rsid w:val="00B71ADF"/>
    <w:rPr>
      <w:rFonts w:ascii="Times New Roman" w:eastAsia="SimSun" w:hAnsi="Times New Roman"/>
      <w:lang w:val="en-GB" w:eastAsia="ja-JP"/>
    </w:rPr>
  </w:style>
  <w:style w:type="character" w:customStyle="1" w:styleId="ListChar3">
    <w:name w:val="List Char3"/>
    <w:rsid w:val="00B71ADF"/>
    <w:rPr>
      <w:rFonts w:ascii="Times New Roman" w:eastAsia="Times New Roman" w:hAnsi="Times New Roman"/>
      <w:lang w:val="en-GB"/>
    </w:rPr>
  </w:style>
  <w:style w:type="character" w:customStyle="1" w:styleId="BodyTextIndentChar3">
    <w:name w:val="Body Text Indent Char3"/>
    <w:rsid w:val="00B71ADF"/>
    <w:rPr>
      <w:rFonts w:ascii="Times New Roman" w:eastAsia="SimSun" w:hAnsi="Times New Roman"/>
      <w:lang w:val="en-GB" w:eastAsia="ja-JP"/>
    </w:rPr>
  </w:style>
  <w:style w:type="character" w:customStyle="1" w:styleId="BodyTextIndent2Char3">
    <w:name w:val="Body Text Indent 2 Char3"/>
    <w:rsid w:val="00B71ADF"/>
    <w:rPr>
      <w:rFonts w:ascii="Arial" w:eastAsia="MS Mincho" w:hAnsi="Arial" w:cs="Arial"/>
      <w:lang w:val="en-GB" w:eastAsia="ja-JP"/>
    </w:rPr>
  </w:style>
  <w:style w:type="character" w:customStyle="1" w:styleId="Heading7Char2">
    <w:name w:val="Heading 7 Char2"/>
    <w:rsid w:val="00B71ADF"/>
    <w:rPr>
      <w:rFonts w:ascii="Arial" w:hAnsi="Arial"/>
      <w:lang w:val="en-GB" w:eastAsia="en-GB" w:bidi="ar-SA"/>
    </w:rPr>
  </w:style>
  <w:style w:type="character" w:customStyle="1" w:styleId="Heading8Char2">
    <w:name w:val="Heading 8 Char2"/>
    <w:rsid w:val="00B71ADF"/>
    <w:rPr>
      <w:rFonts w:ascii="Arial" w:hAnsi="Arial"/>
      <w:sz w:val="36"/>
      <w:lang w:val="en-GB" w:eastAsia="en-GB" w:bidi="ar-SA"/>
    </w:rPr>
  </w:style>
  <w:style w:type="character" w:customStyle="1" w:styleId="ListChar2">
    <w:name w:val="List Char2"/>
    <w:rsid w:val="00B71ADF"/>
    <w:rPr>
      <w:lang w:val="en-GB" w:eastAsia="en-GB" w:bidi="ar-SA"/>
    </w:rPr>
  </w:style>
  <w:style w:type="character" w:customStyle="1" w:styleId="PlainTextChar2">
    <w:name w:val="Plain Text Char2"/>
    <w:rsid w:val="00B71ADF"/>
    <w:rPr>
      <w:rFonts w:ascii="Courier New" w:hAnsi="Courier New"/>
      <w:lang w:val="nb-NO" w:eastAsia="en-US" w:bidi="ar-SA"/>
    </w:rPr>
  </w:style>
  <w:style w:type="character" w:customStyle="1" w:styleId="CommentTextChar2">
    <w:name w:val="Comment Text Char2"/>
    <w:semiHidden/>
    <w:rsid w:val="00B71ADF"/>
    <w:rPr>
      <w:lang w:val="en-GB" w:eastAsia="en-US" w:bidi="ar-SA"/>
    </w:rPr>
  </w:style>
  <w:style w:type="character" w:customStyle="1" w:styleId="BodyText2Char2">
    <w:name w:val="Body Text 2 Char2"/>
    <w:rsid w:val="00B71ADF"/>
    <w:rPr>
      <w:lang w:val="en-GB" w:eastAsia="ja-JP" w:bidi="ar-SA"/>
    </w:rPr>
  </w:style>
  <w:style w:type="character" w:customStyle="1" w:styleId="BodyText3Char2">
    <w:name w:val="Body Text 3 Char2"/>
    <w:rsid w:val="00B71ADF"/>
    <w:rPr>
      <w:lang w:val="en-GB" w:eastAsia="ja-JP" w:bidi="ar-SA"/>
    </w:rPr>
  </w:style>
  <w:style w:type="character" w:customStyle="1" w:styleId="BodyTextIndentChar2">
    <w:name w:val="Body Text Indent Char2"/>
    <w:rsid w:val="00B71ADF"/>
    <w:rPr>
      <w:lang w:val="en-GB" w:eastAsia="en-US" w:bidi="ar-SA"/>
    </w:rPr>
  </w:style>
  <w:style w:type="character" w:customStyle="1" w:styleId="BodyTextIndent2Char2">
    <w:name w:val="Body Text Indent 2 Char2"/>
    <w:rsid w:val="00B71AD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1ADF"/>
    <w:rPr>
      <w:lang w:val="en-GB" w:eastAsia="ja-JP" w:bidi="ar-SA"/>
    </w:rPr>
  </w:style>
  <w:style w:type="character" w:customStyle="1" w:styleId="16">
    <w:name w:val="段落フォント1"/>
    <w:rsid w:val="00B71ADF"/>
  </w:style>
  <w:style w:type="character" w:customStyle="1" w:styleId="17">
    <w:name w:val="コメント参照1"/>
    <w:rsid w:val="00B71ADF"/>
    <w:rPr>
      <w:sz w:val="16"/>
    </w:rPr>
  </w:style>
  <w:style w:type="character" w:customStyle="1" w:styleId="EmailStyle97">
    <w:name w:val="EmailStyle97"/>
    <w:semiHidden/>
    <w:rsid w:val="00B71ADF"/>
    <w:rPr>
      <w:rFonts w:ascii="Arial" w:hAnsi="Arial" w:cs="Arial"/>
      <w:color w:val="auto"/>
      <w:sz w:val="20"/>
      <w:szCs w:val="20"/>
    </w:rPr>
  </w:style>
  <w:style w:type="character" w:customStyle="1" w:styleId="B1C">
    <w:name w:val="B1 C"/>
    <w:rsid w:val="00B71ADF"/>
    <w:rPr>
      <w:lang w:val="en-GB" w:eastAsia="en-US" w:bidi="ar-SA"/>
    </w:rPr>
  </w:style>
  <w:style w:type="character" w:customStyle="1" w:styleId="Titre3">
    <w:name w:val="Titre 3"/>
    <w:rsid w:val="00B71ADF"/>
    <w:rPr>
      <w:rFonts w:ascii="Arial" w:hAnsi="Arial"/>
      <w:sz w:val="28"/>
      <w:szCs w:val="28"/>
      <w:lang w:val="en-GB" w:eastAsia="en-GB"/>
    </w:rPr>
  </w:style>
  <w:style w:type="character" w:customStyle="1" w:styleId="B2C">
    <w:name w:val="B2 C"/>
    <w:rsid w:val="00B71ADF"/>
    <w:rPr>
      <w:lang w:val="en-GB" w:eastAsia="en-GB"/>
    </w:rPr>
  </w:style>
  <w:style w:type="character" w:customStyle="1" w:styleId="st1">
    <w:name w:val="st1"/>
    <w:rsid w:val="00B71AD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1ADF"/>
    <w:rPr>
      <w:rFonts w:ascii="Times New Roman" w:eastAsia="Times New Roman" w:hAnsi="Times New Roman"/>
    </w:rPr>
  </w:style>
  <w:style w:type="character" w:customStyle="1" w:styleId="NMPHeading1Char3">
    <w:name w:val="NMP Heading 1 Char3"/>
    <w:rsid w:val="00B71ADF"/>
    <w:rPr>
      <w:rFonts w:ascii="Arial" w:hAnsi="Arial"/>
      <w:sz w:val="36"/>
      <w:lang w:val="en-GB" w:eastAsia="en-US" w:bidi="ar-SA"/>
    </w:rPr>
  </w:style>
  <w:style w:type="character" w:customStyle="1" w:styleId="AndreaLeonardi">
    <w:name w:val="Andrea Leonardi"/>
    <w:semiHidden/>
    <w:rsid w:val="00B71ADF"/>
    <w:rPr>
      <w:rFonts w:ascii="Arial" w:hAnsi="Arial" w:cs="Arial"/>
      <w:color w:val="auto"/>
      <w:sz w:val="20"/>
      <w:szCs w:val="20"/>
    </w:rPr>
  </w:style>
  <w:style w:type="paragraph" w:styleId="Title">
    <w:name w:val="Title"/>
    <w:aliases w:val="Section Header"/>
    <w:basedOn w:val="Normal"/>
    <w:next w:val="Normal"/>
    <w:link w:val="TitleChar"/>
    <w:uiPriority w:val="10"/>
    <w:qFormat/>
    <w:rsid w:val="00B71AD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B71AD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B71AD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1ADF"/>
    <w:rPr>
      <w:rFonts w:ascii="Arial" w:eastAsia="MS Mincho" w:hAnsi="Arial"/>
      <w:sz w:val="36"/>
      <w:lang w:val="en-GB" w:eastAsia="en-US" w:bidi="ar-SA"/>
    </w:rPr>
  </w:style>
  <w:style w:type="character" w:customStyle="1" w:styleId="Absatz-Standardschriftart1">
    <w:name w:val="Absatz-Standardschriftart1"/>
    <w:rsid w:val="00B71AD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71ADF"/>
    <w:rPr>
      <w:rFonts w:ascii="Arial" w:hAnsi="Arial"/>
      <w:sz w:val="28"/>
      <w:lang w:val="en-GB"/>
    </w:rPr>
  </w:style>
  <w:style w:type="character" w:customStyle="1" w:styleId="1Char">
    <w:name w:val="标题 1 Char"/>
    <w:uiPriority w:val="9"/>
    <w:rsid w:val="00B71ADF"/>
    <w:rPr>
      <w:rFonts w:ascii="Arial" w:hAnsi="Arial"/>
      <w:sz w:val="36"/>
      <w:lang w:val="en-GB" w:eastAsia="en-US" w:bidi="ar-SA"/>
    </w:rPr>
  </w:style>
  <w:style w:type="character" w:customStyle="1" w:styleId="2Char">
    <w:name w:val="标题 2 Char"/>
    <w:aliases w:val="level 2 Char,Heading 2 3GPP Char"/>
    <w:uiPriority w:val="9"/>
    <w:rsid w:val="00B71AD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71ADF"/>
    <w:rPr>
      <w:rFonts w:ascii="Arial" w:hAnsi="Arial"/>
      <w:sz w:val="28"/>
      <w:lang w:val="en-GB"/>
    </w:rPr>
  </w:style>
  <w:style w:type="character" w:customStyle="1" w:styleId="4Char">
    <w:name w:val="标题 4 Char"/>
    <w:rsid w:val="00B71ADF"/>
    <w:rPr>
      <w:rFonts w:ascii="Arial" w:hAnsi="Arial"/>
      <w:sz w:val="24"/>
      <w:szCs w:val="28"/>
      <w:lang w:val="en-GB" w:eastAsia="en-GB"/>
    </w:rPr>
  </w:style>
  <w:style w:type="character" w:customStyle="1" w:styleId="6Char">
    <w:name w:val="标题 6 Char"/>
    <w:uiPriority w:val="9"/>
    <w:rsid w:val="00B71ADF"/>
    <w:rPr>
      <w:rFonts w:ascii="Arial" w:hAnsi="Arial"/>
      <w:lang w:val="en-GB"/>
    </w:rPr>
  </w:style>
  <w:style w:type="character" w:customStyle="1" w:styleId="7Char">
    <w:name w:val="标题 7 Char"/>
    <w:uiPriority w:val="9"/>
    <w:rsid w:val="00B71ADF"/>
    <w:rPr>
      <w:rFonts w:ascii="Arial" w:hAnsi="Arial"/>
      <w:lang w:val="en-GB"/>
    </w:rPr>
  </w:style>
  <w:style w:type="character" w:customStyle="1" w:styleId="8Char">
    <w:name w:val="标题 8 Char"/>
    <w:uiPriority w:val="9"/>
    <w:rsid w:val="00B71ADF"/>
    <w:rPr>
      <w:rFonts w:ascii="Arial" w:hAnsi="Arial"/>
      <w:sz w:val="36"/>
      <w:lang w:val="en-GB"/>
    </w:rPr>
  </w:style>
  <w:style w:type="character" w:customStyle="1" w:styleId="9Char">
    <w:name w:val="标题 9 Char"/>
    <w:uiPriority w:val="9"/>
    <w:rsid w:val="00B71ADF"/>
    <w:rPr>
      <w:rFonts w:ascii="Arial" w:hAnsi="Arial"/>
      <w:sz w:val="36"/>
      <w:lang w:val="en-GB"/>
    </w:rPr>
  </w:style>
  <w:style w:type="character" w:customStyle="1" w:styleId="Char1">
    <w:name w:val="页脚 Char"/>
    <w:uiPriority w:val="99"/>
    <w:rsid w:val="00B71ADF"/>
    <w:rPr>
      <w:rFonts w:ascii="Arial" w:hAnsi="Arial"/>
      <w:b/>
      <w:i/>
      <w:noProof/>
      <w:sz w:val="18"/>
    </w:rPr>
  </w:style>
  <w:style w:type="character" w:customStyle="1" w:styleId="Char2">
    <w:name w:val="列表 Char"/>
    <w:rsid w:val="00B71ADF"/>
    <w:rPr>
      <w:lang w:val="en-GB"/>
    </w:rPr>
  </w:style>
  <w:style w:type="character" w:customStyle="1" w:styleId="Char3">
    <w:name w:val="文档结构图 Char"/>
    <w:uiPriority w:val="99"/>
    <w:rsid w:val="00B71ADF"/>
    <w:rPr>
      <w:rFonts w:ascii="Tahoma" w:hAnsi="Tahoma"/>
      <w:lang w:val="en-GB" w:eastAsia="en-US"/>
    </w:rPr>
  </w:style>
  <w:style w:type="character" w:customStyle="1" w:styleId="Char4">
    <w:name w:val="纯文本 Char"/>
    <w:rsid w:val="00B71ADF"/>
    <w:rPr>
      <w:rFonts w:ascii="Courier New" w:hAnsi="Courier New"/>
      <w:lang w:val="nb-NO"/>
    </w:rPr>
  </w:style>
  <w:style w:type="character" w:customStyle="1" w:styleId="Char5">
    <w:name w:val="批注框文本 Char"/>
    <w:uiPriority w:val="99"/>
    <w:rsid w:val="00B71ADF"/>
    <w:rPr>
      <w:rFonts w:ascii="Tahoma" w:hAnsi="Tahoma" w:cs="Tahoma"/>
      <w:sz w:val="16"/>
      <w:szCs w:val="16"/>
      <w:lang w:val="en-GB" w:eastAsia="en-GB" w:bidi="ar-SA"/>
    </w:rPr>
  </w:style>
  <w:style w:type="character" w:customStyle="1" w:styleId="Char6">
    <w:name w:val="日期 Char"/>
    <w:rsid w:val="00B71ADF"/>
    <w:rPr>
      <w:lang w:val="en-GB"/>
    </w:rPr>
  </w:style>
  <w:style w:type="paragraph" w:customStyle="1" w:styleId="41">
    <w:name w:val="修订4"/>
    <w:hidden/>
    <w:semiHidden/>
    <w:rsid w:val="00B71ADF"/>
    <w:rPr>
      <w:rFonts w:ascii="Times New Roman" w:eastAsia="Batang" w:hAnsi="Times New Roman"/>
      <w:lang w:val="en-GB" w:eastAsia="en-US"/>
    </w:rPr>
  </w:style>
  <w:style w:type="paragraph" w:customStyle="1" w:styleId="Char10">
    <w:name w:val="Char1"/>
    <w:semiHidden/>
    <w:rsid w:val="00B71AD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71ADF"/>
    <w:rPr>
      <w:rFonts w:ascii="Arial" w:hAnsi="Arial"/>
      <w:b/>
      <w:i/>
      <w:noProof/>
      <w:sz w:val="18"/>
      <w:lang w:val="en-GB"/>
    </w:rPr>
  </w:style>
  <w:style w:type="character" w:customStyle="1" w:styleId="a8">
    <w:name w:val="(文字) (文字)"/>
    <w:rsid w:val="00B71ADF"/>
    <w:rPr>
      <w:rFonts w:ascii="Arial" w:eastAsia="MS Mincho" w:hAnsi="Arial" w:cs="Arial"/>
      <w:sz w:val="28"/>
      <w:szCs w:val="28"/>
      <w:lang w:val="en-GB" w:eastAsia="ja-JP"/>
    </w:rPr>
  </w:style>
  <w:style w:type="character" w:customStyle="1" w:styleId="CharChar18">
    <w:name w:val="Char Char18"/>
    <w:rsid w:val="00B71ADF"/>
    <w:rPr>
      <w:rFonts w:ascii="Arial" w:hAnsi="Arial"/>
      <w:lang w:eastAsia="en-US"/>
    </w:rPr>
  </w:style>
  <w:style w:type="paragraph" w:customStyle="1" w:styleId="CharCharCharChar">
    <w:name w:val="Char Char Char Char"/>
    <w:rsid w:val="00B71AD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71ADF"/>
    <w:rPr>
      <w:rFonts w:ascii="Arial" w:eastAsia="MS Mincho" w:hAnsi="Arial"/>
      <w:lang w:val="en-GB" w:eastAsia="en-US" w:bidi="ar-SA"/>
    </w:rPr>
  </w:style>
  <w:style w:type="character" w:customStyle="1" w:styleId="CarCar8">
    <w:name w:val="Car Car8"/>
    <w:rsid w:val="00B71ADF"/>
    <w:rPr>
      <w:rFonts w:ascii="Arial" w:eastAsia="MS Mincho" w:hAnsi="Arial"/>
      <w:sz w:val="36"/>
      <w:lang w:val="en-GB" w:eastAsia="en-US" w:bidi="ar-SA"/>
    </w:rPr>
  </w:style>
  <w:style w:type="character" w:customStyle="1" w:styleId="CarCar3">
    <w:name w:val="Car Car3"/>
    <w:rsid w:val="00B71ADF"/>
    <w:rPr>
      <w:rFonts w:ascii="Arial" w:eastAsia="MS Mincho" w:hAnsi="Arial"/>
      <w:sz w:val="36"/>
      <w:lang w:val="en-GB" w:eastAsia="en-US" w:bidi="ar-SA"/>
    </w:rPr>
  </w:style>
  <w:style w:type="character" w:customStyle="1" w:styleId="CarCar7">
    <w:name w:val="Car Car7"/>
    <w:rsid w:val="00B71ADF"/>
    <w:rPr>
      <w:rFonts w:eastAsia="MS Mincho"/>
      <w:lang w:val="en-GB" w:eastAsia="en-US" w:bidi="ar-SA"/>
    </w:rPr>
  </w:style>
  <w:style w:type="character" w:customStyle="1" w:styleId="CarCar6">
    <w:name w:val="Car Car6"/>
    <w:rsid w:val="00B71ADF"/>
    <w:rPr>
      <w:rFonts w:ascii="Courier New" w:hAnsi="Courier New"/>
      <w:lang w:val="nb-NO" w:eastAsia="ja-JP" w:bidi="ar-SA"/>
    </w:rPr>
  </w:style>
  <w:style w:type="character" w:customStyle="1" w:styleId="CarCar2">
    <w:name w:val="Car Car2"/>
    <w:rsid w:val="00B71ADF"/>
    <w:rPr>
      <w:rFonts w:eastAsia="MS Mincho"/>
      <w:lang w:val="en-GB" w:eastAsia="ja-JP" w:bidi="ar-SA"/>
    </w:rPr>
  </w:style>
  <w:style w:type="character" w:customStyle="1" w:styleId="CarCar9">
    <w:name w:val="Car Car9"/>
    <w:rsid w:val="00B71ADF"/>
    <w:rPr>
      <w:rFonts w:ascii="Arial" w:hAnsi="Arial"/>
      <w:lang w:val="en-GB" w:eastAsia="ja-JP" w:bidi="ar-SA"/>
    </w:rPr>
  </w:style>
  <w:style w:type="character" w:customStyle="1" w:styleId="8">
    <w:name w:val="(文字) (文字)8"/>
    <w:rsid w:val="00B71ADF"/>
    <w:rPr>
      <w:rFonts w:ascii="Arial" w:eastAsia="MS Mincho" w:hAnsi="Arial"/>
      <w:lang w:val="en-GB" w:eastAsia="ar-SA" w:bidi="ar-SA"/>
    </w:rPr>
  </w:style>
  <w:style w:type="character" w:customStyle="1" w:styleId="7">
    <w:name w:val="(文字) (文字)7"/>
    <w:rsid w:val="00B71ADF"/>
    <w:rPr>
      <w:rFonts w:ascii="Arial" w:eastAsia="MS Mincho" w:hAnsi="Arial"/>
      <w:sz w:val="36"/>
      <w:lang w:val="en-GB" w:eastAsia="ar-SA" w:bidi="ar-SA"/>
    </w:rPr>
  </w:style>
  <w:style w:type="character" w:customStyle="1" w:styleId="60">
    <w:name w:val="(文字) (文字)6"/>
    <w:rsid w:val="00B71ADF"/>
    <w:rPr>
      <w:rFonts w:eastAsia="MS Mincho"/>
      <w:lang w:val="en-GB" w:eastAsia="ar-SA" w:bidi="ar-SA"/>
    </w:rPr>
  </w:style>
  <w:style w:type="character" w:customStyle="1" w:styleId="5">
    <w:name w:val="(文字) (文字)5"/>
    <w:rsid w:val="00B71ADF"/>
    <w:rPr>
      <w:rFonts w:ascii="Courier New" w:eastAsia="MS Mincho" w:hAnsi="Courier New"/>
      <w:lang w:val="nb-NO" w:eastAsia="ar-SA" w:bidi="ar-SA"/>
    </w:rPr>
  </w:style>
  <w:style w:type="character" w:customStyle="1" w:styleId="31">
    <w:name w:val="(文字) (文字)3"/>
    <w:rsid w:val="00B71ADF"/>
    <w:rPr>
      <w:rFonts w:eastAsia="MS Mincho"/>
      <w:lang w:val="en-GB" w:eastAsia="ar-SA" w:bidi="ar-SA"/>
    </w:rPr>
  </w:style>
  <w:style w:type="character" w:customStyle="1" w:styleId="18">
    <w:name w:val="(文字) (文字)1"/>
    <w:rsid w:val="00B71ADF"/>
    <w:rPr>
      <w:rFonts w:eastAsia="MS Mincho"/>
      <w:lang w:val="en-GB" w:eastAsia="ar-SA" w:bidi="ar-SA"/>
    </w:rPr>
  </w:style>
  <w:style w:type="paragraph" w:customStyle="1" w:styleId="22">
    <w:name w:val="(文字) (文字)2"/>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71ADF"/>
    <w:rPr>
      <w:rFonts w:ascii="Arial" w:hAnsi="Arial"/>
      <w:lang w:val="en-GB" w:eastAsia="en-US"/>
    </w:rPr>
  </w:style>
  <w:style w:type="paragraph" w:customStyle="1" w:styleId="1Char0">
    <w:name w:val="(文字) (文字)1 Char (文字) (文字)"/>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71ADF"/>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B71ADF"/>
    <w:rPr>
      <w:rFonts w:ascii="Times New Roman" w:eastAsia="Batang" w:hAnsi="Times New Roman"/>
      <w:lang w:val="en-GB" w:eastAsia="en-US"/>
    </w:rPr>
  </w:style>
  <w:style w:type="character" w:customStyle="1" w:styleId="Char7">
    <w:name w:val="批注文字 Char"/>
    <w:uiPriority w:val="99"/>
    <w:qFormat/>
    <w:rsid w:val="00B71ADF"/>
    <w:rPr>
      <w:lang w:val="en-GB" w:eastAsia="x-none"/>
    </w:rPr>
  </w:style>
  <w:style w:type="character" w:customStyle="1" w:styleId="Char11">
    <w:name w:val="批注主题 Char1"/>
    <w:uiPriority w:val="99"/>
    <w:rsid w:val="00B71ADF"/>
    <w:rPr>
      <w:b/>
      <w:bCs/>
      <w:lang w:val="en-GB" w:eastAsia="x-none"/>
    </w:rPr>
  </w:style>
  <w:style w:type="character" w:customStyle="1" w:styleId="Titre32">
    <w:name w:val="Titre 32"/>
    <w:rsid w:val="00B71ADF"/>
    <w:rPr>
      <w:rFonts w:ascii="Arial" w:hAnsi="Arial"/>
      <w:sz w:val="28"/>
      <w:szCs w:val="28"/>
      <w:lang w:val="en-GB" w:eastAsia="en-GB"/>
    </w:rPr>
  </w:style>
  <w:style w:type="character" w:customStyle="1" w:styleId="Titre31">
    <w:name w:val="Titre 31"/>
    <w:rsid w:val="00B71ADF"/>
    <w:rPr>
      <w:rFonts w:ascii="Arial" w:hAnsi="Arial"/>
      <w:sz w:val="28"/>
      <w:szCs w:val="28"/>
      <w:lang w:val="en-GB" w:eastAsia="en-GB"/>
    </w:rPr>
  </w:style>
  <w:style w:type="character" w:customStyle="1" w:styleId="trans">
    <w:name w:val="trans"/>
    <w:rsid w:val="00B71ADF"/>
  </w:style>
  <w:style w:type="character" w:customStyle="1" w:styleId="Char12">
    <w:name w:val="批注文字 Char1"/>
    <w:rsid w:val="00B71ADF"/>
    <w:rPr>
      <w:rFonts w:ascii="Times New Roman" w:hAnsi="Times New Roman"/>
      <w:lang w:val="en-GB" w:eastAsia="en-US"/>
    </w:rPr>
  </w:style>
  <w:style w:type="character" w:customStyle="1" w:styleId="h48">
    <w:name w:val="h48"/>
    <w:rsid w:val="00B71ADF"/>
    <w:rPr>
      <w:rFonts w:ascii="Arial" w:hAnsi="Arial" w:cs="Arial" w:hint="default"/>
      <w:sz w:val="24"/>
      <w:lang w:val="en-GB"/>
    </w:rPr>
  </w:style>
  <w:style w:type="character" w:customStyle="1" w:styleId="h510">
    <w:name w:val="h51"/>
    <w:rsid w:val="00B71ADF"/>
    <w:rPr>
      <w:rFonts w:ascii="Arial" w:eastAsia="SimSun" w:hAnsi="Arial" w:cs="Arial" w:hint="default"/>
      <w:sz w:val="22"/>
      <w:lang w:val="en-GB" w:eastAsia="en-US" w:bidi="ar-SA"/>
    </w:rPr>
  </w:style>
  <w:style w:type="character" w:customStyle="1" w:styleId="Head2A1">
    <w:name w:val="Head2A1"/>
    <w:rsid w:val="00B71ADF"/>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71ADF"/>
    <w:rPr>
      <w:lang w:val="en-GB" w:eastAsia="en-US" w:bidi="ar-SA"/>
    </w:rPr>
  </w:style>
  <w:style w:type="character" w:customStyle="1" w:styleId="ListChar1">
    <w:name w:val="List Char1"/>
    <w:rsid w:val="00B71AD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71ADF"/>
    <w:rPr>
      <w:b/>
      <w:lang w:val="en-GB"/>
    </w:rPr>
  </w:style>
  <w:style w:type="character" w:customStyle="1" w:styleId="Heading6Char">
    <w:name w:val="Heading 6 Char"/>
    <w:aliases w:val="T1 Char,Header 6 Char,Heading 6 Char4,Heading 6 Char Char,Header 6 Char Char"/>
    <w:rsid w:val="00B71ADF"/>
    <w:rPr>
      <w:rFonts w:ascii="Arial" w:hAnsi="Arial"/>
      <w:lang w:val="en-GB"/>
    </w:rPr>
  </w:style>
  <w:style w:type="character" w:customStyle="1" w:styleId="Heading7Char">
    <w:name w:val="Heading 7 Char"/>
    <w:aliases w:val="L7 Char,Header 7 Char"/>
    <w:rsid w:val="00B71ADF"/>
    <w:rPr>
      <w:rFonts w:ascii="Arial" w:hAnsi="Arial"/>
      <w:lang w:val="en-GB"/>
    </w:rPr>
  </w:style>
  <w:style w:type="character" w:customStyle="1" w:styleId="Heading8Char">
    <w:name w:val="Heading 8 Char"/>
    <w:rsid w:val="00B71ADF"/>
    <w:rPr>
      <w:rFonts w:ascii="Arial" w:hAnsi="Arial"/>
      <w:sz w:val="36"/>
      <w:lang w:val="en-GB"/>
    </w:rPr>
  </w:style>
  <w:style w:type="character" w:customStyle="1" w:styleId="Heading9Char">
    <w:name w:val="Heading 9 Char"/>
    <w:aliases w:val="Figure Heading Char1,FH Char1"/>
    <w:rsid w:val="00B71AD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B71ADF"/>
    <w:rPr>
      <w:rFonts w:ascii="Arial" w:hAnsi="Arial"/>
      <w:b/>
      <w:sz w:val="18"/>
      <w:lang w:val="en-GB"/>
    </w:rPr>
  </w:style>
  <w:style w:type="character" w:customStyle="1" w:styleId="FooterChar">
    <w:name w:val="Footer Char"/>
    <w:aliases w:val="footer odd Char,footer Char,fo Char,pie de página Char"/>
    <w:rsid w:val="00B71ADF"/>
    <w:rPr>
      <w:rFonts w:ascii="Arial" w:hAnsi="Arial"/>
      <w:b/>
      <w:i/>
      <w:sz w:val="18"/>
      <w:lang w:val="en-GB"/>
    </w:rPr>
  </w:style>
  <w:style w:type="character" w:customStyle="1" w:styleId="a9">
    <w:name w:val="標準太字"/>
    <w:autoRedefine/>
    <w:rsid w:val="00B71ADF"/>
    <w:rPr>
      <w:b/>
    </w:rPr>
  </w:style>
  <w:style w:type="character" w:styleId="HTMLCode">
    <w:name w:val="HTML Code"/>
    <w:rsid w:val="00B71ADF"/>
    <w:rPr>
      <w:rFonts w:ascii="Arial Unicode MS" w:eastAsia="Arial Unicode MS" w:hAnsi="Arial Unicode MS" w:cs="Arial Unicode MS"/>
      <w:sz w:val="20"/>
      <w:szCs w:val="20"/>
    </w:rPr>
  </w:style>
  <w:style w:type="character" w:customStyle="1" w:styleId="PTK">
    <w:name w:val="PTK"/>
    <w:semiHidden/>
    <w:rsid w:val="00B71ADF"/>
    <w:rPr>
      <w:rFonts w:ascii="Arial" w:hAnsi="Arial" w:cs="Arial"/>
      <w:color w:val="000080"/>
      <w:sz w:val="20"/>
      <w:szCs w:val="20"/>
    </w:rPr>
  </w:style>
  <w:style w:type="character" w:customStyle="1" w:styleId="MTEquationSection">
    <w:name w:val="MTEquationSection"/>
    <w:rsid w:val="00B71ADF"/>
    <w:rPr>
      <w:noProof w:val="0"/>
      <w:vanish w:val="0"/>
      <w:color w:val="FF0000"/>
      <w:lang w:eastAsia="en-US"/>
    </w:rPr>
  </w:style>
  <w:style w:type="paragraph" w:styleId="TOCHeading">
    <w:name w:val="TOC Heading"/>
    <w:basedOn w:val="Heading1"/>
    <w:next w:val="Normal"/>
    <w:uiPriority w:val="39"/>
    <w:unhideWhenUsed/>
    <w:qFormat/>
    <w:rsid w:val="00B71AD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B71ADF"/>
    <w:rPr>
      <w:color w:val="808080"/>
    </w:rPr>
  </w:style>
  <w:style w:type="character" w:customStyle="1" w:styleId="CharChar31">
    <w:name w:val="Char Char31"/>
    <w:rsid w:val="00B71ADF"/>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B71A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71ADF"/>
    <w:rPr>
      <w:rFonts w:ascii="Calibri Light" w:eastAsia="SimSun" w:hAnsi="Calibri Light"/>
      <w:b/>
      <w:bCs/>
      <w:kern w:val="28"/>
      <w:sz w:val="32"/>
      <w:szCs w:val="32"/>
      <w:lang w:val="en-GB" w:eastAsia="ko-KR"/>
    </w:rPr>
  </w:style>
  <w:style w:type="character" w:customStyle="1" w:styleId="CharChar12">
    <w:name w:val="Char Char12"/>
    <w:rsid w:val="00B71ADF"/>
    <w:rPr>
      <w:lang w:val="en-GB" w:eastAsia="ja-JP"/>
    </w:rPr>
  </w:style>
  <w:style w:type="character" w:customStyle="1" w:styleId="CharChar41">
    <w:name w:val="Char Char41"/>
    <w:rsid w:val="00B71ADF"/>
    <w:rPr>
      <w:rFonts w:ascii="Times-Roman" w:hAnsi="Times-Roman"/>
      <w:lang w:val="nb-NO" w:eastAsia="ja-JP"/>
    </w:rPr>
  </w:style>
  <w:style w:type="character" w:customStyle="1" w:styleId="CharChar71">
    <w:name w:val="Char Char71"/>
    <w:rsid w:val="00B71ADF"/>
    <w:rPr>
      <w:rFonts w:ascii="SimHei" w:eastAsia="SimHei"/>
      <w:shd w:val="clear" w:color="auto" w:fill="000080"/>
      <w:lang w:val="en-GB" w:eastAsia="en-US"/>
    </w:rPr>
  </w:style>
  <w:style w:type="character" w:customStyle="1" w:styleId="CharChar101">
    <w:name w:val="Char Char101"/>
    <w:semiHidden/>
    <w:rsid w:val="00B71ADF"/>
    <w:rPr>
      <w:rFonts w:ascii="Times New Roman" w:hAnsi="Times New Roman"/>
      <w:lang w:val="en-GB" w:eastAsia="en-US"/>
    </w:rPr>
  </w:style>
  <w:style w:type="character" w:customStyle="1" w:styleId="CharChar91">
    <w:name w:val="Char Char91"/>
    <w:rsid w:val="00B71ADF"/>
    <w:rPr>
      <w:rFonts w:ascii="SimHei" w:eastAsia="SimHei"/>
      <w:sz w:val="16"/>
      <w:lang w:val="en-GB" w:eastAsia="en-US"/>
    </w:rPr>
  </w:style>
  <w:style w:type="character" w:customStyle="1" w:styleId="CharChar81">
    <w:name w:val="Char Char81"/>
    <w:semiHidden/>
    <w:rsid w:val="00B71ADF"/>
    <w:rPr>
      <w:rFonts w:ascii="Times New Roman" w:hAnsi="Times New Roman"/>
      <w:b/>
      <w:lang w:val="en-GB" w:eastAsia="en-US"/>
    </w:rPr>
  </w:style>
  <w:style w:type="paragraph" w:styleId="TableofFigures">
    <w:name w:val="table of figures"/>
    <w:basedOn w:val="Normal"/>
    <w:next w:val="Normal"/>
    <w:uiPriority w:val="99"/>
    <w:rsid w:val="00B71AD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71ADF"/>
    <w:rPr>
      <w:rFonts w:ascii="Times New Roman" w:hAnsi="Times New Roman"/>
      <w:lang w:val="en-GB" w:eastAsia="x-none"/>
    </w:rPr>
  </w:style>
  <w:style w:type="character" w:customStyle="1" w:styleId="CharChar131">
    <w:name w:val="Char Char131"/>
    <w:semiHidden/>
    <w:rsid w:val="00B71ADF"/>
    <w:rPr>
      <w:rFonts w:ascii="Malgun Gothic" w:eastAsia="Malgun Gothic" w:hAnsi="Malgun Gothic"/>
      <w:lang w:val="en-GB" w:eastAsia="en-US"/>
    </w:rPr>
  </w:style>
  <w:style w:type="character" w:customStyle="1" w:styleId="CharChar61">
    <w:name w:val="Char Char61"/>
    <w:rsid w:val="00B71ADF"/>
    <w:rPr>
      <w:rFonts w:ascii="Arial" w:eastAsia="Malgun Gothic" w:hAnsi="Arial"/>
      <w:sz w:val="32"/>
      <w:lang w:val="en-GB" w:eastAsia="en-US"/>
    </w:rPr>
  </w:style>
  <w:style w:type="character" w:customStyle="1" w:styleId="CharChar51">
    <w:name w:val="Char Char51"/>
    <w:rsid w:val="00B71ADF"/>
    <w:rPr>
      <w:rFonts w:ascii="Arial" w:eastAsia="Malgun Gothic" w:hAnsi="Arial"/>
      <w:sz w:val="28"/>
      <w:lang w:val="en-GB" w:eastAsia="en-US"/>
    </w:rPr>
  </w:style>
  <w:style w:type="character" w:customStyle="1" w:styleId="CharChar161">
    <w:name w:val="Char Char161"/>
    <w:rsid w:val="00B71ADF"/>
    <w:rPr>
      <w:rFonts w:ascii="Arial" w:eastAsia="Malgun Gothic" w:hAnsi="Arial"/>
      <w:lang w:val="en-GB" w:eastAsia="en-US"/>
    </w:rPr>
  </w:style>
  <w:style w:type="character" w:customStyle="1" w:styleId="CharChar141">
    <w:name w:val="Char Char141"/>
    <w:rsid w:val="00B71ADF"/>
    <w:rPr>
      <w:rFonts w:ascii="Arial" w:eastAsia="Malgun Gothic" w:hAnsi="Arial"/>
      <w:sz w:val="36"/>
      <w:lang w:val="en-GB" w:eastAsia="en-US"/>
    </w:rPr>
  </w:style>
  <w:style w:type="character" w:customStyle="1" w:styleId="CharChar111">
    <w:name w:val="Char Char111"/>
    <w:rsid w:val="00B71ADF"/>
    <w:rPr>
      <w:rFonts w:ascii="SimHei" w:eastAsia="Malgun Gothic" w:hAnsi="SimHei"/>
      <w:lang w:val="en-GB" w:eastAsia="en-US"/>
    </w:rPr>
  </w:style>
  <w:style w:type="character" w:customStyle="1" w:styleId="CharChar210">
    <w:name w:val="Char Char210"/>
    <w:rsid w:val="00B71ADF"/>
    <w:rPr>
      <w:rFonts w:ascii="Arial" w:hAnsi="Arial"/>
      <w:sz w:val="28"/>
      <w:lang w:val="en-GB" w:eastAsia="en-US"/>
    </w:rPr>
  </w:style>
  <w:style w:type="character" w:customStyle="1" w:styleId="CharChar151">
    <w:name w:val="Char Char151"/>
    <w:rsid w:val="00B71ADF"/>
    <w:rPr>
      <w:rFonts w:ascii="Arial" w:hAnsi="Arial"/>
      <w:sz w:val="36"/>
      <w:lang w:val="en-GB" w:eastAsia="x-none"/>
    </w:rPr>
  </w:style>
  <w:style w:type="character" w:customStyle="1" w:styleId="CharChar251">
    <w:name w:val="Char Char251"/>
    <w:rsid w:val="00B71ADF"/>
    <w:rPr>
      <w:rFonts w:ascii="Arial" w:hAnsi="Arial"/>
      <w:lang w:val="en-GB" w:eastAsia="en-US"/>
    </w:rPr>
  </w:style>
  <w:style w:type="character" w:customStyle="1" w:styleId="CharChar241">
    <w:name w:val="Char Char241"/>
    <w:rsid w:val="00B71ADF"/>
    <w:rPr>
      <w:rFonts w:ascii="Arial" w:hAnsi="Arial"/>
      <w:sz w:val="36"/>
      <w:lang w:val="en-GB" w:eastAsia="en-US"/>
    </w:rPr>
  </w:style>
  <w:style w:type="character" w:customStyle="1" w:styleId="CharChar301">
    <w:name w:val="Char Char301"/>
    <w:rsid w:val="00B71ADF"/>
    <w:rPr>
      <w:rFonts w:ascii="Arial" w:hAnsi="Arial"/>
      <w:lang w:val="en-GB" w:eastAsia="en-US"/>
    </w:rPr>
  </w:style>
  <w:style w:type="character" w:customStyle="1" w:styleId="CharChar291">
    <w:name w:val="Char Char291"/>
    <w:rsid w:val="00B71ADF"/>
    <w:rPr>
      <w:rFonts w:ascii="Arial" w:hAnsi="Arial"/>
      <w:sz w:val="36"/>
      <w:lang w:val="en-GB" w:eastAsia="en-US"/>
    </w:rPr>
  </w:style>
  <w:style w:type="character" w:customStyle="1" w:styleId="CharChar281">
    <w:name w:val="Char Char281"/>
    <w:rsid w:val="00B71ADF"/>
    <w:rPr>
      <w:rFonts w:ascii="Arial" w:hAnsi="Arial"/>
      <w:sz w:val="36"/>
      <w:lang w:val="en-GB" w:eastAsia="en-US"/>
    </w:rPr>
  </w:style>
  <w:style w:type="character" w:customStyle="1" w:styleId="CharChar271">
    <w:name w:val="Char Char271"/>
    <w:rsid w:val="00B71ADF"/>
    <w:rPr>
      <w:rFonts w:ascii="Arial" w:hAnsi="Arial"/>
      <w:b/>
      <w:i/>
      <w:noProof/>
      <w:sz w:val="18"/>
      <w:lang w:val="en-GB" w:eastAsia="en-US"/>
    </w:rPr>
  </w:style>
  <w:style w:type="character" w:customStyle="1" w:styleId="CharChar261">
    <w:name w:val="Char Char261"/>
    <w:rsid w:val="00B71ADF"/>
    <w:rPr>
      <w:rFonts w:ascii="Arial" w:hAnsi="Arial"/>
      <w:lang w:val="en-GB" w:eastAsia="x-none"/>
    </w:rPr>
  </w:style>
  <w:style w:type="character" w:customStyle="1" w:styleId="CharChar171">
    <w:name w:val="Char Char171"/>
    <w:rsid w:val="00B71ADF"/>
    <w:rPr>
      <w:rFonts w:ascii="Arial" w:hAnsi="Arial"/>
      <w:sz w:val="36"/>
      <w:lang w:val="x-none" w:eastAsia="en-US"/>
    </w:rPr>
  </w:style>
  <w:style w:type="character" w:customStyle="1" w:styleId="410">
    <w:name w:val="(文字) (文字)41"/>
    <w:rsid w:val="00B71ADF"/>
    <w:rPr>
      <w:rFonts w:eastAsia="Times New Roman"/>
      <w:lang w:val="en-GB" w:eastAsia="ar-SA" w:bidi="ar-SA"/>
    </w:rPr>
  </w:style>
  <w:style w:type="character" w:customStyle="1" w:styleId="CharChar211">
    <w:name w:val="Char Char211"/>
    <w:rsid w:val="00B71ADF"/>
    <w:rPr>
      <w:rFonts w:ascii="Times New Roman" w:hAnsi="Times New Roman"/>
      <w:lang w:val="en-GB" w:eastAsia="en-US"/>
    </w:rPr>
  </w:style>
  <w:style w:type="character" w:customStyle="1" w:styleId="CharChar201">
    <w:name w:val="Char Char201"/>
    <w:rsid w:val="00B71ADF"/>
    <w:rPr>
      <w:rFonts w:ascii="SimHei" w:eastAsia="SimHei"/>
      <w:sz w:val="16"/>
      <w:lang w:val="en-GB" w:eastAsia="en-US"/>
    </w:rPr>
  </w:style>
  <w:style w:type="character" w:customStyle="1" w:styleId="CharChar221">
    <w:name w:val="Char Char221"/>
    <w:rsid w:val="00B71ADF"/>
    <w:rPr>
      <w:rFonts w:ascii="Arial" w:hAnsi="Arial"/>
      <w:b/>
      <w:i/>
      <w:noProof/>
      <w:sz w:val="18"/>
      <w:lang w:val="en-GB"/>
    </w:rPr>
  </w:style>
  <w:style w:type="character" w:customStyle="1" w:styleId="9">
    <w:name w:val="(文字) (文字)9"/>
    <w:rsid w:val="00B71ADF"/>
    <w:rPr>
      <w:rFonts w:ascii="Arial" w:hAnsi="Arial"/>
      <w:sz w:val="28"/>
      <w:lang w:val="en-GB" w:eastAsia="ja-JP"/>
    </w:rPr>
  </w:style>
  <w:style w:type="character" w:customStyle="1" w:styleId="CharChar181">
    <w:name w:val="Char Char181"/>
    <w:rsid w:val="00B71ADF"/>
    <w:rPr>
      <w:rFonts w:ascii="Arial" w:hAnsi="Arial"/>
      <w:lang w:val="x-none" w:eastAsia="en-US"/>
    </w:rPr>
  </w:style>
  <w:style w:type="character" w:customStyle="1" w:styleId="CarCar41">
    <w:name w:val="Car Car41"/>
    <w:rsid w:val="00B71ADF"/>
    <w:rPr>
      <w:rFonts w:ascii="Arial" w:hAnsi="Arial"/>
      <w:lang w:val="en-GB" w:eastAsia="en-US"/>
    </w:rPr>
  </w:style>
  <w:style w:type="character" w:customStyle="1" w:styleId="CarCar81">
    <w:name w:val="Car Car81"/>
    <w:rsid w:val="00B71ADF"/>
    <w:rPr>
      <w:rFonts w:ascii="Arial" w:hAnsi="Arial"/>
      <w:sz w:val="36"/>
      <w:lang w:val="en-GB" w:eastAsia="en-US"/>
    </w:rPr>
  </w:style>
  <w:style w:type="character" w:customStyle="1" w:styleId="CarCar31">
    <w:name w:val="Car Car31"/>
    <w:rsid w:val="00B71ADF"/>
    <w:rPr>
      <w:rFonts w:ascii="Arial" w:hAnsi="Arial"/>
      <w:sz w:val="36"/>
      <w:lang w:val="en-GB" w:eastAsia="en-US"/>
    </w:rPr>
  </w:style>
  <w:style w:type="character" w:customStyle="1" w:styleId="CarCar71">
    <w:name w:val="Car Car71"/>
    <w:rsid w:val="00B71ADF"/>
    <w:rPr>
      <w:rFonts w:eastAsia="Times New Roman"/>
      <w:lang w:val="en-GB" w:eastAsia="en-US"/>
    </w:rPr>
  </w:style>
  <w:style w:type="character" w:customStyle="1" w:styleId="CarCar61">
    <w:name w:val="Car Car61"/>
    <w:rsid w:val="00B71ADF"/>
    <w:rPr>
      <w:rFonts w:ascii="Times-Roman" w:hAnsi="Times-Roman"/>
      <w:lang w:val="nb-NO" w:eastAsia="ja-JP"/>
    </w:rPr>
  </w:style>
  <w:style w:type="character" w:customStyle="1" w:styleId="CarCar21">
    <w:name w:val="Car Car21"/>
    <w:rsid w:val="00B71ADF"/>
    <w:rPr>
      <w:rFonts w:eastAsia="Times New Roman"/>
      <w:lang w:val="en-GB" w:eastAsia="ja-JP"/>
    </w:rPr>
  </w:style>
  <w:style w:type="character" w:customStyle="1" w:styleId="CarCar91">
    <w:name w:val="Car Car91"/>
    <w:rsid w:val="00B71ADF"/>
    <w:rPr>
      <w:rFonts w:ascii="Arial" w:hAnsi="Arial"/>
      <w:lang w:val="en-GB" w:eastAsia="ja-JP"/>
    </w:rPr>
  </w:style>
  <w:style w:type="character" w:customStyle="1" w:styleId="CarCar101">
    <w:name w:val="Car Car101"/>
    <w:rsid w:val="00B71ADF"/>
    <w:rPr>
      <w:rFonts w:ascii="Arial" w:hAnsi="Arial"/>
      <w:lang w:val="en-GB" w:eastAsia="ja-JP"/>
    </w:rPr>
  </w:style>
  <w:style w:type="character" w:customStyle="1" w:styleId="81">
    <w:name w:val="(文字) (文字)81"/>
    <w:rsid w:val="00B71ADF"/>
    <w:rPr>
      <w:rFonts w:ascii="Arial" w:hAnsi="Arial"/>
      <w:lang w:val="en-GB" w:eastAsia="ar-SA" w:bidi="ar-SA"/>
    </w:rPr>
  </w:style>
  <w:style w:type="character" w:customStyle="1" w:styleId="71">
    <w:name w:val="(文字) (文字)71"/>
    <w:rsid w:val="00B71ADF"/>
    <w:rPr>
      <w:rFonts w:ascii="Arial" w:hAnsi="Arial"/>
      <w:sz w:val="36"/>
      <w:lang w:val="en-GB" w:eastAsia="ar-SA" w:bidi="ar-SA"/>
    </w:rPr>
  </w:style>
  <w:style w:type="character" w:customStyle="1" w:styleId="61">
    <w:name w:val="(文字) (文字)61"/>
    <w:rsid w:val="00B71ADF"/>
    <w:rPr>
      <w:rFonts w:eastAsia="Times New Roman"/>
      <w:lang w:val="en-GB" w:eastAsia="ar-SA" w:bidi="ar-SA"/>
    </w:rPr>
  </w:style>
  <w:style w:type="character" w:customStyle="1" w:styleId="51">
    <w:name w:val="(文字) (文字)51"/>
    <w:rsid w:val="00B71ADF"/>
    <w:rPr>
      <w:rFonts w:ascii="Times-Roman" w:hAnsi="Times-Roman"/>
      <w:lang w:val="nb-NO" w:eastAsia="ar-SA" w:bidi="ar-SA"/>
    </w:rPr>
  </w:style>
  <w:style w:type="character" w:customStyle="1" w:styleId="310">
    <w:name w:val="(文字) (文字)31"/>
    <w:rsid w:val="00B71ADF"/>
    <w:rPr>
      <w:rFonts w:eastAsia="Times New Roman"/>
      <w:lang w:val="en-GB" w:eastAsia="ar-SA" w:bidi="ar-SA"/>
    </w:rPr>
  </w:style>
  <w:style w:type="character" w:customStyle="1" w:styleId="110">
    <w:name w:val="(文字) (文字)11"/>
    <w:rsid w:val="00B71ADF"/>
    <w:rPr>
      <w:rFonts w:eastAsia="Times New Roman"/>
      <w:lang w:val="en-GB" w:eastAsia="ar-SA" w:bidi="ar-SA"/>
    </w:rPr>
  </w:style>
  <w:style w:type="character" w:customStyle="1" w:styleId="CharChar231">
    <w:name w:val="Char Char231"/>
    <w:rsid w:val="00B71ADF"/>
    <w:rPr>
      <w:rFonts w:ascii="Arial" w:hAnsi="Arial"/>
      <w:lang w:val="en-GB" w:eastAsia="en-US"/>
    </w:rPr>
  </w:style>
  <w:style w:type="character" w:customStyle="1" w:styleId="Titre33">
    <w:name w:val="Titre 33"/>
    <w:rsid w:val="00B71ADF"/>
    <w:rPr>
      <w:rFonts w:ascii="Arial" w:hAnsi="Arial"/>
      <w:sz w:val="28"/>
      <w:lang w:val="en-GB" w:eastAsia="en-GB"/>
    </w:rPr>
  </w:style>
  <w:style w:type="character" w:customStyle="1" w:styleId="ZchnZchn51">
    <w:name w:val="Zchn Zchn51"/>
    <w:rsid w:val="00B71AD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71ADF"/>
    <w:rPr>
      <w:rFonts w:ascii="Times New Roman" w:eastAsia="Times New Roman" w:hAnsi="Times New Roman" w:cs="Times New Roman"/>
      <w:b/>
      <w:sz w:val="20"/>
      <w:szCs w:val="20"/>
      <w:lang w:val="en-GB" w:eastAsia="x-none"/>
    </w:rPr>
  </w:style>
  <w:style w:type="table" w:styleId="TableGrid1">
    <w:name w:val="Table Grid 1"/>
    <w:basedOn w:val="TableNormal"/>
    <w:rsid w:val="00B71AD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71ADF"/>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71ADF"/>
    <w:rPr>
      <w:color w:val="808080"/>
      <w:shd w:val="clear" w:color="auto" w:fill="E6E6E6"/>
    </w:rPr>
  </w:style>
  <w:style w:type="character" w:styleId="SubtleReference">
    <w:name w:val="Subtle Reference"/>
    <w:uiPriority w:val="31"/>
    <w:qFormat/>
    <w:rsid w:val="00B71ADF"/>
    <w:rPr>
      <w:smallCaps/>
      <w:color w:val="5A5A5A"/>
    </w:rPr>
  </w:style>
  <w:style w:type="character" w:customStyle="1" w:styleId="salin1c">
    <w:name w:val="salin1c"/>
    <w:semiHidden/>
    <w:rsid w:val="00B71ADF"/>
    <w:rPr>
      <w:rFonts w:ascii="Arial" w:hAnsi="Arial" w:cs="Arial"/>
      <w:color w:val="auto"/>
      <w:sz w:val="20"/>
      <w:szCs w:val="20"/>
    </w:rPr>
  </w:style>
  <w:style w:type="character" w:customStyle="1" w:styleId="TF1">
    <w:name w:val="TF字符"/>
    <w:aliases w:val="left字符"/>
    <w:rsid w:val="00B71ADF"/>
    <w:rPr>
      <w:rFonts w:ascii="Arial" w:hAnsi="Arial"/>
      <w:b/>
      <w:lang w:val="en-GB" w:eastAsia="en-US"/>
    </w:rPr>
  </w:style>
  <w:style w:type="paragraph" w:customStyle="1" w:styleId="aa">
    <w:name w:val="修订"/>
    <w:hidden/>
    <w:semiHidden/>
    <w:rsid w:val="00B71ADF"/>
    <w:rPr>
      <w:rFonts w:ascii="Times New Roman" w:eastAsia="Batang" w:hAnsi="Times New Roman"/>
      <w:lang w:val="en-GB" w:eastAsia="en-US"/>
    </w:rPr>
  </w:style>
  <w:style w:type="paragraph" w:customStyle="1" w:styleId="-31">
    <w:name w:val="深色列表 - 着色 31"/>
    <w:hidden/>
    <w:uiPriority w:val="99"/>
    <w:semiHidden/>
    <w:rsid w:val="00B71ADF"/>
    <w:rPr>
      <w:rFonts w:ascii="Times New Roman" w:eastAsia="MS Mincho" w:hAnsi="Times New Roman"/>
      <w:lang w:val="en-GB" w:eastAsia="en-US"/>
    </w:rPr>
  </w:style>
  <w:style w:type="character" w:customStyle="1" w:styleId="1-11">
    <w:name w:val="网格表 1 浅色 - 着色 11"/>
    <w:uiPriority w:val="31"/>
    <w:qFormat/>
    <w:rsid w:val="00B71ADF"/>
    <w:rPr>
      <w:smallCaps/>
      <w:color w:val="5A5A5A"/>
    </w:rPr>
  </w:style>
  <w:style w:type="character" w:customStyle="1" w:styleId="textbodybold1">
    <w:name w:val="textbodybold1"/>
    <w:rsid w:val="00B71AD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71ADF"/>
    <w:rPr>
      <w:rFonts w:ascii="Cambria" w:eastAsia="Times New Roman" w:hAnsi="Cambria" w:cs="Times New Roman"/>
      <w:b/>
      <w:bCs/>
      <w:kern w:val="28"/>
      <w:sz w:val="32"/>
      <w:szCs w:val="32"/>
      <w:lang w:val="en-GB"/>
    </w:rPr>
  </w:style>
  <w:style w:type="table" w:styleId="TableClassic2">
    <w:name w:val="Table Classic 2"/>
    <w:basedOn w:val="TableNormal"/>
    <w:rsid w:val="00B71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71ADF"/>
    <w:rPr>
      <w:rFonts w:ascii="Times New Roman" w:eastAsia="SimSun" w:hAnsi="Times New Roman"/>
      <w:lang w:val="en-GB" w:eastAsia="en-US"/>
    </w:rPr>
  </w:style>
  <w:style w:type="character" w:customStyle="1" w:styleId="-21">
    <w:name w:val="浅色网格 - 着色 21"/>
    <w:uiPriority w:val="99"/>
    <w:unhideWhenUsed/>
    <w:rsid w:val="00B71ADF"/>
    <w:rPr>
      <w:color w:val="808080"/>
    </w:rPr>
  </w:style>
  <w:style w:type="character" w:customStyle="1" w:styleId="nowrap1">
    <w:name w:val="nowrap1"/>
    <w:rsid w:val="00B71ADF"/>
  </w:style>
  <w:style w:type="character" w:customStyle="1" w:styleId="shorttext">
    <w:name w:val="short_text"/>
    <w:rsid w:val="00B71ADF"/>
  </w:style>
  <w:style w:type="character" w:customStyle="1" w:styleId="UnresolvedMention1">
    <w:name w:val="Unresolved Mention1"/>
    <w:uiPriority w:val="99"/>
    <w:semiHidden/>
    <w:unhideWhenUsed/>
    <w:rsid w:val="00B71ADF"/>
    <w:rPr>
      <w:color w:val="808080"/>
      <w:shd w:val="clear" w:color="auto" w:fill="E6E6E6"/>
    </w:rPr>
  </w:style>
  <w:style w:type="character" w:customStyle="1" w:styleId="Char13">
    <w:name w:val="页脚 Char1"/>
    <w:rsid w:val="00B71ADF"/>
    <w:rPr>
      <w:sz w:val="18"/>
      <w:szCs w:val="18"/>
      <w:lang w:val="en-GB" w:eastAsia="en-US"/>
    </w:rPr>
  </w:style>
  <w:style w:type="character" w:customStyle="1" w:styleId="-11">
    <w:name w:val="浅色网格 - 着色 11"/>
    <w:uiPriority w:val="99"/>
    <w:rsid w:val="00B71ADF"/>
    <w:rPr>
      <w:color w:val="808080"/>
    </w:rPr>
  </w:style>
  <w:style w:type="character" w:customStyle="1" w:styleId="UnresolvedMention2">
    <w:name w:val="Unresolved Mention2"/>
    <w:uiPriority w:val="99"/>
    <w:semiHidden/>
    <w:rsid w:val="00B71ADF"/>
    <w:rPr>
      <w:color w:val="808080"/>
      <w:shd w:val="clear" w:color="auto" w:fill="E6E6E6"/>
    </w:rPr>
  </w:style>
  <w:style w:type="paragraph" w:customStyle="1" w:styleId="-110">
    <w:name w:val="彩色底纹 - 着色 11"/>
    <w:hidden/>
    <w:uiPriority w:val="99"/>
    <w:semiHidden/>
    <w:rsid w:val="00B71ADF"/>
    <w:rPr>
      <w:rFonts w:ascii="Times New Roman" w:eastAsia="SimSun" w:hAnsi="Times New Roman"/>
      <w:lang w:val="en-GB" w:eastAsia="en-US"/>
    </w:rPr>
  </w:style>
  <w:style w:type="character" w:customStyle="1" w:styleId="UnresolvedMention3">
    <w:name w:val="Unresolved Mention3"/>
    <w:uiPriority w:val="99"/>
    <w:semiHidden/>
    <w:unhideWhenUsed/>
    <w:rsid w:val="00B71ADF"/>
    <w:rPr>
      <w:color w:val="808080"/>
      <w:shd w:val="clear" w:color="auto" w:fill="E6E6E6"/>
    </w:rPr>
  </w:style>
  <w:style w:type="character" w:customStyle="1" w:styleId="ab">
    <w:name w:val="未处理的提及"/>
    <w:uiPriority w:val="52"/>
    <w:rsid w:val="00B71ADF"/>
    <w:rPr>
      <w:color w:val="808080"/>
      <w:shd w:val="clear" w:color="auto" w:fill="E6E6E6"/>
    </w:rPr>
  </w:style>
  <w:style w:type="character" w:customStyle="1" w:styleId="Char14">
    <w:name w:val="标题 Char1"/>
    <w:rsid w:val="00B71ADF"/>
    <w:rPr>
      <w:rFonts w:ascii="Cambria" w:hAnsi="Cambria" w:cs="Times New Roman"/>
      <w:b/>
      <w:bCs/>
      <w:sz w:val="32"/>
      <w:szCs w:val="32"/>
      <w:lang w:val="en-GB" w:eastAsia="en-US"/>
    </w:rPr>
  </w:style>
  <w:style w:type="character" w:customStyle="1" w:styleId="NoSpacingChar">
    <w:name w:val="No Spacing Char"/>
    <w:link w:val="NoSpacing"/>
    <w:uiPriority w:val="1"/>
    <w:locked/>
    <w:rsid w:val="00B71ADF"/>
    <w:rPr>
      <w:rFonts w:ascii="Arial" w:eastAsia="PMingLiU" w:hAnsi="Arial" w:cs="Arial"/>
    </w:rPr>
  </w:style>
  <w:style w:type="paragraph" w:styleId="NoSpacing">
    <w:name w:val="No Spacing"/>
    <w:basedOn w:val="Normal"/>
    <w:link w:val="NoSpacingChar"/>
    <w:uiPriority w:val="1"/>
    <w:qFormat/>
    <w:rsid w:val="00B71AD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71ADF"/>
    <w:pPr>
      <w:jc w:val="both"/>
    </w:pPr>
    <w:rPr>
      <w:rFonts w:ascii="Arial" w:eastAsia="PMingLiU" w:hAnsi="Arial"/>
      <w:i/>
      <w:iCs/>
      <w:color w:val="000000"/>
    </w:rPr>
  </w:style>
  <w:style w:type="character" w:customStyle="1" w:styleId="QuoteChar">
    <w:name w:val="Quote Char"/>
    <w:basedOn w:val="DefaultParagraphFont"/>
    <w:link w:val="Quote"/>
    <w:uiPriority w:val="29"/>
    <w:rsid w:val="00B71AD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1AD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1ADF"/>
    <w:rPr>
      <w:rFonts w:ascii="Arial" w:eastAsia="PMingLiU" w:hAnsi="Arial"/>
      <w:b/>
      <w:bCs/>
      <w:i/>
      <w:iCs/>
      <w:color w:val="4F81BD"/>
      <w:lang w:val="en-GB" w:eastAsia="en-US"/>
    </w:rPr>
  </w:style>
  <w:style w:type="character" w:styleId="SubtleEmphasis">
    <w:name w:val="Subtle Emphasis"/>
    <w:uiPriority w:val="19"/>
    <w:qFormat/>
    <w:rsid w:val="00B71ADF"/>
    <w:rPr>
      <w:i/>
      <w:iCs/>
      <w:color w:val="808080"/>
    </w:rPr>
  </w:style>
  <w:style w:type="character" w:styleId="IntenseEmphasis">
    <w:name w:val="Intense Emphasis"/>
    <w:uiPriority w:val="21"/>
    <w:qFormat/>
    <w:rsid w:val="00B71ADF"/>
    <w:rPr>
      <w:b/>
      <w:bCs/>
      <w:i/>
      <w:iCs/>
      <w:color w:val="4F81BD"/>
    </w:rPr>
  </w:style>
  <w:style w:type="character" w:styleId="IntenseReference">
    <w:name w:val="Intense Reference"/>
    <w:uiPriority w:val="32"/>
    <w:qFormat/>
    <w:rsid w:val="00B71ADF"/>
    <w:rPr>
      <w:b/>
      <w:bCs/>
      <w:smallCaps/>
      <w:color w:val="C0504D"/>
      <w:spacing w:val="5"/>
      <w:u w:val="single"/>
    </w:rPr>
  </w:style>
  <w:style w:type="character" w:styleId="BookTitle">
    <w:name w:val="Book Title"/>
    <w:uiPriority w:val="33"/>
    <w:qFormat/>
    <w:rsid w:val="00B71ADF"/>
    <w:rPr>
      <w:b/>
      <w:bCs/>
      <w:smallCaps/>
      <w:spacing w:val="5"/>
    </w:rPr>
  </w:style>
  <w:style w:type="character" w:customStyle="1" w:styleId="Char30">
    <w:name w:val="批注主题 Char3"/>
    <w:locked/>
    <w:rsid w:val="00B71ADF"/>
    <w:rPr>
      <w:rFonts w:ascii="Times New Roman" w:eastAsia="MS Mincho" w:hAnsi="Times New Roman"/>
      <w:b/>
      <w:bCs/>
      <w:lang w:eastAsia="en-US"/>
    </w:rPr>
  </w:style>
  <w:style w:type="character" w:customStyle="1" w:styleId="Char15">
    <w:name w:val="日期 Char1"/>
    <w:rsid w:val="00B71ADF"/>
    <w:rPr>
      <w:rFonts w:ascii="MS Mincho" w:eastAsia="MS Mincho" w:hAnsi="MS Mincho" w:hint="eastAsia"/>
      <w:lang w:val="en-GB"/>
    </w:rPr>
  </w:style>
  <w:style w:type="character" w:customStyle="1" w:styleId="Absatz-Standardschriftart2">
    <w:name w:val="Absatz-Standardschriftart2"/>
    <w:rsid w:val="00B71ADF"/>
  </w:style>
  <w:style w:type="character" w:customStyle="1" w:styleId="Absatz-Standardschriftart3">
    <w:name w:val="Absatz-Standardschriftart3"/>
    <w:rsid w:val="00B71ADF"/>
  </w:style>
  <w:style w:type="character" w:customStyle="1" w:styleId="8Char1">
    <w:name w:val="标题 8 Char1"/>
    <w:rsid w:val="00B71ADF"/>
    <w:rPr>
      <w:rFonts w:ascii="Arial" w:hAnsi="Arial" w:cs="Arial" w:hint="default"/>
      <w:sz w:val="36"/>
      <w:lang w:val="en-GB" w:eastAsia="en-US" w:bidi="ar-SA"/>
    </w:rPr>
  </w:style>
  <w:style w:type="character" w:customStyle="1" w:styleId="Char20">
    <w:name w:val="批注主题 Char2"/>
    <w:rsid w:val="00B71ADF"/>
    <w:rPr>
      <w:rFonts w:ascii="SimSun" w:eastAsia="SimSun" w:hAnsi="SimSun" w:hint="eastAsia"/>
      <w:b/>
      <w:bCs/>
      <w:lang w:eastAsia="en-US"/>
    </w:rPr>
  </w:style>
  <w:style w:type="character" w:customStyle="1" w:styleId="Char16">
    <w:name w:val="注释标题 Char1"/>
    <w:rsid w:val="00B71ADF"/>
    <w:rPr>
      <w:rFonts w:ascii="MS Mincho" w:eastAsia="MS Mincho" w:hAnsi="MS Mincho" w:hint="eastAsia"/>
      <w:lang w:eastAsia="en-US"/>
    </w:rPr>
  </w:style>
  <w:style w:type="character" w:customStyle="1" w:styleId="9Char1">
    <w:name w:val="标题 9 Char1"/>
    <w:rsid w:val="00B71ADF"/>
    <w:rPr>
      <w:rFonts w:ascii="Arial" w:hAnsi="Arial" w:cs="Arial" w:hint="default"/>
      <w:sz w:val="36"/>
      <w:lang w:val="en-GB"/>
    </w:rPr>
  </w:style>
  <w:style w:type="character" w:customStyle="1" w:styleId="Char17">
    <w:name w:val="文档结构图 Char1"/>
    <w:semiHidden/>
    <w:rsid w:val="00B71ADF"/>
    <w:rPr>
      <w:rFonts w:ascii="Tahoma" w:hAnsi="Tahoma" w:cs="Tahoma" w:hint="default"/>
      <w:shd w:val="clear" w:color="auto" w:fill="000080"/>
      <w:lang w:val="en-GB"/>
    </w:rPr>
  </w:style>
  <w:style w:type="character" w:customStyle="1" w:styleId="Char18">
    <w:name w:val="纯文本 Char1"/>
    <w:rsid w:val="00B71ADF"/>
    <w:rPr>
      <w:rFonts w:ascii="Courier New" w:eastAsia="SimSun" w:hAnsi="Courier New" w:cs="Courier New" w:hint="default"/>
      <w:lang w:val="nb-NO"/>
    </w:rPr>
  </w:style>
  <w:style w:type="character" w:customStyle="1" w:styleId="Char19">
    <w:name w:val="批注框文本 Char1"/>
    <w:uiPriority w:val="99"/>
    <w:rsid w:val="00B71ADF"/>
    <w:rPr>
      <w:rFonts w:ascii="Tahoma" w:hAnsi="Tahoma" w:cs="Tahoma" w:hint="default"/>
      <w:sz w:val="16"/>
      <w:szCs w:val="16"/>
      <w:lang w:val="en-GB"/>
    </w:rPr>
  </w:style>
  <w:style w:type="character" w:customStyle="1" w:styleId="Char1a">
    <w:name w:val="尾注文本 Char1"/>
    <w:rsid w:val="00B71ADF"/>
    <w:rPr>
      <w:rFonts w:ascii="SimSun" w:eastAsia="SimSun" w:hAnsi="SimSun" w:hint="eastAsia"/>
      <w:lang w:val="en-GB"/>
    </w:rPr>
  </w:style>
  <w:style w:type="character" w:customStyle="1" w:styleId="Char1b">
    <w:name w:val="正文文本缩进 Char1"/>
    <w:rsid w:val="00B71ADF"/>
    <w:rPr>
      <w:rFonts w:ascii="Batang" w:eastAsia="Batang" w:hAnsi="Batang" w:hint="eastAsia"/>
      <w:lang w:val="en-GB"/>
    </w:rPr>
  </w:style>
  <w:style w:type="character" w:customStyle="1" w:styleId="2Char1">
    <w:name w:val="正文文本 2 Char1"/>
    <w:rsid w:val="00B71ADF"/>
    <w:rPr>
      <w:rFonts w:ascii="CG Times (WN)" w:eastAsia="Malgun Gothic" w:hAnsi="CG Times (WN)" w:hint="default"/>
      <w:i/>
      <w:iCs w:val="0"/>
      <w:lang w:val="en-GB" w:eastAsia="ko-KR"/>
    </w:rPr>
  </w:style>
  <w:style w:type="character" w:customStyle="1" w:styleId="3Char1">
    <w:name w:val="正文文本 3 Char1"/>
    <w:rsid w:val="00B71ADF"/>
    <w:rPr>
      <w:rFonts w:ascii="CG Times (WN)" w:eastAsia="Osaka" w:hAnsi="CG Times (WN)" w:hint="default"/>
      <w:color w:val="000000"/>
      <w:lang w:val="en-GB" w:eastAsia="ko-KR"/>
    </w:rPr>
  </w:style>
  <w:style w:type="character" w:customStyle="1" w:styleId="2Char10">
    <w:name w:val="正文文本缩进 2 Char1"/>
    <w:rsid w:val="00B71ADF"/>
    <w:rPr>
      <w:rFonts w:ascii="CG Times (WN)" w:eastAsia="MS Mincho" w:hAnsi="CG Times (WN)" w:hint="default"/>
      <w:lang w:val="en-GB"/>
    </w:rPr>
  </w:style>
  <w:style w:type="character" w:customStyle="1" w:styleId="HTMLChar1">
    <w:name w:val="HTML 预设格式 Char1"/>
    <w:rsid w:val="00B71ADF"/>
    <w:rPr>
      <w:rFonts w:ascii="Courier New" w:eastAsia="MS Mincho" w:hAnsi="Courier New" w:cs="Courier New" w:hint="default"/>
      <w:lang w:val="en-GB"/>
    </w:rPr>
  </w:style>
  <w:style w:type="character" w:customStyle="1" w:styleId="gt-baf-word-clickable1">
    <w:name w:val="gt-baf-word-clickable1"/>
    <w:rsid w:val="00B71ADF"/>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1ADF"/>
    <w:rPr>
      <w:rFonts w:ascii="Arial" w:hAnsi="Arial" w:cs="Arial" w:hint="default"/>
      <w:b/>
      <w:bCs w:val="0"/>
      <w:sz w:val="18"/>
      <w:lang w:val="en-GB" w:eastAsia="en-US"/>
    </w:rPr>
  </w:style>
  <w:style w:type="character" w:customStyle="1" w:styleId="Char21">
    <w:name w:val="메모 주제 Char2"/>
    <w:rsid w:val="00B71ADF"/>
    <w:rPr>
      <w:rFonts w:ascii="Times New Roman" w:eastAsia="Times New Roman" w:hAnsi="Times New Roman" w:cs="Times New Roman" w:hint="default"/>
      <w:b/>
      <w:bCs/>
      <w:lang w:val="en-GB" w:eastAsia="en-US"/>
    </w:rPr>
  </w:style>
  <w:style w:type="character" w:customStyle="1" w:styleId="searchcontent1">
    <w:name w:val="search_content1"/>
    <w:rsid w:val="00B71ADF"/>
    <w:rPr>
      <w:sz w:val="13"/>
      <w:szCs w:val="13"/>
    </w:rPr>
  </w:style>
  <w:style w:type="character" w:customStyle="1" w:styleId="19">
    <w:name w:val="純文字 字元1"/>
    <w:rsid w:val="00B71ADF"/>
    <w:rPr>
      <w:rFonts w:ascii="MingLiU" w:eastAsia="MingLiU" w:hAnsi="Courier New" w:cs="Courier New" w:hint="eastAsia"/>
      <w:sz w:val="24"/>
      <w:szCs w:val="24"/>
      <w:lang w:val="en-GB" w:eastAsia="en-US"/>
    </w:rPr>
  </w:style>
  <w:style w:type="character" w:customStyle="1" w:styleId="1a">
    <w:name w:val="章節附註文字 字元1"/>
    <w:rsid w:val="00B71ADF"/>
    <w:rPr>
      <w:lang w:val="en-GB" w:eastAsia="en-US"/>
    </w:rPr>
  </w:style>
  <w:style w:type="character" w:customStyle="1" w:styleId="23">
    <w:name w:val="段落フォント2"/>
    <w:rsid w:val="00B71ADF"/>
  </w:style>
  <w:style w:type="character" w:customStyle="1" w:styleId="24">
    <w:name w:val="コメント参照2"/>
    <w:rsid w:val="00B71AD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1ADF"/>
    <w:rPr>
      <w:rFonts w:ascii="Arial" w:hAnsi="Arial" w:cs="Arial" w:hint="default"/>
      <w:sz w:val="36"/>
      <w:lang w:val="en-GB" w:eastAsia="en-US"/>
    </w:rPr>
  </w:style>
  <w:style w:type="character" w:customStyle="1" w:styleId="32">
    <w:name w:val="段落フォント3"/>
    <w:rsid w:val="00B71ADF"/>
  </w:style>
  <w:style w:type="character" w:customStyle="1" w:styleId="33">
    <w:name w:val="コメント参照3"/>
    <w:rsid w:val="00B71ADF"/>
    <w:rPr>
      <w:sz w:val="16"/>
    </w:rPr>
  </w:style>
  <w:style w:type="character" w:customStyle="1" w:styleId="CommentSubjectChar3">
    <w:name w:val="Comment Subject Char3"/>
    <w:rsid w:val="00B71ADF"/>
    <w:rPr>
      <w:rFonts w:ascii="Times New Roman" w:hAnsi="Times New Roman" w:cs="Times New Roman" w:hint="default"/>
      <w:b/>
      <w:bCs/>
      <w:lang w:val="en-GB" w:eastAsia="en-US"/>
    </w:rPr>
  </w:style>
  <w:style w:type="character" w:customStyle="1" w:styleId="1b">
    <w:name w:val="吹き出し (文字)1"/>
    <w:uiPriority w:val="99"/>
    <w:semiHidden/>
    <w:rsid w:val="00B71ADF"/>
    <w:rPr>
      <w:rFonts w:ascii="MS Mincho" w:eastAsia="MS Mincho" w:hAnsi="Times New Roman" w:hint="eastAsia"/>
      <w:sz w:val="18"/>
      <w:szCs w:val="18"/>
      <w:lang w:val="en-GB" w:eastAsia="en-US"/>
    </w:rPr>
  </w:style>
  <w:style w:type="character" w:customStyle="1" w:styleId="1c">
    <w:name w:val="見出しマップ (文字)1"/>
    <w:uiPriority w:val="99"/>
    <w:semiHidden/>
    <w:rsid w:val="00B71ADF"/>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1ADF"/>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B71ADF"/>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B71AD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71AD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71AD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71AD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1ADF"/>
    <w:rPr>
      <w:rFonts w:ascii="Arial" w:eastAsia="PMingLiU" w:hAnsi="Arial" w:cs="Arial" w:hint="default"/>
      <w:b/>
      <w:bCs/>
      <w:i/>
      <w:iCs/>
      <w:color w:val="4F81BD"/>
      <w:lang w:val="en-GB" w:eastAsia="en-US"/>
    </w:rPr>
  </w:style>
  <w:style w:type="character" w:customStyle="1" w:styleId="PlainTable35">
    <w:name w:val="Plain Table 35"/>
    <w:uiPriority w:val="19"/>
    <w:qFormat/>
    <w:rsid w:val="00B71ADF"/>
    <w:rPr>
      <w:i/>
      <w:iCs/>
      <w:color w:val="808080"/>
    </w:rPr>
  </w:style>
  <w:style w:type="character" w:customStyle="1" w:styleId="PlainTable45">
    <w:name w:val="Plain Table 45"/>
    <w:uiPriority w:val="21"/>
    <w:qFormat/>
    <w:rsid w:val="00B71ADF"/>
    <w:rPr>
      <w:b/>
      <w:bCs/>
      <w:i/>
      <w:iCs/>
      <w:color w:val="4F81BD"/>
    </w:rPr>
  </w:style>
  <w:style w:type="character" w:customStyle="1" w:styleId="PlainTable55">
    <w:name w:val="Plain Table 55"/>
    <w:uiPriority w:val="31"/>
    <w:qFormat/>
    <w:rsid w:val="00B71ADF"/>
    <w:rPr>
      <w:smallCaps/>
      <w:color w:val="C0504D"/>
      <w:u w:val="single"/>
    </w:rPr>
  </w:style>
  <w:style w:type="character" w:customStyle="1" w:styleId="TableGridLight5">
    <w:name w:val="Table Grid Light5"/>
    <w:uiPriority w:val="32"/>
    <w:qFormat/>
    <w:rsid w:val="00B71ADF"/>
    <w:rPr>
      <w:b/>
      <w:bCs/>
      <w:smallCaps/>
      <w:color w:val="C0504D"/>
      <w:spacing w:val="5"/>
      <w:u w:val="single"/>
    </w:rPr>
  </w:style>
  <w:style w:type="character" w:customStyle="1" w:styleId="GridTable1Light5">
    <w:name w:val="Grid Table 1 Light5"/>
    <w:uiPriority w:val="33"/>
    <w:qFormat/>
    <w:rsid w:val="00B71ADF"/>
    <w:rPr>
      <w:b/>
      <w:bCs/>
      <w:smallCaps/>
      <w:spacing w:val="5"/>
    </w:rPr>
  </w:style>
  <w:style w:type="character" w:customStyle="1" w:styleId="ad">
    <w:name w:val="註解文字 字元"/>
    <w:rsid w:val="00B71ADF"/>
    <w:rPr>
      <w:rFonts w:ascii="Times New Roman" w:eastAsia="Times New Roman" w:hAnsi="Times New Roman" w:cs="Times New Roman" w:hint="default"/>
      <w:lang w:val="en-GB"/>
    </w:rPr>
  </w:style>
  <w:style w:type="character" w:customStyle="1" w:styleId="1f0">
    <w:name w:val="註解主旨 字元1"/>
    <w:rsid w:val="00B71ADF"/>
    <w:rPr>
      <w:b/>
      <w:bCs/>
      <w:lang w:val="en-GB" w:eastAsia="sv-SE"/>
    </w:rPr>
  </w:style>
  <w:style w:type="character" w:customStyle="1" w:styleId="NurTextZchn1">
    <w:name w:val="Nur Text Zchn1"/>
    <w:rsid w:val="00B71ADF"/>
    <w:rPr>
      <w:rFonts w:ascii="Courier New" w:hAnsi="Courier New" w:cs="Courier New" w:hint="default"/>
      <w:lang w:val="en-GB" w:eastAsia="en-US"/>
    </w:rPr>
  </w:style>
  <w:style w:type="character" w:customStyle="1" w:styleId="EndnotentextZchn1">
    <w:name w:val="Endnotentext Zchn1"/>
    <w:rsid w:val="00B71ADF"/>
    <w:rPr>
      <w:rFonts w:ascii="Times New Roman" w:hAnsi="Times New Roman" w:cs="Times New Roman" w:hint="default"/>
      <w:lang w:val="en-GB" w:eastAsia="en-US"/>
    </w:rPr>
  </w:style>
  <w:style w:type="character" w:customStyle="1" w:styleId="42">
    <w:name w:val="段落フォント4"/>
    <w:rsid w:val="00B71ADF"/>
  </w:style>
  <w:style w:type="character" w:customStyle="1" w:styleId="43">
    <w:name w:val="コメント参照4"/>
    <w:rsid w:val="00B71ADF"/>
    <w:rPr>
      <w:sz w:val="16"/>
    </w:rPr>
  </w:style>
  <w:style w:type="character" w:customStyle="1" w:styleId="Char1c">
    <w:name w:val="글자만 Char1"/>
    <w:uiPriority w:val="99"/>
    <w:semiHidden/>
    <w:rsid w:val="00B71ADF"/>
    <w:rPr>
      <w:rFonts w:ascii="Malgun Gothic" w:eastAsia="Malgun Gothic" w:hAnsi="Courier New" w:cs="Courier New" w:hint="eastAsia"/>
      <w:lang w:val="en-GB" w:eastAsia="en-US"/>
    </w:rPr>
  </w:style>
  <w:style w:type="character" w:customStyle="1" w:styleId="Char1d">
    <w:name w:val="미주 텍스트 Char1"/>
    <w:uiPriority w:val="99"/>
    <w:semiHidden/>
    <w:rsid w:val="00B71AD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71AD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71AD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71AD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71AD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71AD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71ADF"/>
  </w:style>
  <w:style w:type="character" w:customStyle="1" w:styleId="CommentSubjectChar4">
    <w:name w:val="Comment Subject Char4"/>
    <w:rsid w:val="00B71ADF"/>
    <w:rPr>
      <w:rFonts w:ascii="Times New Roman" w:hAnsi="Times New Roman" w:cs="Times New Roman" w:hint="default"/>
      <w:b/>
      <w:bCs/>
      <w:lang w:val="en-GB" w:eastAsia="en-US"/>
    </w:rPr>
  </w:style>
  <w:style w:type="character" w:customStyle="1" w:styleId="Char8">
    <w:name w:val="메모 주제 Char"/>
    <w:rsid w:val="00B71AD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1AD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1ADF"/>
    <w:rPr>
      <w:rFonts w:ascii="Times New Roman" w:hAnsi="Times New Roman" w:cs="Times New Roman" w:hint="default"/>
      <w:b/>
      <w:bCs w:val="0"/>
      <w:lang w:val="en-GB"/>
    </w:rPr>
  </w:style>
  <w:style w:type="character" w:customStyle="1" w:styleId="Absatz-Standardschriftart5">
    <w:name w:val="Absatz-Standardschriftart5"/>
    <w:rsid w:val="00B71ADF"/>
  </w:style>
  <w:style w:type="character" w:customStyle="1" w:styleId="PlainTable31">
    <w:name w:val="Plain Table 31"/>
    <w:uiPriority w:val="19"/>
    <w:qFormat/>
    <w:rsid w:val="00B71ADF"/>
    <w:rPr>
      <w:i/>
      <w:iCs/>
      <w:color w:val="808080"/>
    </w:rPr>
  </w:style>
  <w:style w:type="character" w:customStyle="1" w:styleId="PlainTable41">
    <w:name w:val="Plain Table 41"/>
    <w:uiPriority w:val="21"/>
    <w:qFormat/>
    <w:rsid w:val="00B71ADF"/>
    <w:rPr>
      <w:b/>
      <w:bCs/>
      <w:i/>
      <w:iCs/>
      <w:color w:val="4F81BD"/>
    </w:rPr>
  </w:style>
  <w:style w:type="character" w:customStyle="1" w:styleId="PlainTable51">
    <w:name w:val="Plain Table 51"/>
    <w:uiPriority w:val="31"/>
    <w:qFormat/>
    <w:rsid w:val="00B71ADF"/>
    <w:rPr>
      <w:smallCaps/>
      <w:color w:val="C0504D"/>
      <w:u w:val="single"/>
    </w:rPr>
  </w:style>
  <w:style w:type="character" w:customStyle="1" w:styleId="TableGridLight1">
    <w:name w:val="Table Grid Light1"/>
    <w:uiPriority w:val="32"/>
    <w:qFormat/>
    <w:rsid w:val="00B71ADF"/>
    <w:rPr>
      <w:b/>
      <w:bCs/>
      <w:smallCaps/>
      <w:color w:val="C0504D"/>
      <w:spacing w:val="5"/>
      <w:u w:val="single"/>
    </w:rPr>
  </w:style>
  <w:style w:type="character" w:customStyle="1" w:styleId="GridTable1Light1">
    <w:name w:val="Grid Table 1 Light1"/>
    <w:uiPriority w:val="33"/>
    <w:qFormat/>
    <w:rsid w:val="00B71AD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1ADF"/>
    <w:rPr>
      <w:rFonts w:ascii="Arial" w:eastAsia="MS Gothic" w:hAnsi="Arial" w:cs="Times New Roman" w:hint="default"/>
      <w:lang w:val="en-GB" w:eastAsia="en-US"/>
    </w:rPr>
  </w:style>
  <w:style w:type="character" w:customStyle="1" w:styleId="PlainTable32">
    <w:name w:val="Plain Table 32"/>
    <w:uiPriority w:val="19"/>
    <w:qFormat/>
    <w:rsid w:val="00B71ADF"/>
    <w:rPr>
      <w:i/>
      <w:iCs/>
      <w:color w:val="808080"/>
    </w:rPr>
  </w:style>
  <w:style w:type="character" w:customStyle="1" w:styleId="PlainTable42">
    <w:name w:val="Plain Table 42"/>
    <w:uiPriority w:val="21"/>
    <w:qFormat/>
    <w:rsid w:val="00B71ADF"/>
    <w:rPr>
      <w:b/>
      <w:bCs/>
      <w:i/>
      <w:iCs/>
      <w:color w:val="4F81BD"/>
    </w:rPr>
  </w:style>
  <w:style w:type="character" w:customStyle="1" w:styleId="PlainTable52">
    <w:name w:val="Plain Table 52"/>
    <w:uiPriority w:val="31"/>
    <w:qFormat/>
    <w:rsid w:val="00B71ADF"/>
    <w:rPr>
      <w:smallCaps/>
      <w:color w:val="C0504D"/>
      <w:u w:val="single"/>
    </w:rPr>
  </w:style>
  <w:style w:type="character" w:customStyle="1" w:styleId="TableGridLight2">
    <w:name w:val="Table Grid Light2"/>
    <w:uiPriority w:val="32"/>
    <w:qFormat/>
    <w:rsid w:val="00B71ADF"/>
    <w:rPr>
      <w:b/>
      <w:bCs/>
      <w:smallCaps/>
      <w:color w:val="C0504D"/>
      <w:spacing w:val="5"/>
      <w:u w:val="single"/>
    </w:rPr>
  </w:style>
  <w:style w:type="character" w:customStyle="1" w:styleId="GridTable1Light2">
    <w:name w:val="Grid Table 1 Light2"/>
    <w:uiPriority w:val="33"/>
    <w:qFormat/>
    <w:rsid w:val="00B71ADF"/>
    <w:rPr>
      <w:b/>
      <w:bCs/>
      <w:smallCaps/>
      <w:spacing w:val="5"/>
    </w:rPr>
  </w:style>
  <w:style w:type="character" w:customStyle="1" w:styleId="Absatz-Standardschriftart6">
    <w:name w:val="Absatz-Standardschriftart6"/>
    <w:rsid w:val="00B71ADF"/>
  </w:style>
  <w:style w:type="character" w:customStyle="1" w:styleId="PlainTable33">
    <w:name w:val="Plain Table 33"/>
    <w:uiPriority w:val="19"/>
    <w:qFormat/>
    <w:rsid w:val="00B71ADF"/>
    <w:rPr>
      <w:i/>
      <w:iCs/>
      <w:color w:val="808080"/>
    </w:rPr>
  </w:style>
  <w:style w:type="character" w:customStyle="1" w:styleId="PlainTable43">
    <w:name w:val="Plain Table 43"/>
    <w:uiPriority w:val="21"/>
    <w:qFormat/>
    <w:rsid w:val="00B71ADF"/>
    <w:rPr>
      <w:b/>
      <w:bCs/>
      <w:i/>
      <w:iCs/>
      <w:color w:val="4F81BD"/>
    </w:rPr>
  </w:style>
  <w:style w:type="character" w:customStyle="1" w:styleId="PlainTable53">
    <w:name w:val="Plain Table 53"/>
    <w:uiPriority w:val="31"/>
    <w:qFormat/>
    <w:rsid w:val="00B71ADF"/>
    <w:rPr>
      <w:smallCaps/>
      <w:color w:val="C0504D"/>
      <w:u w:val="single"/>
    </w:rPr>
  </w:style>
  <w:style w:type="character" w:customStyle="1" w:styleId="TableGridLight3">
    <w:name w:val="Table Grid Light3"/>
    <w:uiPriority w:val="32"/>
    <w:qFormat/>
    <w:rsid w:val="00B71ADF"/>
    <w:rPr>
      <w:b/>
      <w:bCs/>
      <w:smallCaps/>
      <w:color w:val="C0504D"/>
      <w:spacing w:val="5"/>
      <w:u w:val="single"/>
    </w:rPr>
  </w:style>
  <w:style w:type="character" w:customStyle="1" w:styleId="GridTable1Light3">
    <w:name w:val="Grid Table 1 Light3"/>
    <w:uiPriority w:val="33"/>
    <w:qFormat/>
    <w:rsid w:val="00B71ADF"/>
    <w:rPr>
      <w:b/>
      <w:bCs/>
      <w:smallCaps/>
      <w:spacing w:val="5"/>
    </w:rPr>
  </w:style>
  <w:style w:type="character" w:customStyle="1" w:styleId="Absatz-Standardschriftart7">
    <w:name w:val="Absatz-Standardschriftart7"/>
    <w:rsid w:val="00B71ADF"/>
  </w:style>
  <w:style w:type="character" w:customStyle="1" w:styleId="KommentarthemaZchn">
    <w:name w:val="Kommentarthema Zchn"/>
    <w:rsid w:val="00B71ADF"/>
    <w:rPr>
      <w:b/>
      <w:bCs/>
      <w:lang w:val="en-GB" w:eastAsia="en-US" w:bidi="ar-SA"/>
    </w:rPr>
  </w:style>
  <w:style w:type="table" w:styleId="TableClassic3">
    <w:name w:val="Table Classic 3"/>
    <w:basedOn w:val="TableNormal"/>
    <w:unhideWhenUsed/>
    <w:rsid w:val="00B71AD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71AD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71AD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71ADF"/>
    <w:rPr>
      <w:i/>
      <w:iCs/>
      <w:color w:val="808080"/>
    </w:rPr>
  </w:style>
  <w:style w:type="character" w:customStyle="1" w:styleId="PlainTable44">
    <w:name w:val="Plain Table 44"/>
    <w:uiPriority w:val="21"/>
    <w:qFormat/>
    <w:rsid w:val="00B71ADF"/>
    <w:rPr>
      <w:b/>
      <w:bCs/>
      <w:i/>
      <w:iCs/>
      <w:color w:val="4F81BD"/>
    </w:rPr>
  </w:style>
  <w:style w:type="character" w:customStyle="1" w:styleId="PlainTable54">
    <w:name w:val="Plain Table 54"/>
    <w:uiPriority w:val="31"/>
    <w:qFormat/>
    <w:rsid w:val="00B71ADF"/>
    <w:rPr>
      <w:smallCaps/>
      <w:color w:val="C0504D"/>
      <w:u w:val="single"/>
    </w:rPr>
  </w:style>
  <w:style w:type="character" w:customStyle="1" w:styleId="TableGridLight4">
    <w:name w:val="Table Grid Light4"/>
    <w:uiPriority w:val="32"/>
    <w:qFormat/>
    <w:rsid w:val="00B71ADF"/>
    <w:rPr>
      <w:b/>
      <w:bCs/>
      <w:smallCaps/>
      <w:color w:val="C0504D"/>
      <w:spacing w:val="5"/>
      <w:u w:val="single"/>
    </w:rPr>
  </w:style>
  <w:style w:type="character" w:customStyle="1" w:styleId="GridTable1Light4">
    <w:name w:val="Grid Table 1 Light4"/>
    <w:uiPriority w:val="33"/>
    <w:qFormat/>
    <w:rsid w:val="00B71ADF"/>
    <w:rPr>
      <w:b/>
      <w:bCs/>
      <w:smallCaps/>
      <w:spacing w:val="5"/>
    </w:rPr>
  </w:style>
  <w:style w:type="paragraph" w:customStyle="1" w:styleId="80">
    <w:name w:val="修订8"/>
    <w:hidden/>
    <w:semiHidden/>
    <w:rsid w:val="00B71ADF"/>
    <w:rPr>
      <w:rFonts w:ascii="Times New Roman" w:eastAsia="Batang" w:hAnsi="Times New Roman"/>
      <w:lang w:val="en-GB" w:eastAsia="en-US"/>
    </w:rPr>
  </w:style>
  <w:style w:type="character" w:customStyle="1" w:styleId="ae">
    <w:name w:val="コメント内容 (文字)"/>
    <w:rsid w:val="00B71AD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1ADF"/>
    <w:rPr>
      <w:rFonts w:ascii="Arial" w:hAnsi="Arial"/>
      <w:sz w:val="36"/>
      <w:lang w:val="en-GB" w:eastAsia="en-US"/>
    </w:rPr>
  </w:style>
  <w:style w:type="paragraph" w:customStyle="1" w:styleId="Char9">
    <w:name w:val="(文字) (文字) Char"/>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1AD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1AD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1ADF"/>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1ADF"/>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1ADF"/>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1ADF"/>
    <w:rPr>
      <w:rFonts w:ascii="Times New Roman" w:eastAsia="Yu Mincho" w:hAnsi="Times New Roman"/>
      <w:lang w:val="en-GB" w:eastAsia="en-US"/>
    </w:rPr>
  </w:style>
  <w:style w:type="character" w:customStyle="1" w:styleId="1f3">
    <w:name w:val="註解文字 字元1"/>
    <w:uiPriority w:val="99"/>
    <w:rsid w:val="00B71ADF"/>
    <w:rPr>
      <w:lang w:eastAsia="en-US"/>
    </w:rPr>
  </w:style>
  <w:style w:type="paragraph" w:customStyle="1" w:styleId="52">
    <w:name w:val="変更箇所5"/>
    <w:hidden/>
    <w:semiHidden/>
    <w:rsid w:val="00B71ADF"/>
    <w:rPr>
      <w:rFonts w:ascii="Times New Roman" w:eastAsia="MS Mincho" w:hAnsi="Times New Roman"/>
      <w:lang w:val="en-GB" w:eastAsia="en-US"/>
    </w:rPr>
  </w:style>
  <w:style w:type="character" w:customStyle="1" w:styleId="53">
    <w:name w:val="段落フォント5"/>
    <w:rsid w:val="00B71ADF"/>
  </w:style>
  <w:style w:type="character" w:customStyle="1" w:styleId="54">
    <w:name w:val="コメント参照5"/>
    <w:rsid w:val="00B71ADF"/>
    <w:rPr>
      <w:sz w:val="16"/>
    </w:rPr>
  </w:style>
  <w:style w:type="paragraph" w:customStyle="1" w:styleId="90">
    <w:name w:val="修订9"/>
    <w:hidden/>
    <w:semiHidden/>
    <w:rsid w:val="00B71ADF"/>
    <w:rPr>
      <w:rFonts w:ascii="Times New Roman" w:eastAsia="Batang" w:hAnsi="Times New Roman"/>
      <w:lang w:val="en-GB" w:eastAsia="en-US"/>
    </w:rPr>
  </w:style>
  <w:style w:type="character" w:customStyle="1" w:styleId="Char40">
    <w:name w:val="批注主题 Char4"/>
    <w:rsid w:val="00B71ADF"/>
    <w:rPr>
      <w:b/>
      <w:bCs/>
      <w:lang w:eastAsia="en-US"/>
    </w:rPr>
  </w:style>
  <w:style w:type="character" w:customStyle="1" w:styleId="Char22">
    <w:name w:val="日期 Char2"/>
    <w:rsid w:val="00B71ADF"/>
    <w:rPr>
      <w:rFonts w:eastAsia="Times New Roman"/>
      <w:lang w:val="en-GB" w:eastAsia="en-US"/>
    </w:rPr>
  </w:style>
  <w:style w:type="paragraph" w:customStyle="1" w:styleId="100">
    <w:name w:val="修订10"/>
    <w:hidden/>
    <w:semiHidden/>
    <w:rsid w:val="00B71ADF"/>
    <w:rPr>
      <w:rFonts w:ascii="Times New Roman" w:eastAsia="Batang" w:hAnsi="Times New Roman"/>
      <w:lang w:val="en-GB" w:eastAsia="en-US"/>
    </w:rPr>
  </w:style>
  <w:style w:type="paragraph" w:customStyle="1" w:styleId="INDENT1">
    <w:name w:val="INDENT1"/>
    <w:basedOn w:val="Normal"/>
    <w:rsid w:val="00B71ADF"/>
    <w:pPr>
      <w:overflowPunct w:val="0"/>
      <w:autoSpaceDE w:val="0"/>
      <w:autoSpaceDN w:val="0"/>
      <w:adjustRightInd w:val="0"/>
      <w:ind w:left="851"/>
      <w:textAlignment w:val="baseline"/>
    </w:pPr>
    <w:rPr>
      <w:lang w:eastAsia="en-GB"/>
    </w:rPr>
  </w:style>
  <w:style w:type="paragraph" w:customStyle="1" w:styleId="INDENT2">
    <w:name w:val="INDENT2"/>
    <w:basedOn w:val="Normal"/>
    <w:rsid w:val="00B71A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71A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71A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71AD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71A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71AD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B71ADF"/>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71ADF"/>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B71AD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B71AD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B71ADF"/>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B71ADF"/>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71ADF"/>
    <w:rPr>
      <w:rFonts w:ascii="Arial" w:hAnsi="Arial"/>
      <w:sz w:val="22"/>
      <w:lang w:val="en-GB" w:eastAsia="en-US" w:bidi="ar-SA"/>
    </w:rPr>
  </w:style>
  <w:style w:type="paragraph" w:customStyle="1" w:styleId="Note">
    <w:name w:val="Note"/>
    <w:basedOn w:val="Normal"/>
    <w:rsid w:val="00B71AD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71AD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71AD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71A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71AD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71AD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1AD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71ADF"/>
    <w:pPr>
      <w:spacing w:before="120"/>
      <w:outlineLvl w:val="2"/>
    </w:pPr>
    <w:rPr>
      <w:sz w:val="28"/>
    </w:rPr>
  </w:style>
  <w:style w:type="paragraph" w:customStyle="1" w:styleId="Heading2Head2A2">
    <w:name w:val="Heading 2.Head2A.2"/>
    <w:basedOn w:val="Heading1"/>
    <w:next w:val="Normal"/>
    <w:rsid w:val="00B71ADF"/>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71ADF"/>
    <w:rPr>
      <w:rFonts w:ascii="Arial" w:hAnsi="Arial"/>
      <w:sz w:val="22"/>
      <w:lang w:val="en-GB" w:eastAsia="en-GB" w:bidi="ar-SA"/>
    </w:rPr>
  </w:style>
  <w:style w:type="paragraph" w:customStyle="1" w:styleId="Reference">
    <w:name w:val="Reference"/>
    <w:basedOn w:val="Normal"/>
    <w:rsid w:val="00B71AD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B71ADF"/>
    <w:rPr>
      <w:rFonts w:ascii="Arial" w:hAnsi="Arial"/>
      <w:lang w:val="en-GB" w:eastAsia="en-US"/>
    </w:rPr>
  </w:style>
  <w:style w:type="paragraph" w:customStyle="1" w:styleId="font5">
    <w:name w:val="font5"/>
    <w:basedOn w:val="Normal"/>
    <w:rsid w:val="00B71AD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71ADF"/>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71ADF"/>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71ADF"/>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71AD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71AD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71AD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71AD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71AD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71A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71AD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71A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71AD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71AD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71ADF"/>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71AD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71A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71AD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71A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71A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71AD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71AD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71A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71AD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71A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71A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71AD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71A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71AD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71AD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71A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71AD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71A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71AD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71AD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71AD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B71ADF"/>
    <w:rPr>
      <w:color w:val="FF0000"/>
      <w:lang w:val="en-GB" w:eastAsia="en-US" w:bidi="ar-SA"/>
    </w:rPr>
  </w:style>
  <w:style w:type="paragraph" w:customStyle="1" w:styleId="Heading">
    <w:name w:val="Heading"/>
    <w:next w:val="Normal"/>
    <w:link w:val="HeadingChar"/>
    <w:rsid w:val="00B71ADF"/>
    <w:pPr>
      <w:spacing w:before="360"/>
      <w:ind w:left="2552"/>
    </w:pPr>
    <w:rPr>
      <w:rFonts w:ascii="Arial" w:eastAsia="SimSun" w:hAnsi="Arial"/>
      <w:b/>
      <w:sz w:val="22"/>
      <w:lang w:val="en-GB" w:eastAsia="ko-KR"/>
    </w:rPr>
  </w:style>
  <w:style w:type="character" w:customStyle="1" w:styleId="HeadingChar">
    <w:name w:val="Heading Char"/>
    <w:link w:val="Heading"/>
    <w:rsid w:val="00B71ADF"/>
    <w:rPr>
      <w:rFonts w:ascii="Arial" w:eastAsia="SimSun" w:hAnsi="Arial"/>
      <w:b/>
      <w:sz w:val="22"/>
      <w:lang w:val="en-GB" w:eastAsia="ko-KR"/>
    </w:rPr>
  </w:style>
  <w:style w:type="paragraph" w:customStyle="1" w:styleId="B6">
    <w:name w:val="B6"/>
    <w:basedOn w:val="B5"/>
    <w:link w:val="B6Char"/>
    <w:qFormat/>
    <w:rsid w:val="00B71ADF"/>
    <w:pPr>
      <w:overflowPunct w:val="0"/>
      <w:autoSpaceDE w:val="0"/>
      <w:autoSpaceDN w:val="0"/>
      <w:adjustRightInd w:val="0"/>
      <w:ind w:left="1985"/>
      <w:textAlignment w:val="baseline"/>
    </w:pPr>
    <w:rPr>
      <w:lang w:eastAsia="en-GB"/>
    </w:rPr>
  </w:style>
  <w:style w:type="character" w:customStyle="1" w:styleId="B6Char">
    <w:name w:val="B6 Char"/>
    <w:link w:val="B6"/>
    <w:qFormat/>
    <w:rsid w:val="00B71ADF"/>
    <w:rPr>
      <w:rFonts w:ascii="Times New Roman" w:hAnsi="Times New Roman"/>
      <w:lang w:val="en-GB" w:eastAsia="en-GB"/>
    </w:rPr>
  </w:style>
  <w:style w:type="paragraph" w:customStyle="1" w:styleId="B10">
    <w:name w:val="B1+"/>
    <w:basedOn w:val="Normal"/>
    <w:rsid w:val="00B71AD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71AD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71AD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71A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71AD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71ADF"/>
    <w:rPr>
      <w:rFonts w:ascii="Times New Roman" w:hAnsi="Times New Roman"/>
      <w:i/>
      <w:iCs/>
      <w:lang w:val="en-GB" w:eastAsia="x-none"/>
    </w:rPr>
  </w:style>
  <w:style w:type="paragraph" w:customStyle="1" w:styleId="FooterCentred">
    <w:name w:val="FooterCentred"/>
    <w:basedOn w:val="Footer"/>
    <w:rsid w:val="00B71A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71AD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1A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1ADF"/>
    <w:rPr>
      <w:rFonts w:ascii="Arial" w:hAnsi="Arial"/>
      <w:sz w:val="32"/>
      <w:lang w:val="en-GB" w:eastAsia="en-US" w:bidi="ar-SA"/>
    </w:rPr>
  </w:style>
  <w:style w:type="paragraph" w:customStyle="1" w:styleId="MTDisplayEquation">
    <w:name w:val="MTDisplayEquation"/>
    <w:basedOn w:val="Normal"/>
    <w:link w:val="MTDisplayEquationChar"/>
    <w:rsid w:val="00B71AD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71AD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71ADF"/>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B71AD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71ADF"/>
    <w:rPr>
      <w:rFonts w:ascii="Arial" w:hAnsi="Arial"/>
      <w:kern w:val="2"/>
      <w:sz w:val="18"/>
      <w:lang w:val="x-none" w:eastAsia="ko-KR"/>
    </w:rPr>
  </w:style>
  <w:style w:type="numbering" w:customStyle="1" w:styleId="NoList1">
    <w:name w:val="No List1"/>
    <w:next w:val="NoList"/>
    <w:uiPriority w:val="99"/>
    <w:semiHidden/>
    <w:unhideWhenUsed/>
    <w:rsid w:val="00B71ADF"/>
  </w:style>
  <w:style w:type="numbering" w:customStyle="1" w:styleId="NoList2">
    <w:name w:val="No List2"/>
    <w:next w:val="NoList"/>
    <w:semiHidden/>
    <w:rsid w:val="00B71ADF"/>
  </w:style>
  <w:style w:type="numbering" w:customStyle="1" w:styleId="NoList3">
    <w:name w:val="No List3"/>
    <w:next w:val="NoList"/>
    <w:uiPriority w:val="99"/>
    <w:semiHidden/>
    <w:unhideWhenUsed/>
    <w:rsid w:val="00B71ADF"/>
  </w:style>
  <w:style w:type="paragraph" w:customStyle="1" w:styleId="DAText">
    <w:name w:val="DA_Text"/>
    <w:basedOn w:val="Normal"/>
    <w:link w:val="DATextZchn"/>
    <w:rsid w:val="00B71AD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71ADF"/>
    <w:rPr>
      <w:rFonts w:eastAsia="Malgun Gothic"/>
      <w:szCs w:val="24"/>
      <w:lang w:val="de-DE" w:eastAsia="de-DE"/>
    </w:rPr>
  </w:style>
  <w:style w:type="paragraph" w:customStyle="1" w:styleId="JK-text-simpledoc">
    <w:name w:val="JK - text - simple doc"/>
    <w:basedOn w:val="BodyText"/>
    <w:autoRedefine/>
    <w:rsid w:val="00B71ADF"/>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B71AD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71ADF"/>
    <w:rPr>
      <w:lang w:val="x-none" w:eastAsia="x-none"/>
    </w:rPr>
  </w:style>
  <w:style w:type="paragraph" w:customStyle="1" w:styleId="BL">
    <w:name w:val="BL"/>
    <w:basedOn w:val="Normal"/>
    <w:rsid w:val="00B71AD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71ADF"/>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B71AD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71ADF"/>
    <w:rPr>
      <w:rFonts w:ascii="Times New Roman" w:eastAsia="MS Mincho" w:hAnsi="Times New Roman"/>
      <w:lang w:val="en-GB" w:eastAsia="en-GB"/>
    </w:rPr>
    <w:tblPr/>
  </w:style>
  <w:style w:type="paragraph" w:customStyle="1" w:styleId="Normal1">
    <w:name w:val="Normal 1"/>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71AD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71AD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71AD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71A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71A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71AD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71AD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71AD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71AD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71AD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71A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71AD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71AD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71ADF"/>
    <w:pPr>
      <w:widowControl w:val="0"/>
      <w:spacing w:after="120"/>
      <w:ind w:left="283" w:hanging="283"/>
    </w:pPr>
    <w:rPr>
      <w:rFonts w:ascii="CG Times (WN)" w:eastAsia="MS Mincho" w:hAnsi="CG Times (WN)"/>
      <w:lang w:eastAsia="de-DE"/>
    </w:rPr>
  </w:style>
  <w:style w:type="paragraph" w:customStyle="1" w:styleId="b11">
    <w:name w:val="b1"/>
    <w:basedOn w:val="Normal"/>
    <w:rsid w:val="00B71AD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71A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71A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71A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71A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71A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71A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71A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71A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71A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71A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B71A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71A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71AD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71AD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71A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71AD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71ADF"/>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B71ADF"/>
  </w:style>
  <w:style w:type="paragraph" w:customStyle="1" w:styleId="font7">
    <w:name w:val="font7"/>
    <w:basedOn w:val="Normal"/>
    <w:rsid w:val="00B71AD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71AD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71A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71A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71A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71A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71A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71A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71AD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71A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71ADF"/>
  </w:style>
  <w:style w:type="numbering" w:customStyle="1" w:styleId="NoList4">
    <w:name w:val="No List4"/>
    <w:next w:val="NoList"/>
    <w:semiHidden/>
    <w:unhideWhenUsed/>
    <w:rsid w:val="00B71ADF"/>
  </w:style>
  <w:style w:type="paragraph" w:customStyle="1" w:styleId="B7">
    <w:name w:val="B7"/>
    <w:basedOn w:val="B6"/>
    <w:link w:val="B7Char"/>
    <w:qFormat/>
    <w:rsid w:val="00B71ADF"/>
    <w:pPr>
      <w:ind w:left="2269"/>
    </w:pPr>
  </w:style>
  <w:style w:type="character" w:customStyle="1" w:styleId="B7Char">
    <w:name w:val="B7 Char"/>
    <w:link w:val="B7"/>
    <w:rsid w:val="00B71ADF"/>
    <w:rPr>
      <w:rFonts w:ascii="Times New Roman" w:hAnsi="Times New Roman"/>
      <w:lang w:val="en-GB" w:eastAsia="en-GB"/>
    </w:rPr>
  </w:style>
  <w:style w:type="character" w:customStyle="1" w:styleId="TFZchn">
    <w:name w:val="TF Zchn"/>
    <w:link w:val="TF10"/>
    <w:locked/>
    <w:rsid w:val="00B71ADF"/>
    <w:rPr>
      <w:rFonts w:ascii="Arial" w:hAnsi="Arial"/>
      <w:b/>
      <w:lang w:eastAsia="en-US"/>
    </w:rPr>
  </w:style>
  <w:style w:type="paragraph" w:customStyle="1" w:styleId="xl63">
    <w:name w:val="xl63"/>
    <w:basedOn w:val="Normal"/>
    <w:rsid w:val="00B71AD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71A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71A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71A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71A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1ADF"/>
    <w:rPr>
      <w:rFonts w:ascii="Arial" w:eastAsia="Batang" w:hAnsi="Arial" w:cs="Times New Roman"/>
      <w:b/>
      <w:bCs/>
      <w:i/>
      <w:iCs/>
      <w:sz w:val="28"/>
      <w:szCs w:val="28"/>
      <w:lang w:val="en-GB" w:eastAsia="en-US" w:bidi="ar-SA"/>
    </w:rPr>
  </w:style>
  <w:style w:type="paragraph" w:customStyle="1" w:styleId="AutoCorrect">
    <w:name w:val="AutoCorrect"/>
    <w:rsid w:val="00B71ADF"/>
    <w:rPr>
      <w:rFonts w:ascii="Times New Roman" w:eastAsia="MS Mincho" w:hAnsi="Times New Roman"/>
      <w:sz w:val="24"/>
      <w:szCs w:val="24"/>
      <w:lang w:val="en-GB" w:eastAsia="ko-KR"/>
    </w:rPr>
  </w:style>
  <w:style w:type="paragraph" w:customStyle="1" w:styleId="-PAGE-">
    <w:name w:val="- PAGE -"/>
    <w:rsid w:val="00B71ADF"/>
    <w:rPr>
      <w:rFonts w:ascii="Times New Roman" w:eastAsia="MS Mincho" w:hAnsi="Times New Roman"/>
      <w:sz w:val="24"/>
      <w:szCs w:val="24"/>
      <w:lang w:val="en-GB" w:eastAsia="ko-KR"/>
    </w:rPr>
  </w:style>
  <w:style w:type="paragraph" w:customStyle="1" w:styleId="PageXofY">
    <w:name w:val="Page X of Y"/>
    <w:rsid w:val="00B71ADF"/>
    <w:rPr>
      <w:rFonts w:ascii="Times New Roman" w:eastAsia="MS Mincho" w:hAnsi="Times New Roman"/>
      <w:sz w:val="24"/>
      <w:szCs w:val="24"/>
      <w:lang w:val="en-GB" w:eastAsia="ko-KR"/>
    </w:rPr>
  </w:style>
  <w:style w:type="paragraph" w:customStyle="1" w:styleId="Createdby">
    <w:name w:val="Created by"/>
    <w:rsid w:val="00B71ADF"/>
    <w:rPr>
      <w:rFonts w:ascii="Times New Roman" w:eastAsia="MS Mincho" w:hAnsi="Times New Roman"/>
      <w:sz w:val="24"/>
      <w:szCs w:val="24"/>
      <w:lang w:val="en-GB" w:eastAsia="ko-KR"/>
    </w:rPr>
  </w:style>
  <w:style w:type="paragraph" w:customStyle="1" w:styleId="Createdon">
    <w:name w:val="Created on"/>
    <w:rsid w:val="00B71ADF"/>
    <w:rPr>
      <w:rFonts w:ascii="Times New Roman" w:eastAsia="MS Mincho" w:hAnsi="Times New Roman"/>
      <w:sz w:val="24"/>
      <w:szCs w:val="24"/>
      <w:lang w:val="en-GB" w:eastAsia="ko-KR"/>
    </w:rPr>
  </w:style>
  <w:style w:type="paragraph" w:customStyle="1" w:styleId="Lastprinted">
    <w:name w:val="Last printed"/>
    <w:rsid w:val="00B71ADF"/>
    <w:rPr>
      <w:rFonts w:ascii="Times New Roman" w:eastAsia="MS Mincho" w:hAnsi="Times New Roman"/>
      <w:sz w:val="24"/>
      <w:szCs w:val="24"/>
      <w:lang w:val="en-GB" w:eastAsia="ko-KR"/>
    </w:rPr>
  </w:style>
  <w:style w:type="paragraph" w:customStyle="1" w:styleId="Lastsavedby">
    <w:name w:val="Last saved by"/>
    <w:rsid w:val="00B71ADF"/>
    <w:rPr>
      <w:rFonts w:ascii="Times New Roman" w:eastAsia="MS Mincho" w:hAnsi="Times New Roman"/>
      <w:sz w:val="24"/>
      <w:szCs w:val="24"/>
      <w:lang w:val="en-GB" w:eastAsia="ko-KR"/>
    </w:rPr>
  </w:style>
  <w:style w:type="paragraph" w:customStyle="1" w:styleId="Filename">
    <w:name w:val="Filename"/>
    <w:rsid w:val="00B71ADF"/>
    <w:rPr>
      <w:rFonts w:ascii="Times New Roman" w:eastAsia="MS Mincho" w:hAnsi="Times New Roman"/>
      <w:sz w:val="24"/>
      <w:szCs w:val="24"/>
      <w:lang w:val="en-GB" w:eastAsia="ko-KR"/>
    </w:rPr>
  </w:style>
  <w:style w:type="paragraph" w:customStyle="1" w:styleId="Filenameandpath">
    <w:name w:val="Filename and path"/>
    <w:rsid w:val="00B71ADF"/>
    <w:rPr>
      <w:rFonts w:ascii="Times New Roman" w:eastAsia="MS Mincho" w:hAnsi="Times New Roman"/>
      <w:sz w:val="24"/>
      <w:szCs w:val="24"/>
      <w:lang w:val="en-GB" w:eastAsia="ko-KR"/>
    </w:rPr>
  </w:style>
  <w:style w:type="paragraph" w:customStyle="1" w:styleId="AuthorPageDate">
    <w:name w:val="Author  Page #  Date"/>
    <w:rsid w:val="00B71ADF"/>
    <w:rPr>
      <w:rFonts w:ascii="Times New Roman" w:eastAsia="MS Mincho" w:hAnsi="Times New Roman"/>
      <w:sz w:val="24"/>
      <w:szCs w:val="24"/>
      <w:lang w:val="en-GB" w:eastAsia="ko-KR"/>
    </w:rPr>
  </w:style>
  <w:style w:type="paragraph" w:customStyle="1" w:styleId="ConfidentialPageDate">
    <w:name w:val="Confidential  Page #  Date"/>
    <w:rsid w:val="00B71ADF"/>
    <w:rPr>
      <w:rFonts w:ascii="Times New Roman" w:eastAsia="MS Mincho" w:hAnsi="Times New Roman"/>
      <w:sz w:val="24"/>
      <w:szCs w:val="24"/>
      <w:lang w:val="en-GB" w:eastAsia="ko-KR"/>
    </w:rPr>
  </w:style>
  <w:style w:type="paragraph" w:customStyle="1" w:styleId="Figure">
    <w:name w:val="Figure"/>
    <w:basedOn w:val="Normal"/>
    <w:rsid w:val="00B71AD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71AD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71AD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71ADF"/>
    <w:pPr>
      <w:overflowPunct w:val="0"/>
      <w:autoSpaceDE w:val="0"/>
      <w:autoSpaceDN w:val="0"/>
      <w:adjustRightInd w:val="0"/>
      <w:textAlignment w:val="baseline"/>
    </w:pPr>
    <w:rPr>
      <w:rFonts w:eastAsia="MS Mincho"/>
      <w:lang w:eastAsia="ja-JP"/>
    </w:rPr>
  </w:style>
  <w:style w:type="paragraph" w:customStyle="1" w:styleId="TaOC">
    <w:name w:val="TaOC"/>
    <w:basedOn w:val="TAC"/>
    <w:rsid w:val="00B71ADF"/>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71AD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71AD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71AD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71AD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71A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71ADF"/>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B71ADF"/>
  </w:style>
  <w:style w:type="paragraph" w:customStyle="1" w:styleId="1030302">
    <w:name w:val="样式 样式 标题 1 + 两端对齐 段前: 0.3 行 段后: 0.3 行 行距: 单倍行距 + 段前: 0.2 行 段后: ..."/>
    <w:basedOn w:val="Normal"/>
    <w:autoRedefine/>
    <w:rsid w:val="00B71AD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71A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71A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1AD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B71ADF"/>
    <w:rPr>
      <w:rFonts w:ascii="Times New Roman" w:eastAsia="SimSun" w:hAnsi="Times New Roman"/>
      <w:lang w:val="en-GB" w:eastAsia="en-US"/>
    </w:rPr>
  </w:style>
  <w:style w:type="paragraph" w:customStyle="1" w:styleId="Arial">
    <w:name w:val="Arial"/>
    <w:basedOn w:val="Normal"/>
    <w:rsid w:val="00B71ADF"/>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B71ADF"/>
    <w:rPr>
      <w:rFonts w:ascii="Times New Roman" w:eastAsia="SimSun" w:hAnsi="Times New Roman"/>
      <w:lang w:val="en-GB" w:eastAsia="en-US"/>
    </w:rPr>
  </w:style>
  <w:style w:type="paragraph" w:customStyle="1" w:styleId="70">
    <w:name w:val="吹き出し7"/>
    <w:basedOn w:val="Normal"/>
    <w:rsid w:val="00B71A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71AD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71AD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71ADF"/>
    <w:pPr>
      <w:overflowPunct w:val="0"/>
      <w:autoSpaceDE w:val="0"/>
      <w:autoSpaceDN w:val="0"/>
      <w:adjustRightInd w:val="0"/>
      <w:textAlignment w:val="baseline"/>
    </w:pPr>
    <w:rPr>
      <w:sz w:val="16"/>
      <w:szCs w:val="16"/>
      <w:lang w:eastAsia="x-none"/>
    </w:rPr>
  </w:style>
  <w:style w:type="paragraph" w:customStyle="1" w:styleId="xl22">
    <w:name w:val="xl22"/>
    <w:basedOn w:val="Normal"/>
    <w:rsid w:val="00B71AD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71A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71AD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71A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71A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71AD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71A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71A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71AD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71A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71A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71ADF"/>
    <w:pPr>
      <w:overflowPunct w:val="0"/>
      <w:autoSpaceDE w:val="0"/>
      <w:autoSpaceDN w:val="0"/>
      <w:adjustRightInd w:val="0"/>
      <w:textAlignment w:val="baseline"/>
    </w:pPr>
    <w:rPr>
      <w:lang w:eastAsia="ja-JP"/>
    </w:rPr>
  </w:style>
  <w:style w:type="paragraph" w:customStyle="1" w:styleId="IBN">
    <w:name w:val="IBN"/>
    <w:basedOn w:val="Normal"/>
    <w:rsid w:val="00B71AD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B71AD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71ADF"/>
    <w:rPr>
      <w:rFonts w:ascii="Times New Roman" w:hAnsi="Times New Roman"/>
      <w:noProof/>
      <w:szCs w:val="18"/>
      <w:lang w:val="en-GB" w:eastAsia="x-none"/>
    </w:rPr>
  </w:style>
  <w:style w:type="paragraph" w:customStyle="1" w:styleId="Npr">
    <w:name w:val="Npr"/>
    <w:basedOn w:val="Normal"/>
    <w:rsid w:val="00B71AD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71AD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71AD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71AD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71ADF"/>
    <w:pPr>
      <w:widowControl/>
      <w:tabs>
        <w:tab w:val="num" w:pos="992"/>
      </w:tabs>
      <w:spacing w:after="120"/>
      <w:ind w:left="992" w:hanging="425"/>
    </w:pPr>
    <w:rPr>
      <w:rFonts w:eastAsia="MS Mincho"/>
      <w:lang w:val="en-US"/>
    </w:rPr>
  </w:style>
  <w:style w:type="paragraph" w:customStyle="1" w:styleId="text">
    <w:name w:val="text"/>
    <w:basedOn w:val="Normal"/>
    <w:rsid w:val="00B71AD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71ADF"/>
    <w:pPr>
      <w:widowControl/>
      <w:tabs>
        <w:tab w:val="num" w:pos="1418"/>
      </w:tabs>
      <w:spacing w:after="120"/>
      <w:ind w:left="1418" w:hanging="426"/>
    </w:pPr>
    <w:rPr>
      <w:rFonts w:eastAsia="MS Mincho"/>
      <w:lang w:val="en-US"/>
    </w:rPr>
  </w:style>
  <w:style w:type="paragraph" w:customStyle="1" w:styleId="textintend3">
    <w:name w:val="text intend 3"/>
    <w:basedOn w:val="text"/>
    <w:rsid w:val="00B71ADF"/>
    <w:pPr>
      <w:widowControl/>
      <w:tabs>
        <w:tab w:val="num" w:pos="1843"/>
      </w:tabs>
      <w:spacing w:after="120"/>
      <w:ind w:left="1843" w:hanging="425"/>
    </w:pPr>
    <w:rPr>
      <w:rFonts w:eastAsia="MS Mincho"/>
      <w:lang w:val="en-US"/>
    </w:rPr>
  </w:style>
  <w:style w:type="paragraph" w:customStyle="1" w:styleId="normalpuce">
    <w:name w:val="normal puce"/>
    <w:basedOn w:val="Normal"/>
    <w:rsid w:val="00B71AD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71AD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71ADF"/>
    <w:pPr>
      <w:overflowPunct w:val="0"/>
      <w:autoSpaceDE w:val="0"/>
      <w:autoSpaceDN w:val="0"/>
      <w:adjustRightInd w:val="0"/>
      <w:textAlignment w:val="baseline"/>
    </w:pPr>
    <w:rPr>
      <w:lang w:eastAsia="ja-JP"/>
    </w:rPr>
  </w:style>
  <w:style w:type="paragraph" w:customStyle="1" w:styleId="TH0">
    <w:name w:val="样式 TH"/>
    <w:basedOn w:val="TH"/>
    <w:rsid w:val="00B71ADF"/>
    <w:pPr>
      <w:overflowPunct w:val="0"/>
      <w:autoSpaceDE w:val="0"/>
      <w:autoSpaceDN w:val="0"/>
      <w:adjustRightInd w:val="0"/>
      <w:textAlignment w:val="baseline"/>
    </w:pPr>
    <w:rPr>
      <w:bCs/>
      <w:lang w:eastAsia="x-none"/>
    </w:rPr>
  </w:style>
  <w:style w:type="paragraph" w:customStyle="1" w:styleId="TAH8pt">
    <w:name w:val="TAH + 8 pt"/>
    <w:basedOn w:val="TAH"/>
    <w:rsid w:val="00B71AD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71AD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71AD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71AD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71AD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71AD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71AD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71AD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71AD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71ADF"/>
    <w:rPr>
      <w:rFonts w:ascii="Courier New" w:eastAsia="MS Gothic" w:hAnsi="Courier New"/>
      <w:b/>
      <w:bCs/>
      <w:noProof/>
      <w:sz w:val="16"/>
      <w:lang w:val="en-GB" w:eastAsia="ja-JP"/>
    </w:rPr>
  </w:style>
  <w:style w:type="paragraph" w:customStyle="1" w:styleId="PLBold0">
    <w:name w:val="PL + Bold"/>
    <w:basedOn w:val="PL"/>
    <w:link w:val="PLBoldChar0"/>
    <w:rsid w:val="00B71ADF"/>
    <w:pPr>
      <w:overflowPunct w:val="0"/>
      <w:autoSpaceDE w:val="0"/>
      <w:autoSpaceDN w:val="0"/>
      <w:adjustRightInd w:val="0"/>
      <w:textAlignment w:val="baseline"/>
    </w:pPr>
    <w:rPr>
      <w:lang w:eastAsia="ja-JP"/>
    </w:rPr>
  </w:style>
  <w:style w:type="character" w:customStyle="1" w:styleId="PLBoldChar0">
    <w:name w:val="PL + Bold Char"/>
    <w:link w:val="PLBold0"/>
    <w:rsid w:val="00B71ADF"/>
    <w:rPr>
      <w:rFonts w:ascii="Courier New" w:hAnsi="Courier New"/>
      <w:noProof/>
      <w:sz w:val="16"/>
      <w:lang w:val="en-GB" w:eastAsia="ja-JP"/>
    </w:rPr>
  </w:style>
  <w:style w:type="numbering" w:customStyle="1" w:styleId="NoList5">
    <w:name w:val="No List5"/>
    <w:next w:val="NoList"/>
    <w:semiHidden/>
    <w:rsid w:val="00B71ADF"/>
  </w:style>
  <w:style w:type="numbering" w:customStyle="1" w:styleId="NoList6">
    <w:name w:val="No List6"/>
    <w:next w:val="NoList"/>
    <w:semiHidden/>
    <w:rsid w:val="00B71ADF"/>
  </w:style>
  <w:style w:type="numbering" w:customStyle="1" w:styleId="NoList7">
    <w:name w:val="No List7"/>
    <w:next w:val="NoList"/>
    <w:semiHidden/>
    <w:rsid w:val="00B71ADF"/>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1ADF"/>
    <w:rPr>
      <w:rFonts w:ascii="Arial" w:eastAsia="SimSun" w:hAnsi="Arial"/>
      <w:sz w:val="24"/>
      <w:szCs w:val="28"/>
      <w:lang w:val="en-GB" w:eastAsia="en-US" w:bidi="ar-SA"/>
    </w:rPr>
  </w:style>
  <w:style w:type="numbering" w:customStyle="1" w:styleId="NoList11">
    <w:name w:val="No List11"/>
    <w:next w:val="NoList"/>
    <w:uiPriority w:val="99"/>
    <w:semiHidden/>
    <w:rsid w:val="00B71ADF"/>
  </w:style>
  <w:style w:type="numbering" w:customStyle="1" w:styleId="NoList21">
    <w:name w:val="No List21"/>
    <w:next w:val="NoList"/>
    <w:semiHidden/>
    <w:rsid w:val="00B71ADF"/>
  </w:style>
  <w:style w:type="paragraph" w:customStyle="1" w:styleId="30mm">
    <w:name w:val="段落フォント + 左 :  30 mm"/>
    <w:aliases w:val="ぶら下げインデント :  2.81 字"/>
    <w:basedOn w:val="B2"/>
    <w:rsid w:val="00B71ADF"/>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B71AD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71AD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71ADF"/>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B71ADF"/>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B71AD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71AD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71AD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71ADF"/>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B71AD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71A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B71AD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71AD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71ADF"/>
    <w:pPr>
      <w:ind w:left="851" w:hanging="284"/>
    </w:pPr>
  </w:style>
  <w:style w:type="paragraph" w:customStyle="1" w:styleId="57">
    <w:name w:val="箇条書き5"/>
    <w:basedOn w:val="List"/>
    <w:rsid w:val="00B71AD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71ADF"/>
    <w:pPr>
      <w:tabs>
        <w:tab w:val="clear" w:pos="644"/>
        <w:tab w:val="num" w:pos="1494"/>
      </w:tabs>
      <w:ind w:left="851" w:hanging="284"/>
    </w:pPr>
  </w:style>
  <w:style w:type="paragraph" w:customStyle="1" w:styleId="350">
    <w:name w:val="箇条書き 35"/>
    <w:basedOn w:val="251"/>
    <w:rsid w:val="00B71ADF"/>
    <w:pPr>
      <w:ind w:left="1135"/>
    </w:pPr>
  </w:style>
  <w:style w:type="paragraph" w:customStyle="1" w:styleId="252">
    <w:name w:val="一覧 25"/>
    <w:basedOn w:val="List"/>
    <w:rsid w:val="00B71AD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71ADF"/>
    <w:pPr>
      <w:ind w:left="1135"/>
    </w:pPr>
  </w:style>
  <w:style w:type="paragraph" w:customStyle="1" w:styleId="45">
    <w:name w:val="一覧 45"/>
    <w:basedOn w:val="351"/>
    <w:rsid w:val="00B71ADF"/>
    <w:pPr>
      <w:ind w:left="1418"/>
    </w:pPr>
  </w:style>
  <w:style w:type="paragraph" w:customStyle="1" w:styleId="550">
    <w:name w:val="一覧 55"/>
    <w:basedOn w:val="45"/>
    <w:rsid w:val="00B71ADF"/>
    <w:pPr>
      <w:ind w:left="1702"/>
    </w:pPr>
  </w:style>
  <w:style w:type="paragraph" w:customStyle="1" w:styleId="450">
    <w:name w:val="箇条書き 45"/>
    <w:basedOn w:val="350"/>
    <w:rsid w:val="00B71ADF"/>
    <w:pPr>
      <w:ind w:left="1418"/>
    </w:pPr>
  </w:style>
  <w:style w:type="paragraph" w:customStyle="1" w:styleId="551">
    <w:name w:val="箇条書き 55"/>
    <w:basedOn w:val="450"/>
    <w:rsid w:val="00B71ADF"/>
    <w:pPr>
      <w:ind w:left="1702"/>
    </w:pPr>
  </w:style>
  <w:style w:type="paragraph" w:customStyle="1" w:styleId="58">
    <w:name w:val="コメント文字列5"/>
    <w:basedOn w:val="Normal"/>
    <w:rsid w:val="00B71ADF"/>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71ADF"/>
    <w:rPr>
      <w:b/>
      <w:bCs/>
    </w:rPr>
  </w:style>
  <w:style w:type="paragraph" w:customStyle="1" w:styleId="5a">
    <w:name w:val="見出しマップ5"/>
    <w:basedOn w:val="Normal"/>
    <w:rsid w:val="00B71A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71AD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71A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71A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71A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71AD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71A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71A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71AD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71AD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B71AD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B71ADF"/>
    <w:pPr>
      <w:jc w:val="center"/>
    </w:pPr>
    <w:rPr>
      <w:b/>
      <w:bCs/>
    </w:rPr>
  </w:style>
  <w:style w:type="paragraph" w:customStyle="1" w:styleId="ListBullet1">
    <w:name w:val="List Bullet1"/>
    <w:basedOn w:val="Normal"/>
    <w:rsid w:val="00B71AD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71ADF"/>
    <w:pPr>
      <w:tabs>
        <w:tab w:val="clear" w:pos="644"/>
        <w:tab w:val="num" w:pos="1494"/>
      </w:tabs>
      <w:ind w:left="851"/>
    </w:pPr>
  </w:style>
  <w:style w:type="paragraph" w:customStyle="1" w:styleId="ListBullet31">
    <w:name w:val="List Bullet 31"/>
    <w:basedOn w:val="ListBullet21"/>
    <w:rsid w:val="00B71ADF"/>
    <w:pPr>
      <w:ind w:left="1135"/>
    </w:pPr>
  </w:style>
  <w:style w:type="paragraph" w:customStyle="1" w:styleId="ListBullet41">
    <w:name w:val="List Bullet 41"/>
    <w:basedOn w:val="ListBullet31"/>
    <w:rsid w:val="00B71ADF"/>
    <w:pPr>
      <w:ind w:left="1418"/>
    </w:pPr>
  </w:style>
  <w:style w:type="paragraph" w:customStyle="1" w:styleId="ListBullet51">
    <w:name w:val="List Bullet 51"/>
    <w:basedOn w:val="ListBullet41"/>
    <w:rsid w:val="00B71ADF"/>
    <w:pPr>
      <w:ind w:left="1702"/>
    </w:pPr>
  </w:style>
  <w:style w:type="paragraph" w:customStyle="1" w:styleId="DocumentMap1">
    <w:name w:val="Document Map1"/>
    <w:basedOn w:val="Normal"/>
    <w:rsid w:val="00B71AD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71AD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71AD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71AD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71ADF"/>
    <w:pPr>
      <w:ind w:left="1418" w:hanging="284"/>
    </w:pPr>
  </w:style>
  <w:style w:type="paragraph" w:customStyle="1" w:styleId="ListNumber1">
    <w:name w:val="List Number1"/>
    <w:basedOn w:val="List"/>
    <w:rsid w:val="00B71AD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71ADF"/>
    <w:pPr>
      <w:ind w:left="851" w:hanging="284"/>
    </w:pPr>
  </w:style>
  <w:style w:type="paragraph" w:customStyle="1" w:styleId="List21">
    <w:name w:val="List 21"/>
    <w:basedOn w:val="List"/>
    <w:rsid w:val="00B71AD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71ADF"/>
    <w:pPr>
      <w:ind w:left="1702"/>
    </w:pPr>
  </w:style>
  <w:style w:type="paragraph" w:customStyle="1" w:styleId="BodyText21">
    <w:name w:val="Body Text 21"/>
    <w:basedOn w:val="Normal"/>
    <w:rsid w:val="00B71AD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71AD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71A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71AD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71ADF"/>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B71ADF"/>
    <w:rPr>
      <w:rFonts w:eastAsia="Times New Roman"/>
    </w:rPr>
  </w:style>
  <w:style w:type="paragraph" w:customStyle="1" w:styleId="numberedlist0">
    <w:name w:val="numbered list"/>
    <w:basedOn w:val="ListBullet"/>
    <w:rsid w:val="00B71A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71AD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71A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71A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71AD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71AD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71AD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71AD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71ADF"/>
    <w:rPr>
      <w:rFonts w:ascii="Arial" w:eastAsia="MS Mincho" w:hAnsi="Arial"/>
      <w:sz w:val="22"/>
      <w:lang w:val="en-GB" w:eastAsia="en-US" w:bidi="ar-SA"/>
    </w:rPr>
  </w:style>
  <w:style w:type="paragraph" w:customStyle="1" w:styleId="ListParagraph1">
    <w:name w:val="List Paragraph1"/>
    <w:basedOn w:val="Normal"/>
    <w:qFormat/>
    <w:rsid w:val="00B71ADF"/>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71ADF"/>
  </w:style>
  <w:style w:type="numbering" w:customStyle="1" w:styleId="NoList12">
    <w:name w:val="No List12"/>
    <w:next w:val="NoList"/>
    <w:semiHidden/>
    <w:rsid w:val="00B71ADF"/>
  </w:style>
  <w:style w:type="numbering" w:customStyle="1" w:styleId="NoList22">
    <w:name w:val="No List22"/>
    <w:next w:val="NoList"/>
    <w:semiHidden/>
    <w:rsid w:val="00B71ADF"/>
  </w:style>
  <w:style w:type="numbering" w:customStyle="1" w:styleId="NoList9">
    <w:name w:val="No List9"/>
    <w:next w:val="NoList"/>
    <w:semiHidden/>
    <w:rsid w:val="00B71ADF"/>
  </w:style>
  <w:style w:type="numbering" w:customStyle="1" w:styleId="NoList13">
    <w:name w:val="No List13"/>
    <w:next w:val="NoList"/>
    <w:semiHidden/>
    <w:rsid w:val="00B71ADF"/>
  </w:style>
  <w:style w:type="numbering" w:customStyle="1" w:styleId="NoList23">
    <w:name w:val="No List23"/>
    <w:next w:val="NoList"/>
    <w:semiHidden/>
    <w:rsid w:val="00B71ADF"/>
  </w:style>
  <w:style w:type="numbering" w:customStyle="1" w:styleId="NoList10">
    <w:name w:val="No List10"/>
    <w:next w:val="NoList"/>
    <w:semiHidden/>
    <w:rsid w:val="00B71ADF"/>
  </w:style>
  <w:style w:type="paragraph" w:customStyle="1" w:styleId="1f8">
    <w:name w:val="図表番号1"/>
    <w:basedOn w:val="Normal"/>
    <w:rsid w:val="00B71A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B71AD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B71ADF"/>
    <w:pPr>
      <w:ind w:left="851" w:hanging="284"/>
    </w:pPr>
  </w:style>
  <w:style w:type="paragraph" w:customStyle="1" w:styleId="1fa">
    <w:name w:val="箇条書き1"/>
    <w:basedOn w:val="List"/>
    <w:rsid w:val="00B71AD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B71ADF"/>
    <w:pPr>
      <w:tabs>
        <w:tab w:val="clear" w:pos="644"/>
        <w:tab w:val="num" w:pos="1494"/>
      </w:tabs>
      <w:ind w:left="851" w:hanging="284"/>
    </w:pPr>
  </w:style>
  <w:style w:type="paragraph" w:customStyle="1" w:styleId="312">
    <w:name w:val="箇条書き 31"/>
    <w:basedOn w:val="212"/>
    <w:rsid w:val="00B71ADF"/>
    <w:pPr>
      <w:ind w:left="1135"/>
    </w:pPr>
  </w:style>
  <w:style w:type="paragraph" w:customStyle="1" w:styleId="213">
    <w:name w:val="一覧 21"/>
    <w:basedOn w:val="List"/>
    <w:rsid w:val="00B71AD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71ADF"/>
    <w:pPr>
      <w:ind w:left="1135"/>
    </w:pPr>
  </w:style>
  <w:style w:type="paragraph" w:customStyle="1" w:styleId="412">
    <w:name w:val="一覧 41"/>
    <w:basedOn w:val="313"/>
    <w:rsid w:val="00B71ADF"/>
    <w:pPr>
      <w:ind w:left="1418"/>
    </w:pPr>
  </w:style>
  <w:style w:type="paragraph" w:customStyle="1" w:styleId="511">
    <w:name w:val="一覧 51"/>
    <w:basedOn w:val="412"/>
    <w:rsid w:val="00B71ADF"/>
    <w:pPr>
      <w:ind w:left="1702"/>
    </w:pPr>
  </w:style>
  <w:style w:type="paragraph" w:customStyle="1" w:styleId="413">
    <w:name w:val="箇条書き 41"/>
    <w:basedOn w:val="312"/>
    <w:rsid w:val="00B71ADF"/>
    <w:pPr>
      <w:ind w:left="1418"/>
    </w:pPr>
  </w:style>
  <w:style w:type="paragraph" w:customStyle="1" w:styleId="512">
    <w:name w:val="箇条書き 51"/>
    <w:basedOn w:val="413"/>
    <w:rsid w:val="00B71ADF"/>
    <w:pPr>
      <w:ind w:left="1702"/>
    </w:pPr>
  </w:style>
  <w:style w:type="paragraph" w:customStyle="1" w:styleId="1fb">
    <w:name w:val="コメント文字列1"/>
    <w:basedOn w:val="Normal"/>
    <w:rsid w:val="00B71ADF"/>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B71ADF"/>
    <w:rPr>
      <w:b/>
      <w:bCs/>
    </w:rPr>
  </w:style>
  <w:style w:type="paragraph" w:customStyle="1" w:styleId="1fd">
    <w:name w:val="見出しマップ1"/>
    <w:basedOn w:val="Normal"/>
    <w:rsid w:val="00B71A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B71A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71A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71A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71AD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71A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B71A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B71AD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71AD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71ADF"/>
  </w:style>
  <w:style w:type="numbering" w:customStyle="1" w:styleId="NoList24">
    <w:name w:val="No List24"/>
    <w:next w:val="NoList"/>
    <w:semiHidden/>
    <w:rsid w:val="00B71ADF"/>
  </w:style>
  <w:style w:type="numbering" w:customStyle="1" w:styleId="NoList31">
    <w:name w:val="No List31"/>
    <w:next w:val="NoList"/>
    <w:semiHidden/>
    <w:rsid w:val="00B71ADF"/>
  </w:style>
  <w:style w:type="numbering" w:customStyle="1" w:styleId="NoList41">
    <w:name w:val="No List41"/>
    <w:next w:val="NoList"/>
    <w:semiHidden/>
    <w:rsid w:val="00B71ADF"/>
  </w:style>
  <w:style w:type="numbering" w:customStyle="1" w:styleId="NoList51">
    <w:name w:val="No List51"/>
    <w:next w:val="NoList"/>
    <w:semiHidden/>
    <w:rsid w:val="00B71ADF"/>
  </w:style>
  <w:style w:type="paragraph" w:customStyle="1" w:styleId="1ff1">
    <w:name w:val="题注1"/>
    <w:basedOn w:val="Normal"/>
    <w:next w:val="Normal"/>
    <w:rsid w:val="00B71ADF"/>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B71ADF"/>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B71ADF"/>
  </w:style>
  <w:style w:type="numbering" w:customStyle="1" w:styleId="NoList16">
    <w:name w:val="No List16"/>
    <w:next w:val="NoList"/>
    <w:semiHidden/>
    <w:rsid w:val="00B71ADF"/>
  </w:style>
  <w:style w:type="paragraph" w:customStyle="1" w:styleId="CharChar3CharCharCharCharCharChar">
    <w:name w:val="Char Char3 Char Char Char Char Char Char"/>
    <w:semiHidden/>
    <w:rsid w:val="00B71A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71ADF"/>
  </w:style>
  <w:style w:type="paragraph" w:customStyle="1" w:styleId="28">
    <w:name w:val="无间隔2"/>
    <w:qFormat/>
    <w:rsid w:val="00B71ADF"/>
    <w:rPr>
      <w:rFonts w:ascii="Times New Roman" w:eastAsia="SimSun" w:hAnsi="Times New Roman"/>
      <w:lang w:val="en-GB" w:eastAsia="en-US"/>
    </w:rPr>
  </w:style>
  <w:style w:type="paragraph" w:customStyle="1" w:styleId="editorsnote0">
    <w:name w:val="editorsnote"/>
    <w:basedOn w:val="Normal"/>
    <w:rsid w:val="00B71AD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71AD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71ADF"/>
    <w:rPr>
      <w:rFonts w:ascii="Times New Roman" w:eastAsia="MS Mincho" w:hAnsi="Times New Roman"/>
      <w:lang w:val="en-GB" w:eastAsia="en-US"/>
    </w:rPr>
  </w:style>
  <w:style w:type="paragraph" w:customStyle="1" w:styleId="29">
    <w:name w:val="変更箇所2"/>
    <w:hidden/>
    <w:semiHidden/>
    <w:rsid w:val="00B71ADF"/>
    <w:rPr>
      <w:rFonts w:ascii="Times New Roman" w:eastAsia="MS Mincho" w:hAnsi="Times New Roman"/>
      <w:lang w:val="en-GB" w:eastAsia="en-US"/>
    </w:rPr>
  </w:style>
  <w:style w:type="paragraph" w:customStyle="1" w:styleId="910">
    <w:name w:val="目錄 91"/>
    <w:basedOn w:val="TOC8"/>
    <w:rsid w:val="00B71AD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B71ADF"/>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B71AD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71AD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71AD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71AD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71ADF"/>
    <w:rPr>
      <w:rFonts w:ascii="Times New Roman" w:eastAsia="SimSun" w:hAnsi="Times New Roman"/>
      <w:lang w:val="en-GB" w:eastAsia="en-US"/>
    </w:rPr>
  </w:style>
  <w:style w:type="paragraph" w:customStyle="1" w:styleId="38">
    <w:name w:val="수정3"/>
    <w:hidden/>
    <w:semiHidden/>
    <w:rsid w:val="00B71ADF"/>
    <w:rPr>
      <w:rFonts w:ascii="Times New Roman" w:eastAsia="Batang" w:hAnsi="Times New Roman"/>
      <w:lang w:val="en-GB" w:eastAsia="en-US"/>
    </w:rPr>
  </w:style>
  <w:style w:type="paragraph" w:customStyle="1" w:styleId="46">
    <w:name w:val="수정4"/>
    <w:hidden/>
    <w:semiHidden/>
    <w:rsid w:val="00B71ADF"/>
    <w:rPr>
      <w:rFonts w:ascii="Times New Roman" w:eastAsia="Batang" w:hAnsi="Times New Roman"/>
      <w:lang w:val="en-GB" w:eastAsia="en-US"/>
    </w:rPr>
  </w:style>
  <w:style w:type="numbering" w:customStyle="1" w:styleId="1ff5">
    <w:name w:val="リストなし1"/>
    <w:next w:val="NoList"/>
    <w:uiPriority w:val="99"/>
    <w:semiHidden/>
    <w:unhideWhenUsed/>
    <w:rsid w:val="00B71ADF"/>
  </w:style>
  <w:style w:type="character" w:customStyle="1" w:styleId="11BodyTextChar">
    <w:name w:val="11 BodyText Char"/>
    <w:link w:val="11BodyText"/>
    <w:rsid w:val="00B71ADF"/>
    <w:rPr>
      <w:rFonts w:ascii="Arial" w:hAnsi="Arial"/>
      <w:lang w:val="x-none" w:eastAsia="x-none"/>
    </w:rPr>
  </w:style>
  <w:style w:type="paragraph" w:customStyle="1" w:styleId="TableContent-Bulleted">
    <w:name w:val="Table Content - Bulleted"/>
    <w:basedOn w:val="Normal"/>
    <w:rsid w:val="00B71AD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B71ADF"/>
    <w:pPr>
      <w:overflowPunct w:val="0"/>
      <w:autoSpaceDE w:val="0"/>
      <w:autoSpaceDN w:val="0"/>
      <w:adjustRightInd w:val="0"/>
      <w:textAlignment w:val="baseline"/>
    </w:pPr>
    <w:rPr>
      <w:rFonts w:cs="v4.2.0"/>
      <w:lang w:eastAsia="en-GB"/>
    </w:rPr>
  </w:style>
  <w:style w:type="paragraph" w:customStyle="1" w:styleId="Atl">
    <w:name w:val="Atl"/>
    <w:basedOn w:val="Normal"/>
    <w:rsid w:val="00B71ADF"/>
    <w:pPr>
      <w:overflowPunct w:val="0"/>
      <w:autoSpaceDE w:val="0"/>
      <w:autoSpaceDN w:val="0"/>
      <w:adjustRightInd w:val="0"/>
      <w:textAlignment w:val="baseline"/>
    </w:pPr>
    <w:rPr>
      <w:rFonts w:cs="v4.2.0"/>
      <w:lang w:eastAsia="en-GB"/>
    </w:rPr>
  </w:style>
  <w:style w:type="paragraph" w:customStyle="1" w:styleId="Es">
    <w:name w:val="Es"/>
    <w:basedOn w:val="B1"/>
    <w:rsid w:val="00B71ADF"/>
    <w:pPr>
      <w:overflowPunct w:val="0"/>
      <w:autoSpaceDE w:val="0"/>
      <w:autoSpaceDN w:val="0"/>
      <w:adjustRightInd w:val="0"/>
      <w:textAlignment w:val="baseline"/>
    </w:pPr>
    <w:rPr>
      <w:rFonts w:cs="v4.2.0"/>
      <w:lang w:eastAsia="x-none"/>
    </w:rPr>
  </w:style>
  <w:style w:type="paragraph" w:customStyle="1" w:styleId="TTH">
    <w:name w:val="TTH"/>
    <w:basedOn w:val="Normal"/>
    <w:rsid w:val="00B71AD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71AD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71AD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71AD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71AD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71ADF"/>
    <w:rPr>
      <w:rFonts w:ascii="Times New Roman" w:hAnsi="Times New Roman"/>
      <w:spacing w:val="-4"/>
      <w:kern w:val="2"/>
      <w:sz w:val="21"/>
      <w:szCs w:val="21"/>
      <w:lang w:val="x-none" w:eastAsia="zh-CN"/>
    </w:rPr>
  </w:style>
  <w:style w:type="paragraph" w:customStyle="1" w:styleId="Heading3Specs">
    <w:name w:val="Heading 3 Specs"/>
    <w:basedOn w:val="Heading3"/>
    <w:qFormat/>
    <w:rsid w:val="00B71AD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71ADF"/>
    <w:rPr>
      <w:sz w:val="24"/>
    </w:rPr>
  </w:style>
  <w:style w:type="table" w:customStyle="1" w:styleId="TableGrid4">
    <w:name w:val="Table Grid4"/>
    <w:basedOn w:val="TableNormal"/>
    <w:next w:val="TableGrid"/>
    <w:rsid w:val="00B71A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71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71ADF"/>
    <w:rPr>
      <w:rFonts w:ascii="Times New Roman" w:hAnsi="Times New Roman"/>
      <w:lang w:val="en-GB" w:eastAsia="en-GB"/>
    </w:rPr>
    <w:tblPr/>
  </w:style>
  <w:style w:type="table" w:customStyle="1" w:styleId="TableGrid11">
    <w:name w:val="Table Grid11"/>
    <w:basedOn w:val="TableNormal"/>
    <w:next w:val="TableGrid"/>
    <w:rsid w:val="00B71A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71A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71A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71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71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71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71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71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71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71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71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71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71A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71AD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1ADF"/>
    <w:rPr>
      <w:rFonts w:ascii="Arial" w:eastAsia="Times New Roman" w:hAnsi="Arial"/>
      <w:sz w:val="36"/>
      <w:lang w:val="en-GB" w:eastAsia="ja-JP" w:bidi="ar-SA"/>
    </w:rPr>
  </w:style>
  <w:style w:type="paragraph" w:customStyle="1" w:styleId="220">
    <w:name w:val="本文 22"/>
    <w:basedOn w:val="Normal"/>
    <w:rsid w:val="00B71A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71A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71A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71A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71AD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71ADF"/>
    <w:pPr>
      <w:ind w:left="851" w:hanging="284"/>
    </w:pPr>
  </w:style>
  <w:style w:type="paragraph" w:customStyle="1" w:styleId="2c">
    <w:name w:val="箇条書き2"/>
    <w:basedOn w:val="List"/>
    <w:rsid w:val="00B71AD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71ADF"/>
    <w:pPr>
      <w:tabs>
        <w:tab w:val="clear" w:pos="644"/>
        <w:tab w:val="num" w:pos="1494"/>
      </w:tabs>
      <w:ind w:left="851" w:hanging="284"/>
    </w:pPr>
  </w:style>
  <w:style w:type="paragraph" w:customStyle="1" w:styleId="321">
    <w:name w:val="箇条書き 32"/>
    <w:basedOn w:val="222"/>
    <w:rsid w:val="00B71ADF"/>
    <w:pPr>
      <w:ind w:left="1135"/>
    </w:pPr>
  </w:style>
  <w:style w:type="paragraph" w:customStyle="1" w:styleId="223">
    <w:name w:val="一覧 22"/>
    <w:basedOn w:val="List"/>
    <w:rsid w:val="00B71AD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71ADF"/>
    <w:pPr>
      <w:ind w:left="1135"/>
    </w:pPr>
  </w:style>
  <w:style w:type="paragraph" w:customStyle="1" w:styleId="420">
    <w:name w:val="一覧 42"/>
    <w:basedOn w:val="322"/>
    <w:rsid w:val="00B71ADF"/>
    <w:pPr>
      <w:ind w:left="1418"/>
    </w:pPr>
  </w:style>
  <w:style w:type="paragraph" w:customStyle="1" w:styleId="520">
    <w:name w:val="一覧 52"/>
    <w:basedOn w:val="420"/>
    <w:rsid w:val="00B71ADF"/>
    <w:pPr>
      <w:ind w:left="1702"/>
    </w:pPr>
  </w:style>
  <w:style w:type="paragraph" w:customStyle="1" w:styleId="421">
    <w:name w:val="箇条書き 42"/>
    <w:basedOn w:val="321"/>
    <w:rsid w:val="00B71ADF"/>
    <w:pPr>
      <w:ind w:left="1418"/>
    </w:pPr>
  </w:style>
  <w:style w:type="paragraph" w:customStyle="1" w:styleId="521">
    <w:name w:val="箇条書き 52"/>
    <w:basedOn w:val="421"/>
    <w:rsid w:val="00B71ADF"/>
    <w:pPr>
      <w:ind w:left="1702"/>
    </w:pPr>
  </w:style>
  <w:style w:type="paragraph" w:customStyle="1" w:styleId="2d">
    <w:name w:val="コメント文字列2"/>
    <w:basedOn w:val="Normal"/>
    <w:rsid w:val="00B71AD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71ADF"/>
    <w:rPr>
      <w:b/>
      <w:bCs/>
    </w:rPr>
  </w:style>
  <w:style w:type="paragraph" w:customStyle="1" w:styleId="2f">
    <w:name w:val="見出しマップ2"/>
    <w:basedOn w:val="Normal"/>
    <w:rsid w:val="00B71A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71A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71AD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71A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71A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71AD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71AD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71ADF"/>
    <w:rPr>
      <w:rFonts w:ascii="Arial" w:eastAsia="Times New Roman" w:hAnsi="Arial"/>
      <w:sz w:val="36"/>
      <w:lang w:val="en-GB"/>
    </w:rPr>
  </w:style>
  <w:style w:type="numbering" w:customStyle="1" w:styleId="NoList111">
    <w:name w:val="No List111"/>
    <w:next w:val="NoList"/>
    <w:semiHidden/>
    <w:rsid w:val="00B71ADF"/>
  </w:style>
  <w:style w:type="paragraph" w:customStyle="1" w:styleId="List1">
    <w:name w:val="List 1"/>
    <w:basedOn w:val="Normal"/>
    <w:link w:val="List1Char"/>
    <w:uiPriority w:val="99"/>
    <w:qFormat/>
    <w:rsid w:val="00B71AD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71ADF"/>
    <w:rPr>
      <w:rFonts w:ascii="Times New Roman" w:eastAsia="PMingLiU" w:hAnsi="Times New Roman"/>
      <w:lang w:val="x-none" w:eastAsia="x-none" w:bidi="en-US"/>
    </w:rPr>
  </w:style>
  <w:style w:type="paragraph" w:customStyle="1" w:styleId="Highlight">
    <w:name w:val="Highlight"/>
    <w:basedOn w:val="Normal"/>
    <w:uiPriority w:val="99"/>
    <w:qFormat/>
    <w:rsid w:val="00B71AD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71AD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71AD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1AD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1AD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71ADF"/>
    <w:rPr>
      <w:rFonts w:ascii="Times New Roman" w:hAnsi="Times New Roman"/>
      <w:sz w:val="16"/>
      <w:szCs w:val="16"/>
      <w:lang w:val="x-none" w:eastAsia="x-none"/>
    </w:rPr>
  </w:style>
  <w:style w:type="numbering" w:customStyle="1" w:styleId="Style1">
    <w:name w:val="Style1"/>
    <w:uiPriority w:val="99"/>
    <w:rsid w:val="00B71ADF"/>
    <w:pPr>
      <w:numPr>
        <w:numId w:val="13"/>
      </w:numPr>
    </w:pPr>
  </w:style>
  <w:style w:type="table" w:customStyle="1" w:styleId="SGSTableBasic2">
    <w:name w:val="SGS Table Basic 2"/>
    <w:basedOn w:val="TableNormal"/>
    <w:uiPriority w:val="99"/>
    <w:qFormat/>
    <w:rsid w:val="00B71AD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1ADF"/>
    <w:pPr>
      <w:numPr>
        <w:numId w:val="14"/>
      </w:numPr>
    </w:pPr>
  </w:style>
  <w:style w:type="paragraph" w:customStyle="1" w:styleId="5e">
    <w:name w:val="吹き出し5"/>
    <w:basedOn w:val="Normal"/>
    <w:rsid w:val="00B71A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71A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71AD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71ADF"/>
    <w:pPr>
      <w:ind w:left="851" w:hanging="284"/>
    </w:pPr>
  </w:style>
  <w:style w:type="paragraph" w:customStyle="1" w:styleId="3b">
    <w:name w:val="箇条書き3"/>
    <w:basedOn w:val="List"/>
    <w:rsid w:val="00B71AD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71ADF"/>
    <w:pPr>
      <w:tabs>
        <w:tab w:val="clear" w:pos="644"/>
        <w:tab w:val="num" w:pos="1494"/>
      </w:tabs>
      <w:ind w:left="851" w:hanging="284"/>
    </w:pPr>
  </w:style>
  <w:style w:type="paragraph" w:customStyle="1" w:styleId="330">
    <w:name w:val="箇条書き 33"/>
    <w:basedOn w:val="231"/>
    <w:rsid w:val="00B71ADF"/>
    <w:pPr>
      <w:ind w:left="1135"/>
    </w:pPr>
  </w:style>
  <w:style w:type="paragraph" w:customStyle="1" w:styleId="232">
    <w:name w:val="一覧 23"/>
    <w:basedOn w:val="List"/>
    <w:rsid w:val="00B71AD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71ADF"/>
    <w:pPr>
      <w:ind w:left="1135"/>
    </w:pPr>
  </w:style>
  <w:style w:type="paragraph" w:customStyle="1" w:styleId="430">
    <w:name w:val="一覧 43"/>
    <w:basedOn w:val="331"/>
    <w:rsid w:val="00B71ADF"/>
    <w:pPr>
      <w:ind w:left="1418"/>
    </w:pPr>
  </w:style>
  <w:style w:type="paragraph" w:customStyle="1" w:styleId="530">
    <w:name w:val="一覧 53"/>
    <w:basedOn w:val="430"/>
    <w:rsid w:val="00B71ADF"/>
    <w:pPr>
      <w:ind w:left="1702"/>
    </w:pPr>
  </w:style>
  <w:style w:type="paragraph" w:customStyle="1" w:styleId="431">
    <w:name w:val="箇条書き 43"/>
    <w:basedOn w:val="330"/>
    <w:rsid w:val="00B71ADF"/>
    <w:pPr>
      <w:ind w:left="1418"/>
    </w:pPr>
  </w:style>
  <w:style w:type="paragraph" w:customStyle="1" w:styleId="531">
    <w:name w:val="箇条書き 53"/>
    <w:basedOn w:val="431"/>
    <w:rsid w:val="00B71ADF"/>
    <w:pPr>
      <w:ind w:left="1702"/>
    </w:pPr>
  </w:style>
  <w:style w:type="paragraph" w:customStyle="1" w:styleId="3c">
    <w:name w:val="コメント文字列3"/>
    <w:basedOn w:val="Normal"/>
    <w:rsid w:val="00B71AD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71ADF"/>
    <w:rPr>
      <w:b/>
      <w:bCs/>
    </w:rPr>
  </w:style>
  <w:style w:type="paragraph" w:customStyle="1" w:styleId="3e">
    <w:name w:val="見出しマップ3"/>
    <w:basedOn w:val="Normal"/>
    <w:rsid w:val="00B71A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71A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71AD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71A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71A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71AD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71AD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71AD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71ADF"/>
    <w:rPr>
      <w:rFonts w:ascii="Arial" w:eastAsia="PMingLiU" w:hAnsi="Arial"/>
      <w:lang w:val="x-none" w:eastAsia="x-none"/>
    </w:rPr>
  </w:style>
  <w:style w:type="paragraph" w:customStyle="1" w:styleId="GridTable32">
    <w:name w:val="Grid Table 32"/>
    <w:basedOn w:val="Heading1"/>
    <w:next w:val="Normal"/>
    <w:uiPriority w:val="39"/>
    <w:unhideWhenUsed/>
    <w:qFormat/>
    <w:rsid w:val="00B71A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71ADF"/>
    <w:rPr>
      <w:rFonts w:ascii="Times New Roman" w:eastAsia="SimSun" w:hAnsi="Times New Roman"/>
      <w:lang w:val="en-GB" w:eastAsia="en-US"/>
    </w:rPr>
  </w:style>
  <w:style w:type="paragraph" w:customStyle="1" w:styleId="5f">
    <w:name w:val="无间隔5"/>
    <w:qFormat/>
    <w:rsid w:val="00B71ADF"/>
    <w:rPr>
      <w:rFonts w:ascii="Times New Roman" w:eastAsia="SimSun" w:hAnsi="Times New Roman"/>
      <w:lang w:val="en-GB" w:eastAsia="en-US"/>
    </w:rPr>
  </w:style>
  <w:style w:type="paragraph" w:customStyle="1" w:styleId="62">
    <w:name w:val="吹き出し6"/>
    <w:basedOn w:val="Normal"/>
    <w:rsid w:val="00B71A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71ADF"/>
    <w:rPr>
      <w:rFonts w:ascii="Times New Roman" w:eastAsia="MS Mincho" w:hAnsi="Times New Roman"/>
      <w:lang w:val="en-GB" w:eastAsia="en-US"/>
    </w:rPr>
  </w:style>
  <w:style w:type="paragraph" w:customStyle="1" w:styleId="4a">
    <w:name w:val="図表番号4"/>
    <w:basedOn w:val="Normal"/>
    <w:rsid w:val="00B71A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71AD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71ADF"/>
    <w:pPr>
      <w:ind w:left="851" w:hanging="284"/>
    </w:pPr>
  </w:style>
  <w:style w:type="paragraph" w:customStyle="1" w:styleId="4c">
    <w:name w:val="箇条書き4"/>
    <w:basedOn w:val="List"/>
    <w:rsid w:val="00B71AD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71ADF"/>
    <w:pPr>
      <w:tabs>
        <w:tab w:val="clear" w:pos="644"/>
        <w:tab w:val="num" w:pos="1494"/>
      </w:tabs>
      <w:ind w:left="851" w:hanging="284"/>
    </w:pPr>
  </w:style>
  <w:style w:type="paragraph" w:customStyle="1" w:styleId="341">
    <w:name w:val="箇条書き 34"/>
    <w:basedOn w:val="242"/>
    <w:rsid w:val="00B71ADF"/>
    <w:pPr>
      <w:ind w:left="1135"/>
    </w:pPr>
  </w:style>
  <w:style w:type="paragraph" w:customStyle="1" w:styleId="243">
    <w:name w:val="一覧 24"/>
    <w:basedOn w:val="List"/>
    <w:rsid w:val="00B71AD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71ADF"/>
    <w:pPr>
      <w:ind w:left="1135"/>
    </w:pPr>
  </w:style>
  <w:style w:type="paragraph" w:customStyle="1" w:styleId="440">
    <w:name w:val="一覧 44"/>
    <w:basedOn w:val="342"/>
    <w:rsid w:val="00B71ADF"/>
    <w:pPr>
      <w:ind w:left="1418"/>
    </w:pPr>
  </w:style>
  <w:style w:type="paragraph" w:customStyle="1" w:styleId="540">
    <w:name w:val="一覧 54"/>
    <w:basedOn w:val="440"/>
    <w:rsid w:val="00B71ADF"/>
    <w:pPr>
      <w:ind w:left="1702"/>
    </w:pPr>
  </w:style>
  <w:style w:type="paragraph" w:customStyle="1" w:styleId="441">
    <w:name w:val="箇条書き 44"/>
    <w:basedOn w:val="341"/>
    <w:rsid w:val="00B71ADF"/>
    <w:pPr>
      <w:ind w:left="1418"/>
    </w:pPr>
  </w:style>
  <w:style w:type="paragraph" w:customStyle="1" w:styleId="541">
    <w:name w:val="箇条書き 54"/>
    <w:basedOn w:val="441"/>
    <w:rsid w:val="00B71ADF"/>
    <w:pPr>
      <w:ind w:left="1702"/>
    </w:pPr>
  </w:style>
  <w:style w:type="paragraph" w:customStyle="1" w:styleId="4d">
    <w:name w:val="コメント文字列4"/>
    <w:basedOn w:val="Normal"/>
    <w:rsid w:val="00B71AD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71ADF"/>
    <w:rPr>
      <w:b/>
      <w:bCs/>
    </w:rPr>
  </w:style>
  <w:style w:type="paragraph" w:customStyle="1" w:styleId="4f">
    <w:name w:val="見出しマップ4"/>
    <w:basedOn w:val="Normal"/>
    <w:rsid w:val="00B71A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71A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71AD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71A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71A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71AD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71AD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71A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71AD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71ADF"/>
  </w:style>
  <w:style w:type="table" w:customStyle="1" w:styleId="ColorfulGrid-Accent11">
    <w:name w:val="Colorful Grid - Accent 11"/>
    <w:basedOn w:val="TableNormal"/>
    <w:next w:val="ColorfulGrid-Accent1"/>
    <w:uiPriority w:val="29"/>
    <w:rsid w:val="00B71AD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71AD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71AD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71AD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71AD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71AD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71A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71A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71A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71A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71ADF"/>
    <w:rPr>
      <w:rFonts w:ascii="Times New Roman" w:eastAsia="PMingLiU" w:hAnsi="Times New Roman"/>
      <w:lang w:val="en-GB" w:eastAsia="en-GB"/>
    </w:rPr>
    <w:tblPr>
      <w:tblInd w:w="0" w:type="nil"/>
    </w:tblPr>
  </w:style>
  <w:style w:type="table" w:customStyle="1" w:styleId="TableGrid111">
    <w:name w:val="Table Grid111"/>
    <w:basedOn w:val="TableNormal"/>
    <w:rsid w:val="00B71A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71A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71A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71AD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71AD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1ADF"/>
    <w:pPr>
      <w:numPr>
        <w:numId w:val="9"/>
      </w:numPr>
    </w:pPr>
  </w:style>
  <w:style w:type="numbering" w:customStyle="1" w:styleId="Style11">
    <w:name w:val="Style11"/>
    <w:uiPriority w:val="99"/>
    <w:rsid w:val="00B71ADF"/>
    <w:pPr>
      <w:numPr>
        <w:numId w:val="10"/>
      </w:numPr>
    </w:pPr>
  </w:style>
  <w:style w:type="paragraph" w:customStyle="1" w:styleId="GridTable31">
    <w:name w:val="Grid Table 31"/>
    <w:basedOn w:val="Heading1"/>
    <w:next w:val="Normal"/>
    <w:uiPriority w:val="39"/>
    <w:unhideWhenUsed/>
    <w:qFormat/>
    <w:rsid w:val="00B71A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71ADF"/>
    <w:rPr>
      <w:rFonts w:ascii="Times New Roman" w:eastAsia="Times New Roman" w:hAnsi="Times New Roman" w:cs="Times New Roman"/>
      <w:kern w:val="0"/>
      <w:sz w:val="18"/>
      <w:szCs w:val="18"/>
      <w:lang w:val="en-GB" w:eastAsia="en-US"/>
    </w:rPr>
  </w:style>
  <w:style w:type="paragraph" w:customStyle="1" w:styleId="63">
    <w:name w:val="无间隔6"/>
    <w:qFormat/>
    <w:rsid w:val="00B71ADF"/>
    <w:rPr>
      <w:rFonts w:ascii="Times New Roman" w:eastAsia="SimSun" w:hAnsi="Times New Roman"/>
      <w:lang w:val="en-GB" w:eastAsia="en-US"/>
    </w:rPr>
  </w:style>
  <w:style w:type="paragraph" w:customStyle="1" w:styleId="92">
    <w:name w:val="目录 92"/>
    <w:basedOn w:val="TOC8"/>
    <w:rsid w:val="00B71A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71AD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71AD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71AD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71AD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71AD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71ADF"/>
    <w:pPr>
      <w:overflowPunct w:val="0"/>
      <w:autoSpaceDE w:val="0"/>
      <w:autoSpaceDN w:val="0"/>
      <w:adjustRightInd w:val="0"/>
      <w:textAlignment w:val="baseline"/>
    </w:pPr>
    <w:rPr>
      <w:lang w:eastAsia="zh-CN"/>
    </w:rPr>
  </w:style>
  <w:style w:type="character" w:customStyle="1" w:styleId="qqqChar">
    <w:name w:val="qqq Char"/>
    <w:link w:val="qqq"/>
    <w:rsid w:val="00B71ADF"/>
    <w:rPr>
      <w:rFonts w:ascii="Arial" w:hAnsi="Arial"/>
      <w:sz w:val="22"/>
      <w:lang w:val="en-GB" w:eastAsia="zh-CN"/>
    </w:rPr>
  </w:style>
  <w:style w:type="character" w:customStyle="1" w:styleId="MTDisplayEquationChar">
    <w:name w:val="MTDisplayEquation Char"/>
    <w:link w:val="MTDisplayEquation"/>
    <w:locked/>
    <w:rsid w:val="00B71ADF"/>
    <w:rPr>
      <w:rFonts w:ascii="Times New Roman" w:hAnsi="Times New Roman"/>
      <w:lang w:val="en-GB" w:eastAsia="en-GB"/>
    </w:rPr>
  </w:style>
  <w:style w:type="paragraph" w:customStyle="1" w:styleId="msonormal0">
    <w:name w:val="msonormal"/>
    <w:basedOn w:val="Normal"/>
    <w:rsid w:val="00B71AD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B71AD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71ADF"/>
    <w:rPr>
      <w:rFonts w:ascii="Arial" w:eastAsia="MS Mincho" w:hAnsi="Arial" w:cs="Arial"/>
      <w:sz w:val="24"/>
      <w:szCs w:val="24"/>
      <w:lang w:val="en-US" w:eastAsia="en-US"/>
    </w:rPr>
  </w:style>
  <w:style w:type="paragraph" w:customStyle="1" w:styleId="TB1">
    <w:name w:val="TB1"/>
    <w:basedOn w:val="Normal"/>
    <w:qFormat/>
    <w:rsid w:val="00B71ADF"/>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71ADF"/>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71ADF"/>
    <w:rPr>
      <w:rFonts w:ascii="Times New Roman" w:hAnsi="Times New Roman"/>
      <w:lang w:val="en-GB" w:eastAsia="ja-JP"/>
    </w:rPr>
  </w:style>
  <w:style w:type="paragraph" w:customStyle="1" w:styleId="af6">
    <w:name w:val="吹き出し"/>
    <w:basedOn w:val="Normal"/>
    <w:rsid w:val="00B71ADF"/>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B71ADF"/>
    <w:rPr>
      <w:rFonts w:ascii="Arial" w:eastAsia="Arial" w:hAnsi="Arial" w:cs="Arial"/>
      <w:b/>
      <w:bCs/>
      <w:noProof/>
      <w:sz w:val="22"/>
    </w:rPr>
  </w:style>
  <w:style w:type="paragraph" w:customStyle="1" w:styleId="af7">
    <w:name w:val="样式 页眉"/>
    <w:basedOn w:val="Header"/>
    <w:link w:val="Chara"/>
    <w:rsid w:val="00B71AD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71AD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71AD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1ADF"/>
    <w:rPr>
      <w:rFonts w:ascii="Batang" w:eastAsia="Batang" w:hAnsi="Batang"/>
      <w:sz w:val="24"/>
    </w:rPr>
  </w:style>
  <w:style w:type="paragraph" w:customStyle="1" w:styleId="enumlev1">
    <w:name w:val="enumlev1"/>
    <w:basedOn w:val="Normal"/>
    <w:link w:val="enumlev1Char"/>
    <w:semiHidden/>
    <w:rsid w:val="00B71AD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71A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1A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71A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1ADF"/>
    <w:rPr>
      <w:rFonts w:ascii="Arial" w:eastAsia="Arial" w:hAnsi="Arial" w:cs="Arial"/>
      <w:sz w:val="28"/>
    </w:rPr>
  </w:style>
  <w:style w:type="paragraph" w:customStyle="1" w:styleId="Heading40">
    <w:name w:val="Heading4"/>
    <w:basedOn w:val="Heading3"/>
    <w:link w:val="Heading4Char0"/>
    <w:semiHidden/>
    <w:rsid w:val="00B71AD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71ADF"/>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71ADF"/>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B71ADF"/>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B71ADF"/>
    <w:rPr>
      <w:rFonts w:ascii="Arial" w:hAnsi="Arial" w:cs="Arial"/>
      <w:sz w:val="18"/>
      <w:lang w:val="x-none" w:eastAsia="ja-JP"/>
    </w:rPr>
  </w:style>
  <w:style w:type="paragraph" w:customStyle="1" w:styleId="10">
    <w:name w:val="样式1"/>
    <w:basedOn w:val="TAN"/>
    <w:link w:val="1Char1"/>
    <w:qFormat/>
    <w:rsid w:val="00B71ADF"/>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B71ADF"/>
    <w:pPr>
      <w:autoSpaceDN w:val="0"/>
      <w:spacing w:before="120" w:after="0"/>
      <w:jc w:val="both"/>
    </w:pPr>
    <w:rPr>
      <w:rFonts w:eastAsia="SimSun"/>
      <w:lang w:val="en-US"/>
    </w:rPr>
  </w:style>
  <w:style w:type="paragraph" w:customStyle="1" w:styleId="centered">
    <w:name w:val="centered"/>
    <w:basedOn w:val="Normal"/>
    <w:uiPriority w:val="99"/>
    <w:rsid w:val="00B71AD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B71ADF"/>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1AD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71ADF"/>
    <w:pPr>
      <w:autoSpaceDN w:val="0"/>
    </w:pPr>
    <w:rPr>
      <w:rFonts w:ascii="Times New Roman" w:eastAsia="Batang" w:hAnsi="Times New Roman"/>
      <w:lang w:val="en-GB" w:eastAsia="en-US"/>
    </w:rPr>
  </w:style>
  <w:style w:type="paragraph" w:customStyle="1" w:styleId="810">
    <w:name w:val="表 (赤)  81"/>
    <w:basedOn w:val="Normal"/>
    <w:uiPriority w:val="34"/>
    <w:qFormat/>
    <w:rsid w:val="00B71AD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71AD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71AD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1ADF"/>
    <w:rPr>
      <w:rFonts w:ascii="Arial" w:hAnsi="Arial" w:cs="Arial"/>
      <w:szCs w:val="24"/>
    </w:rPr>
  </w:style>
  <w:style w:type="paragraph" w:customStyle="1" w:styleId="ECCParagraph">
    <w:name w:val="ECC Paragraph"/>
    <w:basedOn w:val="Normal"/>
    <w:link w:val="ECCParagraphZchn"/>
    <w:qFormat/>
    <w:rsid w:val="00B71AD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71ADF"/>
    <w:pPr>
      <w:autoSpaceDN w:val="0"/>
      <w:spacing w:after="0"/>
      <w:ind w:left="454" w:hanging="454"/>
    </w:pPr>
    <w:rPr>
      <w:rFonts w:ascii="Arial" w:eastAsia="SimSun" w:hAnsi="Arial"/>
      <w:sz w:val="16"/>
      <w:szCs w:val="24"/>
      <w:lang w:val="en-US"/>
    </w:rPr>
  </w:style>
  <w:style w:type="paragraph" w:customStyle="1" w:styleId="Text1">
    <w:name w:val="Text 1"/>
    <w:basedOn w:val="Normal"/>
    <w:rsid w:val="00B71AD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71ADF"/>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71AD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71AD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71ADF"/>
    <w:pPr>
      <w:overflowPunct w:val="0"/>
      <w:autoSpaceDE w:val="0"/>
      <w:autoSpaceDN w:val="0"/>
      <w:adjustRightInd w:val="0"/>
    </w:pPr>
    <w:rPr>
      <w:rFonts w:eastAsia="SimSun"/>
      <w:szCs w:val="36"/>
      <w:lang w:eastAsia="zh-CN"/>
    </w:rPr>
  </w:style>
  <w:style w:type="paragraph" w:customStyle="1" w:styleId="160">
    <w:name w:val="16"/>
    <w:basedOn w:val="Normal"/>
    <w:rsid w:val="00B71AD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71AD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71ADF"/>
    <w:rPr>
      <w:rFonts w:ascii="SimSun" w:hAnsi="SimSun"/>
      <w:sz w:val="22"/>
      <w:szCs w:val="22"/>
      <w:lang w:val="x-none" w:eastAsia="x-none"/>
    </w:rPr>
  </w:style>
  <w:style w:type="paragraph" w:customStyle="1" w:styleId="Equation">
    <w:name w:val="Equation"/>
    <w:basedOn w:val="Normal"/>
    <w:next w:val="Normal"/>
    <w:link w:val="EquationChar"/>
    <w:qFormat/>
    <w:rsid w:val="00B71AD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71AD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1ADF"/>
    <w:pPr>
      <w:overflowPunct w:val="0"/>
      <w:autoSpaceDE w:val="0"/>
      <w:autoSpaceDN w:val="0"/>
      <w:adjustRightInd w:val="0"/>
      <w:ind w:left="720"/>
      <w:contextualSpacing/>
    </w:pPr>
    <w:rPr>
      <w:rFonts w:eastAsia="SimSun"/>
    </w:rPr>
  </w:style>
  <w:style w:type="paragraph" w:customStyle="1" w:styleId="72">
    <w:name w:val="修订7"/>
    <w:semiHidden/>
    <w:rsid w:val="00B71ADF"/>
    <w:pPr>
      <w:autoSpaceDN w:val="0"/>
    </w:pPr>
    <w:rPr>
      <w:rFonts w:ascii="Times New Roman" w:eastAsia="Batang" w:hAnsi="Times New Roman"/>
      <w:lang w:val="en-GB" w:eastAsia="en-US"/>
    </w:rPr>
  </w:style>
  <w:style w:type="paragraph" w:customStyle="1" w:styleId="af8">
    <w:name w:val="図表番号"/>
    <w:basedOn w:val="Normal"/>
    <w:rsid w:val="00B71ADF"/>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B71AD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B71ADF"/>
    <w:pPr>
      <w:ind w:left="851" w:hanging="284"/>
    </w:pPr>
  </w:style>
  <w:style w:type="paragraph" w:customStyle="1" w:styleId="afa">
    <w:name w:val="箇条書き"/>
    <w:basedOn w:val="List"/>
    <w:rsid w:val="00B71AD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B71ADF"/>
    <w:pPr>
      <w:tabs>
        <w:tab w:val="clear" w:pos="644"/>
        <w:tab w:val="num" w:pos="1494"/>
      </w:tabs>
      <w:ind w:left="851" w:hanging="284"/>
    </w:pPr>
  </w:style>
  <w:style w:type="paragraph" w:customStyle="1" w:styleId="3f4">
    <w:name w:val="箇条書き 3"/>
    <w:basedOn w:val="2f6"/>
    <w:rsid w:val="00B71ADF"/>
    <w:pPr>
      <w:ind w:left="1135"/>
    </w:pPr>
  </w:style>
  <w:style w:type="paragraph" w:customStyle="1" w:styleId="2f7">
    <w:name w:val="一覧 2"/>
    <w:basedOn w:val="List"/>
    <w:rsid w:val="00B71ADF"/>
    <w:pPr>
      <w:suppressAutoHyphens/>
      <w:autoSpaceDN w:val="0"/>
      <w:ind w:left="851"/>
    </w:pPr>
    <w:rPr>
      <w:rFonts w:ascii="MS Mincho" w:eastAsia="MS Mincho" w:hAnsi="MS Mincho" w:cs="CG Times (WN)"/>
      <w:lang w:eastAsia="ar-SA"/>
    </w:rPr>
  </w:style>
  <w:style w:type="paragraph" w:customStyle="1" w:styleId="3f5">
    <w:name w:val="一覧 3"/>
    <w:basedOn w:val="2f7"/>
    <w:rsid w:val="00B71ADF"/>
    <w:pPr>
      <w:ind w:left="1135"/>
    </w:pPr>
  </w:style>
  <w:style w:type="paragraph" w:customStyle="1" w:styleId="4f3">
    <w:name w:val="一覧 4"/>
    <w:basedOn w:val="3f5"/>
    <w:rsid w:val="00B71ADF"/>
    <w:pPr>
      <w:ind w:left="1418"/>
    </w:pPr>
  </w:style>
  <w:style w:type="paragraph" w:customStyle="1" w:styleId="5f0">
    <w:name w:val="一覧 5"/>
    <w:basedOn w:val="4f3"/>
    <w:rsid w:val="00B71ADF"/>
    <w:pPr>
      <w:ind w:left="1702"/>
    </w:pPr>
  </w:style>
  <w:style w:type="paragraph" w:customStyle="1" w:styleId="4f4">
    <w:name w:val="箇条書き 4"/>
    <w:basedOn w:val="3f4"/>
    <w:rsid w:val="00B71ADF"/>
    <w:pPr>
      <w:ind w:left="1418"/>
    </w:pPr>
  </w:style>
  <w:style w:type="paragraph" w:customStyle="1" w:styleId="5f1">
    <w:name w:val="箇条書き 5"/>
    <w:basedOn w:val="4f4"/>
    <w:rsid w:val="00B71ADF"/>
    <w:pPr>
      <w:ind w:left="1702"/>
    </w:pPr>
  </w:style>
  <w:style w:type="paragraph" w:customStyle="1" w:styleId="afb">
    <w:name w:val="コメント文字列"/>
    <w:basedOn w:val="Normal"/>
    <w:rsid w:val="00B71ADF"/>
    <w:pPr>
      <w:suppressAutoHyphens/>
      <w:autoSpaceDN w:val="0"/>
    </w:pPr>
    <w:rPr>
      <w:rFonts w:eastAsia="MS Mincho" w:cs="CG Times (WN)"/>
      <w:lang w:eastAsia="ar-SA"/>
    </w:rPr>
  </w:style>
  <w:style w:type="paragraph" w:customStyle="1" w:styleId="afc">
    <w:name w:val="コメント内容"/>
    <w:basedOn w:val="afb"/>
    <w:next w:val="afb"/>
    <w:rsid w:val="00B71ADF"/>
    <w:rPr>
      <w:b/>
      <w:bCs/>
    </w:rPr>
  </w:style>
  <w:style w:type="paragraph" w:customStyle="1" w:styleId="afd">
    <w:name w:val="見出しマップ"/>
    <w:basedOn w:val="Normal"/>
    <w:rsid w:val="00B71ADF"/>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B71ADF"/>
    <w:pPr>
      <w:suppressAutoHyphens/>
      <w:autoSpaceDN w:val="0"/>
    </w:pPr>
    <w:rPr>
      <w:rFonts w:ascii="Courier New" w:eastAsia="MS Mincho" w:hAnsi="Courier New" w:cs="CG Times (WN)"/>
      <w:lang w:val="nb-NO" w:eastAsia="ar-SA"/>
    </w:rPr>
  </w:style>
  <w:style w:type="paragraph" w:customStyle="1" w:styleId="2f8">
    <w:name w:val="本文 2"/>
    <w:basedOn w:val="Normal"/>
    <w:rsid w:val="00B71ADF"/>
    <w:pPr>
      <w:suppressAutoHyphens/>
      <w:autoSpaceDN w:val="0"/>
      <w:spacing w:after="120"/>
    </w:pPr>
    <w:rPr>
      <w:rFonts w:eastAsia="MS Mincho" w:cs="CG Times (WN)"/>
      <w:lang w:eastAsia="ar-SA"/>
    </w:rPr>
  </w:style>
  <w:style w:type="paragraph" w:customStyle="1" w:styleId="3f6">
    <w:name w:val="本文 3"/>
    <w:basedOn w:val="Normal"/>
    <w:rsid w:val="00B71ADF"/>
    <w:pPr>
      <w:suppressAutoHyphens/>
      <w:autoSpaceDN w:val="0"/>
      <w:spacing w:after="120"/>
    </w:pPr>
    <w:rPr>
      <w:rFonts w:eastAsia="MS Mincho" w:cs="CG Times (WN)"/>
      <w:lang w:eastAsia="ar-SA"/>
    </w:rPr>
  </w:style>
  <w:style w:type="paragraph" w:customStyle="1" w:styleId="Web">
    <w:name w:val="標準 (Web)"/>
    <w:basedOn w:val="Normal"/>
    <w:rsid w:val="00B71AD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71ADF"/>
    <w:pPr>
      <w:suppressAutoHyphens/>
      <w:autoSpaceDN w:val="0"/>
      <w:ind w:left="567"/>
    </w:pPr>
    <w:rPr>
      <w:rFonts w:ascii="Arial" w:eastAsia="MS Mincho" w:hAnsi="Arial" w:cs="Arial"/>
      <w:lang w:eastAsia="ar-SA"/>
    </w:rPr>
  </w:style>
  <w:style w:type="paragraph" w:customStyle="1" w:styleId="aff">
    <w:name w:val="標準インデント"/>
    <w:basedOn w:val="Normal"/>
    <w:rsid w:val="00B71ADF"/>
    <w:pPr>
      <w:suppressAutoHyphens/>
      <w:autoSpaceDN w:val="0"/>
      <w:ind w:left="708"/>
    </w:pPr>
    <w:rPr>
      <w:rFonts w:eastAsia="MS Mincho" w:cs="CG Times (WN)"/>
      <w:lang w:eastAsia="ar-SA"/>
    </w:rPr>
  </w:style>
  <w:style w:type="paragraph" w:customStyle="1" w:styleId="aff0">
    <w:name w:val="記"/>
    <w:basedOn w:val="Normal"/>
    <w:next w:val="Normal"/>
    <w:rsid w:val="00B71ADF"/>
    <w:pPr>
      <w:suppressAutoHyphens/>
      <w:autoSpaceDN w:val="0"/>
    </w:pPr>
    <w:rPr>
      <w:rFonts w:eastAsia="MS Mincho" w:cs="CG Times (WN)"/>
      <w:lang w:eastAsia="ar-SA"/>
    </w:rPr>
  </w:style>
  <w:style w:type="paragraph" w:customStyle="1" w:styleId="HTML">
    <w:name w:val="HTML 書式付き"/>
    <w:basedOn w:val="Normal"/>
    <w:rsid w:val="00B71AD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71AD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71AD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71AD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71AD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71AD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71ADF"/>
    <w:pPr>
      <w:autoSpaceDN w:val="0"/>
    </w:pPr>
    <w:rPr>
      <w:rFonts w:ascii="Times New Roman" w:eastAsia="SimSun" w:hAnsi="Times New Roman"/>
      <w:lang w:val="en-GB" w:eastAsia="en-US"/>
    </w:rPr>
  </w:style>
  <w:style w:type="paragraph" w:customStyle="1" w:styleId="254">
    <w:name w:val="本文 25"/>
    <w:basedOn w:val="Normal"/>
    <w:rsid w:val="00B71ADF"/>
    <w:pPr>
      <w:suppressAutoHyphens/>
      <w:autoSpaceDN w:val="0"/>
      <w:spacing w:after="120"/>
    </w:pPr>
    <w:rPr>
      <w:rFonts w:eastAsia="MS Mincho" w:cs="CG Times (WN)"/>
      <w:lang w:eastAsia="ar-SA"/>
    </w:rPr>
  </w:style>
  <w:style w:type="paragraph" w:customStyle="1" w:styleId="352">
    <w:name w:val="本文 35"/>
    <w:basedOn w:val="Normal"/>
    <w:rsid w:val="00B71ADF"/>
    <w:pPr>
      <w:suppressAutoHyphens/>
      <w:autoSpaceDN w:val="0"/>
      <w:spacing w:after="120"/>
    </w:pPr>
    <w:rPr>
      <w:rFonts w:eastAsia="MS Mincho" w:cs="CG Times (WN)"/>
      <w:lang w:eastAsia="ar-SA"/>
    </w:rPr>
  </w:style>
  <w:style w:type="paragraph" w:customStyle="1" w:styleId="ZchnZchn3">
    <w:name w:val="Zchn Zchn3"/>
    <w:semiHidden/>
    <w:rsid w:val="00B71AD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71A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71AD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71A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71AD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71ADF"/>
    <w:pPr>
      <w:suppressAutoHyphens/>
      <w:autoSpaceDN w:val="0"/>
      <w:spacing w:before="120" w:after="120"/>
    </w:pPr>
    <w:rPr>
      <w:rFonts w:eastAsia="MS Mincho"/>
      <w:b/>
      <w:lang w:eastAsia="ar-SA"/>
    </w:rPr>
  </w:style>
  <w:style w:type="paragraph" w:customStyle="1" w:styleId="1Char10">
    <w:name w:val="(文字) (文字)1 Char (文字) (文字)1"/>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71AD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71A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71AD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71AD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71AD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71ADF"/>
    <w:pPr>
      <w:keepNext/>
      <w:keepLines/>
      <w:autoSpaceDN w:val="0"/>
      <w:spacing w:after="0"/>
      <w:jc w:val="both"/>
    </w:pPr>
    <w:rPr>
      <w:rFonts w:ascii="Arial" w:eastAsia="SimSun" w:hAnsi="Arial"/>
      <w:sz w:val="18"/>
      <w:szCs w:val="18"/>
    </w:rPr>
  </w:style>
  <w:style w:type="paragraph" w:customStyle="1" w:styleId="tah00">
    <w:name w:val="tah0"/>
    <w:basedOn w:val="Normal"/>
    <w:rsid w:val="00B71AD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71AD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71AD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71ADF"/>
    <w:pPr>
      <w:overflowPunct w:val="0"/>
      <w:autoSpaceDE w:val="0"/>
      <w:autoSpaceDN w:val="0"/>
      <w:adjustRightInd w:val="0"/>
    </w:pPr>
    <w:rPr>
      <w:lang w:eastAsia="en-GB"/>
    </w:rPr>
  </w:style>
  <w:style w:type="paragraph" w:customStyle="1" w:styleId="82">
    <w:name w:val="无间隔8"/>
    <w:qFormat/>
    <w:rsid w:val="00B71ADF"/>
    <w:pPr>
      <w:autoSpaceDN w:val="0"/>
    </w:pPr>
    <w:rPr>
      <w:rFonts w:ascii="Times New Roman" w:eastAsia="SimSun" w:hAnsi="Times New Roman"/>
      <w:lang w:val="en-GB" w:eastAsia="en-US"/>
    </w:rPr>
  </w:style>
  <w:style w:type="character" w:customStyle="1" w:styleId="h49">
    <w:name w:val="h49"/>
    <w:rsid w:val="00B71ADF"/>
    <w:rPr>
      <w:rFonts w:ascii="Arial" w:hAnsi="Arial" w:cs="Arial" w:hint="default"/>
      <w:sz w:val="24"/>
      <w:lang w:val="en-GB"/>
    </w:rPr>
  </w:style>
  <w:style w:type="character" w:customStyle="1" w:styleId="h52">
    <w:name w:val="h52"/>
    <w:rsid w:val="00B71ADF"/>
    <w:rPr>
      <w:rFonts w:ascii="Arial" w:eastAsia="SimSun" w:hAnsi="Arial" w:cs="Arial" w:hint="default"/>
      <w:sz w:val="22"/>
      <w:lang w:val="en-GB" w:eastAsia="en-US" w:bidi="ar-SA"/>
    </w:rPr>
  </w:style>
  <w:style w:type="table" w:customStyle="1" w:styleId="TableGrid51">
    <w:name w:val="Table Grid51"/>
    <w:basedOn w:val="TableNormal"/>
    <w:rsid w:val="00B71AD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71AD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71A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71A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1AD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71AD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71A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71A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71A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71AD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71AD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71AD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71AD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71AD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71AD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71AD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1AD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71AD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71AD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71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71ADF"/>
  </w:style>
  <w:style w:type="numbering" w:customStyle="1" w:styleId="NoList19">
    <w:name w:val="No List19"/>
    <w:next w:val="NoList"/>
    <w:uiPriority w:val="99"/>
    <w:semiHidden/>
    <w:unhideWhenUsed/>
    <w:rsid w:val="00B71ADF"/>
  </w:style>
  <w:style w:type="numbering" w:customStyle="1" w:styleId="NoList25">
    <w:name w:val="No List25"/>
    <w:next w:val="NoList"/>
    <w:uiPriority w:val="99"/>
    <w:semiHidden/>
    <w:rsid w:val="00B71ADF"/>
  </w:style>
  <w:style w:type="numbering" w:customStyle="1" w:styleId="NoList32">
    <w:name w:val="No List32"/>
    <w:next w:val="NoList"/>
    <w:semiHidden/>
    <w:unhideWhenUsed/>
    <w:rsid w:val="00B71ADF"/>
  </w:style>
  <w:style w:type="numbering" w:customStyle="1" w:styleId="113">
    <w:name w:val="목록 없음11"/>
    <w:next w:val="NoList"/>
    <w:semiHidden/>
    <w:unhideWhenUsed/>
    <w:rsid w:val="00B71ADF"/>
  </w:style>
  <w:style w:type="numbering" w:customStyle="1" w:styleId="217">
    <w:name w:val="목록 없음21"/>
    <w:next w:val="NoList"/>
    <w:semiHidden/>
    <w:rsid w:val="00B71ADF"/>
  </w:style>
  <w:style w:type="numbering" w:customStyle="1" w:styleId="NoList42">
    <w:name w:val="No List42"/>
    <w:next w:val="NoList"/>
    <w:semiHidden/>
    <w:unhideWhenUsed/>
    <w:rsid w:val="00B71ADF"/>
  </w:style>
  <w:style w:type="paragraph" w:customStyle="1" w:styleId="TDC91">
    <w:name w:val="TDC 91"/>
    <w:basedOn w:val="TOC8"/>
    <w:rsid w:val="00B71AD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71AD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71ADF"/>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B71ADF"/>
  </w:style>
  <w:style w:type="numbering" w:customStyle="1" w:styleId="NoList61">
    <w:name w:val="No List61"/>
    <w:next w:val="NoList"/>
    <w:semiHidden/>
    <w:rsid w:val="00B71ADF"/>
  </w:style>
  <w:style w:type="numbering" w:customStyle="1" w:styleId="NoList71">
    <w:name w:val="No List71"/>
    <w:next w:val="NoList"/>
    <w:semiHidden/>
    <w:rsid w:val="00B71ADF"/>
  </w:style>
  <w:style w:type="numbering" w:customStyle="1" w:styleId="NoList112">
    <w:name w:val="No List112"/>
    <w:next w:val="NoList"/>
    <w:uiPriority w:val="99"/>
    <w:semiHidden/>
    <w:rsid w:val="00B71ADF"/>
  </w:style>
  <w:style w:type="numbering" w:customStyle="1" w:styleId="NoList211">
    <w:name w:val="No List211"/>
    <w:next w:val="NoList"/>
    <w:semiHidden/>
    <w:rsid w:val="00B71ADF"/>
  </w:style>
  <w:style w:type="numbering" w:customStyle="1" w:styleId="NoList81">
    <w:name w:val="No List81"/>
    <w:next w:val="NoList"/>
    <w:semiHidden/>
    <w:rsid w:val="00B71ADF"/>
  </w:style>
  <w:style w:type="numbering" w:customStyle="1" w:styleId="NoList121">
    <w:name w:val="No List121"/>
    <w:next w:val="NoList"/>
    <w:uiPriority w:val="99"/>
    <w:semiHidden/>
    <w:rsid w:val="00B71ADF"/>
  </w:style>
  <w:style w:type="numbering" w:customStyle="1" w:styleId="NoList221">
    <w:name w:val="No List221"/>
    <w:next w:val="NoList"/>
    <w:semiHidden/>
    <w:rsid w:val="00B71ADF"/>
  </w:style>
  <w:style w:type="numbering" w:customStyle="1" w:styleId="NoList91">
    <w:name w:val="No List91"/>
    <w:next w:val="NoList"/>
    <w:semiHidden/>
    <w:rsid w:val="00B71ADF"/>
  </w:style>
  <w:style w:type="numbering" w:customStyle="1" w:styleId="NoList131">
    <w:name w:val="No List131"/>
    <w:next w:val="NoList"/>
    <w:semiHidden/>
    <w:rsid w:val="00B71ADF"/>
  </w:style>
  <w:style w:type="numbering" w:customStyle="1" w:styleId="NoList231">
    <w:name w:val="No List231"/>
    <w:next w:val="NoList"/>
    <w:semiHidden/>
    <w:rsid w:val="00B71ADF"/>
  </w:style>
  <w:style w:type="numbering" w:customStyle="1" w:styleId="NoList101">
    <w:name w:val="No List101"/>
    <w:next w:val="NoList"/>
    <w:semiHidden/>
    <w:rsid w:val="00B71ADF"/>
  </w:style>
  <w:style w:type="numbering" w:customStyle="1" w:styleId="NoList141">
    <w:name w:val="No List141"/>
    <w:next w:val="NoList"/>
    <w:semiHidden/>
    <w:rsid w:val="00B71ADF"/>
  </w:style>
  <w:style w:type="numbering" w:customStyle="1" w:styleId="NoList241">
    <w:name w:val="No List241"/>
    <w:next w:val="NoList"/>
    <w:semiHidden/>
    <w:rsid w:val="00B71ADF"/>
  </w:style>
  <w:style w:type="numbering" w:customStyle="1" w:styleId="NoList311">
    <w:name w:val="No List311"/>
    <w:next w:val="NoList"/>
    <w:semiHidden/>
    <w:rsid w:val="00B71ADF"/>
  </w:style>
  <w:style w:type="numbering" w:customStyle="1" w:styleId="NoList411">
    <w:name w:val="No List411"/>
    <w:next w:val="NoList"/>
    <w:semiHidden/>
    <w:rsid w:val="00B71ADF"/>
  </w:style>
  <w:style w:type="numbering" w:customStyle="1" w:styleId="NoList511">
    <w:name w:val="No List511"/>
    <w:next w:val="NoList"/>
    <w:semiHidden/>
    <w:rsid w:val="00B71ADF"/>
  </w:style>
  <w:style w:type="numbering" w:customStyle="1" w:styleId="NoList151">
    <w:name w:val="No List151"/>
    <w:next w:val="NoList"/>
    <w:semiHidden/>
    <w:rsid w:val="00B71ADF"/>
  </w:style>
  <w:style w:type="numbering" w:customStyle="1" w:styleId="NoList161">
    <w:name w:val="No List161"/>
    <w:next w:val="NoList"/>
    <w:semiHidden/>
    <w:rsid w:val="00B71ADF"/>
  </w:style>
  <w:style w:type="numbering" w:customStyle="1" w:styleId="120">
    <w:name w:val="无列表12"/>
    <w:next w:val="NoList"/>
    <w:semiHidden/>
    <w:rsid w:val="00B71ADF"/>
  </w:style>
  <w:style w:type="paragraph" w:customStyle="1" w:styleId="3f7">
    <w:name w:val="列出段落3"/>
    <w:basedOn w:val="Normal"/>
    <w:qFormat/>
    <w:rsid w:val="00B71AD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71AD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71ADF"/>
    <w:rPr>
      <w:rFonts w:ascii="Times New Roman" w:eastAsia="SimSun" w:hAnsi="Times New Roman"/>
      <w:sz w:val="22"/>
      <w:lang w:val="en-GB" w:eastAsia="en-GB"/>
    </w:rPr>
  </w:style>
  <w:style w:type="paragraph" w:customStyle="1" w:styleId="4f5">
    <w:name w:val="列出段落4"/>
    <w:basedOn w:val="Normal"/>
    <w:qFormat/>
    <w:rsid w:val="00B71AD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71ADF"/>
    <w:pPr>
      <w:keepLines/>
      <w:spacing w:after="240"/>
      <w:jc w:val="center"/>
    </w:pPr>
    <w:rPr>
      <w:rFonts w:ascii="Arial" w:hAnsi="Arial"/>
      <w:b/>
      <w:lang w:eastAsia="en-US"/>
    </w:rPr>
  </w:style>
  <w:style w:type="numbering" w:customStyle="1" w:styleId="NoList1111">
    <w:name w:val="No List1111"/>
    <w:next w:val="NoList"/>
    <w:semiHidden/>
    <w:rsid w:val="00B71ADF"/>
  </w:style>
  <w:style w:type="paragraph" w:customStyle="1" w:styleId="Commentnokia0">
    <w:name w:val="Comment nokia"/>
    <w:basedOn w:val="Heading4"/>
    <w:rsid w:val="00B71ADF"/>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71AD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71AD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71AD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71AD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71ADF"/>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71AD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71ADF"/>
    <w:rPr>
      <w:rFonts w:ascii="Times New Roman" w:eastAsia="SimSun" w:hAnsi="Times New Roman"/>
      <w:b/>
      <w:bCs/>
      <w:kern w:val="44"/>
      <w:sz w:val="30"/>
      <w:szCs w:val="32"/>
      <w:lang w:val="en-GB" w:eastAsia="zh-CN"/>
    </w:rPr>
  </w:style>
  <w:style w:type="paragraph" w:customStyle="1" w:styleId="B8">
    <w:name w:val="B8"/>
    <w:basedOn w:val="B7"/>
    <w:qFormat/>
    <w:rsid w:val="00B71ADF"/>
    <w:pPr>
      <w:ind w:left="2552"/>
    </w:pPr>
    <w:rPr>
      <w:lang w:val="x-none" w:eastAsia="ja-JP"/>
    </w:rPr>
  </w:style>
  <w:style w:type="paragraph" w:customStyle="1" w:styleId="NOTE1">
    <w:name w:val="NOTE"/>
    <w:basedOn w:val="B3"/>
    <w:qFormat/>
    <w:rsid w:val="00B71ADF"/>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71ADF"/>
  </w:style>
  <w:style w:type="numbering" w:customStyle="1" w:styleId="3f8">
    <w:name w:val="无列表3"/>
    <w:next w:val="NoList"/>
    <w:uiPriority w:val="99"/>
    <w:semiHidden/>
    <w:unhideWhenUsed/>
    <w:rsid w:val="00B71ADF"/>
  </w:style>
  <w:style w:type="table" w:customStyle="1" w:styleId="1ff6">
    <w:name w:val="网格型1"/>
    <w:basedOn w:val="TableNormal"/>
    <w:next w:val="TableGrid"/>
    <w:rsid w:val="00B71AD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B71ADF"/>
  </w:style>
  <w:style w:type="numbering" w:customStyle="1" w:styleId="NoList421">
    <w:name w:val="No List421"/>
    <w:next w:val="NoList"/>
    <w:semiHidden/>
    <w:rsid w:val="00B71ADF"/>
  </w:style>
  <w:style w:type="numbering" w:customStyle="1" w:styleId="NoList521">
    <w:name w:val="No List521"/>
    <w:next w:val="NoList"/>
    <w:semiHidden/>
    <w:rsid w:val="00B71ADF"/>
  </w:style>
  <w:style w:type="paragraph" w:customStyle="1" w:styleId="Bullet2">
    <w:name w:val="Bullet2"/>
    <w:basedOn w:val="Normal"/>
    <w:rsid w:val="00B71AD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71AD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71AD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71ADF"/>
    <w:pPr>
      <w:widowControl w:val="0"/>
      <w:spacing w:after="120"/>
    </w:pPr>
    <w:rPr>
      <w:rFonts w:ascii="Arial" w:eastAsia="‚l‚r ‚oƒSƒVƒbƒN" w:hAnsi="Arial"/>
      <w:snapToGrid w:val="0"/>
      <w:lang w:eastAsia="en-GB"/>
    </w:rPr>
  </w:style>
  <w:style w:type="paragraph" w:customStyle="1" w:styleId="L3">
    <w:name w:val="L3"/>
    <w:rsid w:val="00B71AD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71AD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71ADF"/>
    <w:pPr>
      <w:spacing w:before="120" w:after="220"/>
    </w:pPr>
    <w:rPr>
      <w:rFonts w:ascii="Arial" w:eastAsia="MS Mincho" w:hAnsi="Arial"/>
      <w:noProof/>
      <w:lang w:val="en-US" w:eastAsia="en-US"/>
    </w:rPr>
  </w:style>
  <w:style w:type="paragraph" w:customStyle="1" w:styleId="nroaml">
    <w:name w:val="nroaml"/>
    <w:basedOn w:val="H6"/>
    <w:rsid w:val="00B71AD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71AD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71AD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71AD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71AD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71AD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71ADF"/>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71A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71A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71ADF"/>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71AD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71ADF"/>
    <w:rPr>
      <w:rFonts w:ascii="Arial" w:eastAsia="Malgun Gothic" w:hAnsi="Arial"/>
      <w:spacing w:val="2"/>
      <w:lang w:val="en-GB" w:eastAsia="en-US"/>
    </w:rPr>
  </w:style>
  <w:style w:type="numbering" w:customStyle="1" w:styleId="114">
    <w:name w:val="リストなし11"/>
    <w:next w:val="NoList"/>
    <w:uiPriority w:val="99"/>
    <w:semiHidden/>
    <w:unhideWhenUsed/>
    <w:rsid w:val="00B71ADF"/>
  </w:style>
  <w:style w:type="paragraph" w:customStyle="1" w:styleId="911">
    <w:name w:val="目次 91"/>
    <w:basedOn w:val="TOC8"/>
    <w:rsid w:val="00B71ADF"/>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71AD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71A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71ADF"/>
  </w:style>
  <w:style w:type="numbering" w:customStyle="1" w:styleId="115">
    <w:name w:val="無清單11"/>
    <w:next w:val="NoList"/>
    <w:uiPriority w:val="99"/>
    <w:semiHidden/>
    <w:unhideWhenUsed/>
    <w:rsid w:val="00B71ADF"/>
  </w:style>
  <w:style w:type="table" w:customStyle="1" w:styleId="1ff9">
    <w:name w:val="表格格線1"/>
    <w:basedOn w:val="TableNormal"/>
    <w:next w:val="TableGrid"/>
    <w:rsid w:val="00B71AD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71AD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71ADF"/>
    <w:rPr>
      <w:rFonts w:ascii="Arial" w:eastAsia="SimSun" w:hAnsi="Arial"/>
      <w:snapToGrid w:val="0"/>
      <w:sz w:val="22"/>
      <w:szCs w:val="22"/>
      <w:lang w:val="en-GB" w:eastAsia="zh-CN"/>
    </w:rPr>
  </w:style>
  <w:style w:type="paragraph" w:customStyle="1" w:styleId="TALTAL">
    <w:name w:val="TALTAL"/>
    <w:basedOn w:val="TAL"/>
    <w:rsid w:val="00B71ADF"/>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71AD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71AD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71AD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71A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71AD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71AD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71AD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71AD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71AD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71AD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71AD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71AD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71A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71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71AD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71AD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71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71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71AD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71AD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71AD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71AD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71AD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71ADF"/>
    <w:pPr>
      <w:numPr>
        <w:numId w:val="31"/>
      </w:numPr>
    </w:pPr>
  </w:style>
  <w:style w:type="numbering" w:customStyle="1" w:styleId="SGS2">
    <w:name w:val="SGS2"/>
    <w:uiPriority w:val="99"/>
    <w:rsid w:val="00B71ADF"/>
    <w:pPr>
      <w:numPr>
        <w:numId w:val="32"/>
      </w:numPr>
    </w:pPr>
  </w:style>
  <w:style w:type="numbering" w:customStyle="1" w:styleId="Style111">
    <w:name w:val="Style111"/>
    <w:uiPriority w:val="99"/>
    <w:rsid w:val="00B71ADF"/>
    <w:pPr>
      <w:numPr>
        <w:numId w:val="33"/>
      </w:numPr>
    </w:pPr>
  </w:style>
  <w:style w:type="numbering" w:customStyle="1" w:styleId="1110">
    <w:name w:val="无列表111"/>
    <w:next w:val="NoList"/>
    <w:semiHidden/>
    <w:rsid w:val="00B71ADF"/>
  </w:style>
  <w:style w:type="numbering" w:customStyle="1" w:styleId="NoList171">
    <w:name w:val="No List171"/>
    <w:next w:val="NoList"/>
    <w:uiPriority w:val="99"/>
    <w:semiHidden/>
    <w:unhideWhenUsed/>
    <w:rsid w:val="00B71ADF"/>
  </w:style>
  <w:style w:type="numbering" w:customStyle="1" w:styleId="1210">
    <w:name w:val="无列表121"/>
    <w:next w:val="NoList"/>
    <w:semiHidden/>
    <w:rsid w:val="00B71ADF"/>
  </w:style>
  <w:style w:type="numbering" w:customStyle="1" w:styleId="NoList181">
    <w:name w:val="No List181"/>
    <w:next w:val="NoList"/>
    <w:semiHidden/>
    <w:rsid w:val="00B71ADF"/>
  </w:style>
  <w:style w:type="numbering" w:customStyle="1" w:styleId="1111">
    <w:name w:val="リストなし111"/>
    <w:next w:val="NoList"/>
    <w:uiPriority w:val="99"/>
    <w:semiHidden/>
    <w:unhideWhenUsed/>
    <w:rsid w:val="00B71ADF"/>
  </w:style>
  <w:style w:type="numbering" w:customStyle="1" w:styleId="NoList191">
    <w:name w:val="No List191"/>
    <w:next w:val="NoList"/>
    <w:uiPriority w:val="99"/>
    <w:semiHidden/>
    <w:unhideWhenUsed/>
    <w:rsid w:val="00B71ADF"/>
  </w:style>
  <w:style w:type="numbering" w:customStyle="1" w:styleId="NoList110">
    <w:name w:val="No List110"/>
    <w:next w:val="NoList"/>
    <w:uiPriority w:val="99"/>
    <w:semiHidden/>
    <w:rsid w:val="00B71ADF"/>
  </w:style>
  <w:style w:type="numbering" w:customStyle="1" w:styleId="130">
    <w:name w:val="无列表13"/>
    <w:next w:val="NoList"/>
    <w:semiHidden/>
    <w:rsid w:val="00B71ADF"/>
  </w:style>
  <w:style w:type="numbering" w:customStyle="1" w:styleId="122">
    <w:name w:val="リストなし12"/>
    <w:next w:val="NoList"/>
    <w:uiPriority w:val="99"/>
    <w:semiHidden/>
    <w:unhideWhenUsed/>
    <w:rsid w:val="00B71ADF"/>
  </w:style>
  <w:style w:type="numbering" w:customStyle="1" w:styleId="NoList251">
    <w:name w:val="No List251"/>
    <w:next w:val="NoList"/>
    <w:uiPriority w:val="99"/>
    <w:semiHidden/>
    <w:rsid w:val="00B71ADF"/>
  </w:style>
  <w:style w:type="numbering" w:customStyle="1" w:styleId="11110">
    <w:name w:val="无列表1111"/>
    <w:next w:val="NoList"/>
    <w:semiHidden/>
    <w:rsid w:val="00B71ADF"/>
  </w:style>
  <w:style w:type="numbering" w:customStyle="1" w:styleId="11111">
    <w:name w:val="リストなし1111"/>
    <w:next w:val="NoList"/>
    <w:uiPriority w:val="99"/>
    <w:semiHidden/>
    <w:unhideWhenUsed/>
    <w:rsid w:val="00B71ADF"/>
  </w:style>
  <w:style w:type="numbering" w:customStyle="1" w:styleId="1211">
    <w:name w:val="无列表1211"/>
    <w:next w:val="NoList"/>
    <w:semiHidden/>
    <w:rsid w:val="00B71ADF"/>
  </w:style>
  <w:style w:type="numbering" w:customStyle="1" w:styleId="1212">
    <w:name w:val="リストなし121"/>
    <w:next w:val="NoList"/>
    <w:uiPriority w:val="99"/>
    <w:semiHidden/>
    <w:unhideWhenUsed/>
    <w:rsid w:val="00B71ADF"/>
  </w:style>
  <w:style w:type="numbering" w:customStyle="1" w:styleId="NoList1121">
    <w:name w:val="No List1121"/>
    <w:next w:val="NoList"/>
    <w:uiPriority w:val="99"/>
    <w:semiHidden/>
    <w:unhideWhenUsed/>
    <w:rsid w:val="00B71ADF"/>
  </w:style>
  <w:style w:type="numbering" w:customStyle="1" w:styleId="111110">
    <w:name w:val="无列表11111"/>
    <w:next w:val="NoList"/>
    <w:semiHidden/>
    <w:rsid w:val="00B71ADF"/>
  </w:style>
  <w:style w:type="numbering" w:customStyle="1" w:styleId="111111">
    <w:name w:val="リストなし11111"/>
    <w:next w:val="NoList"/>
    <w:uiPriority w:val="99"/>
    <w:semiHidden/>
    <w:unhideWhenUsed/>
    <w:rsid w:val="00B71ADF"/>
  </w:style>
  <w:style w:type="numbering" w:customStyle="1" w:styleId="131">
    <w:name w:val="无列表131"/>
    <w:next w:val="NoList"/>
    <w:semiHidden/>
    <w:rsid w:val="00B71ADF"/>
  </w:style>
  <w:style w:type="table" w:customStyle="1" w:styleId="3210">
    <w:name w:val="网格型321"/>
    <w:basedOn w:val="TableNormal"/>
    <w:next w:val="TableGrid"/>
    <w:rsid w:val="00B71A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71A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71ADF"/>
  </w:style>
  <w:style w:type="table" w:customStyle="1" w:styleId="TableClassic221">
    <w:name w:val="Table Classic 221"/>
    <w:basedOn w:val="TableNormal"/>
    <w:next w:val="TableClassic2"/>
    <w:rsid w:val="00B71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71ADF"/>
  </w:style>
  <w:style w:type="numbering" w:customStyle="1" w:styleId="1120">
    <w:name w:val="无列表112"/>
    <w:next w:val="NoList"/>
    <w:semiHidden/>
    <w:rsid w:val="00B71ADF"/>
  </w:style>
  <w:style w:type="table" w:customStyle="1" w:styleId="3111">
    <w:name w:val="网格型3111"/>
    <w:basedOn w:val="TableNormal"/>
    <w:next w:val="TableGrid"/>
    <w:rsid w:val="00B71A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71A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71ADF"/>
  </w:style>
  <w:style w:type="table" w:customStyle="1" w:styleId="TableClassic2111">
    <w:name w:val="Table Classic 2111"/>
    <w:basedOn w:val="TableNormal"/>
    <w:next w:val="TableClassic2"/>
    <w:rsid w:val="00B71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71ADF"/>
  </w:style>
  <w:style w:type="numbering" w:customStyle="1" w:styleId="NoList113">
    <w:name w:val="No List113"/>
    <w:next w:val="NoList"/>
    <w:uiPriority w:val="99"/>
    <w:semiHidden/>
    <w:rsid w:val="00B71ADF"/>
  </w:style>
  <w:style w:type="numbering" w:customStyle="1" w:styleId="140">
    <w:name w:val="无列表14"/>
    <w:next w:val="NoList"/>
    <w:semiHidden/>
    <w:rsid w:val="00B71ADF"/>
  </w:style>
  <w:style w:type="numbering" w:customStyle="1" w:styleId="141">
    <w:name w:val="リストなし14"/>
    <w:next w:val="NoList"/>
    <w:uiPriority w:val="99"/>
    <w:semiHidden/>
    <w:unhideWhenUsed/>
    <w:rsid w:val="00B71ADF"/>
  </w:style>
  <w:style w:type="numbering" w:customStyle="1" w:styleId="NoList26">
    <w:name w:val="No List26"/>
    <w:next w:val="NoList"/>
    <w:uiPriority w:val="99"/>
    <w:semiHidden/>
    <w:rsid w:val="00B71ADF"/>
  </w:style>
  <w:style w:type="numbering" w:customStyle="1" w:styleId="1130">
    <w:name w:val="无列表113"/>
    <w:next w:val="NoList"/>
    <w:semiHidden/>
    <w:rsid w:val="00B71ADF"/>
  </w:style>
  <w:style w:type="numbering" w:customStyle="1" w:styleId="1131">
    <w:name w:val="リストなし113"/>
    <w:next w:val="NoList"/>
    <w:uiPriority w:val="99"/>
    <w:semiHidden/>
    <w:unhideWhenUsed/>
    <w:rsid w:val="00B71ADF"/>
  </w:style>
  <w:style w:type="numbering" w:customStyle="1" w:styleId="NoList33">
    <w:name w:val="No List33"/>
    <w:next w:val="NoList"/>
    <w:uiPriority w:val="99"/>
    <w:semiHidden/>
    <w:unhideWhenUsed/>
    <w:rsid w:val="00B71ADF"/>
  </w:style>
  <w:style w:type="numbering" w:customStyle="1" w:styleId="1220">
    <w:name w:val="无列表122"/>
    <w:next w:val="NoList"/>
    <w:semiHidden/>
    <w:rsid w:val="00B71ADF"/>
  </w:style>
  <w:style w:type="numbering" w:customStyle="1" w:styleId="1221">
    <w:name w:val="リストなし122"/>
    <w:next w:val="NoList"/>
    <w:uiPriority w:val="99"/>
    <w:semiHidden/>
    <w:unhideWhenUsed/>
    <w:rsid w:val="00B71ADF"/>
  </w:style>
  <w:style w:type="numbering" w:customStyle="1" w:styleId="NoList114">
    <w:name w:val="No List114"/>
    <w:next w:val="NoList"/>
    <w:uiPriority w:val="99"/>
    <w:semiHidden/>
    <w:unhideWhenUsed/>
    <w:rsid w:val="00B71ADF"/>
  </w:style>
  <w:style w:type="numbering" w:customStyle="1" w:styleId="1112">
    <w:name w:val="无列表1112"/>
    <w:next w:val="NoList"/>
    <w:semiHidden/>
    <w:rsid w:val="00B71ADF"/>
  </w:style>
  <w:style w:type="numbering" w:customStyle="1" w:styleId="11120">
    <w:name w:val="リストなし1112"/>
    <w:next w:val="NoList"/>
    <w:uiPriority w:val="99"/>
    <w:semiHidden/>
    <w:unhideWhenUsed/>
    <w:rsid w:val="00B71ADF"/>
  </w:style>
  <w:style w:type="numbering" w:customStyle="1" w:styleId="NoList43">
    <w:name w:val="No List43"/>
    <w:next w:val="NoList"/>
    <w:uiPriority w:val="99"/>
    <w:semiHidden/>
    <w:unhideWhenUsed/>
    <w:rsid w:val="00B71ADF"/>
  </w:style>
  <w:style w:type="numbering" w:customStyle="1" w:styleId="1320">
    <w:name w:val="无列表132"/>
    <w:next w:val="NoList"/>
    <w:semiHidden/>
    <w:rsid w:val="00B71ADF"/>
  </w:style>
  <w:style w:type="numbering" w:customStyle="1" w:styleId="1310">
    <w:name w:val="リストなし131"/>
    <w:next w:val="NoList"/>
    <w:uiPriority w:val="99"/>
    <w:semiHidden/>
    <w:unhideWhenUsed/>
    <w:rsid w:val="00B71ADF"/>
  </w:style>
  <w:style w:type="numbering" w:customStyle="1" w:styleId="NoList122">
    <w:name w:val="No List122"/>
    <w:next w:val="NoList"/>
    <w:uiPriority w:val="99"/>
    <w:semiHidden/>
    <w:unhideWhenUsed/>
    <w:rsid w:val="00B71ADF"/>
  </w:style>
  <w:style w:type="numbering" w:customStyle="1" w:styleId="11210">
    <w:name w:val="无列表1121"/>
    <w:next w:val="NoList"/>
    <w:semiHidden/>
    <w:rsid w:val="00B71ADF"/>
  </w:style>
  <w:style w:type="numbering" w:customStyle="1" w:styleId="11211">
    <w:name w:val="リストなし1121"/>
    <w:next w:val="NoList"/>
    <w:uiPriority w:val="99"/>
    <w:semiHidden/>
    <w:unhideWhenUsed/>
    <w:rsid w:val="00B71ADF"/>
  </w:style>
  <w:style w:type="numbering" w:customStyle="1" w:styleId="NoList27">
    <w:name w:val="No List27"/>
    <w:next w:val="NoList"/>
    <w:uiPriority w:val="99"/>
    <w:semiHidden/>
    <w:unhideWhenUsed/>
    <w:rsid w:val="00B71ADF"/>
  </w:style>
  <w:style w:type="numbering" w:customStyle="1" w:styleId="NoList115">
    <w:name w:val="No List115"/>
    <w:next w:val="NoList"/>
    <w:uiPriority w:val="99"/>
    <w:semiHidden/>
    <w:rsid w:val="00B71ADF"/>
  </w:style>
  <w:style w:type="numbering" w:customStyle="1" w:styleId="150">
    <w:name w:val="无列表15"/>
    <w:next w:val="NoList"/>
    <w:semiHidden/>
    <w:rsid w:val="00B71ADF"/>
  </w:style>
  <w:style w:type="numbering" w:customStyle="1" w:styleId="151">
    <w:name w:val="リストなし15"/>
    <w:next w:val="NoList"/>
    <w:uiPriority w:val="99"/>
    <w:semiHidden/>
    <w:unhideWhenUsed/>
    <w:rsid w:val="00B71ADF"/>
  </w:style>
  <w:style w:type="numbering" w:customStyle="1" w:styleId="NoList28">
    <w:name w:val="No List28"/>
    <w:next w:val="NoList"/>
    <w:uiPriority w:val="99"/>
    <w:semiHidden/>
    <w:rsid w:val="00B71ADF"/>
  </w:style>
  <w:style w:type="numbering" w:customStyle="1" w:styleId="1140">
    <w:name w:val="无列表114"/>
    <w:next w:val="NoList"/>
    <w:semiHidden/>
    <w:rsid w:val="00B71ADF"/>
  </w:style>
  <w:style w:type="numbering" w:customStyle="1" w:styleId="1141">
    <w:name w:val="リストなし114"/>
    <w:next w:val="NoList"/>
    <w:uiPriority w:val="99"/>
    <w:semiHidden/>
    <w:unhideWhenUsed/>
    <w:rsid w:val="00B71ADF"/>
  </w:style>
  <w:style w:type="numbering" w:customStyle="1" w:styleId="NoList34">
    <w:name w:val="No List34"/>
    <w:next w:val="NoList"/>
    <w:uiPriority w:val="99"/>
    <w:semiHidden/>
    <w:unhideWhenUsed/>
    <w:rsid w:val="00B71ADF"/>
  </w:style>
  <w:style w:type="numbering" w:customStyle="1" w:styleId="123">
    <w:name w:val="无列表123"/>
    <w:next w:val="NoList"/>
    <w:semiHidden/>
    <w:rsid w:val="00B71ADF"/>
  </w:style>
  <w:style w:type="numbering" w:customStyle="1" w:styleId="1230">
    <w:name w:val="リストなし123"/>
    <w:next w:val="NoList"/>
    <w:uiPriority w:val="99"/>
    <w:semiHidden/>
    <w:unhideWhenUsed/>
    <w:rsid w:val="00B71ADF"/>
  </w:style>
  <w:style w:type="numbering" w:customStyle="1" w:styleId="NoList116">
    <w:name w:val="No List116"/>
    <w:next w:val="NoList"/>
    <w:uiPriority w:val="99"/>
    <w:semiHidden/>
    <w:unhideWhenUsed/>
    <w:rsid w:val="00B71ADF"/>
  </w:style>
  <w:style w:type="numbering" w:customStyle="1" w:styleId="1113">
    <w:name w:val="无列表1113"/>
    <w:next w:val="NoList"/>
    <w:semiHidden/>
    <w:rsid w:val="00B71ADF"/>
  </w:style>
  <w:style w:type="numbering" w:customStyle="1" w:styleId="11130">
    <w:name w:val="リストなし1113"/>
    <w:next w:val="NoList"/>
    <w:uiPriority w:val="99"/>
    <w:semiHidden/>
    <w:unhideWhenUsed/>
    <w:rsid w:val="00B71ADF"/>
  </w:style>
  <w:style w:type="numbering" w:customStyle="1" w:styleId="NoList44">
    <w:name w:val="No List44"/>
    <w:next w:val="NoList"/>
    <w:uiPriority w:val="99"/>
    <w:semiHidden/>
    <w:unhideWhenUsed/>
    <w:rsid w:val="00B71ADF"/>
  </w:style>
  <w:style w:type="numbering" w:customStyle="1" w:styleId="133">
    <w:name w:val="无列表133"/>
    <w:next w:val="NoList"/>
    <w:semiHidden/>
    <w:rsid w:val="00B71ADF"/>
  </w:style>
  <w:style w:type="numbering" w:customStyle="1" w:styleId="1321">
    <w:name w:val="リストなし132"/>
    <w:next w:val="NoList"/>
    <w:uiPriority w:val="99"/>
    <w:semiHidden/>
    <w:unhideWhenUsed/>
    <w:rsid w:val="00B71ADF"/>
  </w:style>
  <w:style w:type="numbering" w:customStyle="1" w:styleId="NoList123">
    <w:name w:val="No List123"/>
    <w:next w:val="NoList"/>
    <w:uiPriority w:val="99"/>
    <w:semiHidden/>
    <w:unhideWhenUsed/>
    <w:rsid w:val="00B71ADF"/>
  </w:style>
  <w:style w:type="numbering" w:customStyle="1" w:styleId="1122">
    <w:name w:val="无列表1122"/>
    <w:next w:val="NoList"/>
    <w:semiHidden/>
    <w:rsid w:val="00B71ADF"/>
  </w:style>
  <w:style w:type="numbering" w:customStyle="1" w:styleId="11220">
    <w:name w:val="リストなし1122"/>
    <w:next w:val="NoList"/>
    <w:uiPriority w:val="99"/>
    <w:semiHidden/>
    <w:unhideWhenUsed/>
    <w:rsid w:val="00B71ADF"/>
  </w:style>
  <w:style w:type="numbering" w:customStyle="1" w:styleId="NoList29">
    <w:name w:val="No List29"/>
    <w:next w:val="NoList"/>
    <w:uiPriority w:val="99"/>
    <w:semiHidden/>
    <w:unhideWhenUsed/>
    <w:rsid w:val="00B71ADF"/>
  </w:style>
  <w:style w:type="numbering" w:customStyle="1" w:styleId="NoList117">
    <w:name w:val="No List117"/>
    <w:next w:val="NoList"/>
    <w:uiPriority w:val="99"/>
    <w:semiHidden/>
    <w:rsid w:val="00B71ADF"/>
  </w:style>
  <w:style w:type="numbering" w:customStyle="1" w:styleId="161">
    <w:name w:val="无列表16"/>
    <w:next w:val="NoList"/>
    <w:semiHidden/>
    <w:rsid w:val="00B71ADF"/>
  </w:style>
  <w:style w:type="numbering" w:customStyle="1" w:styleId="162">
    <w:name w:val="リストなし16"/>
    <w:next w:val="NoList"/>
    <w:uiPriority w:val="99"/>
    <w:semiHidden/>
    <w:unhideWhenUsed/>
    <w:rsid w:val="00B71ADF"/>
  </w:style>
  <w:style w:type="numbering" w:customStyle="1" w:styleId="NoList210">
    <w:name w:val="No List210"/>
    <w:next w:val="NoList"/>
    <w:uiPriority w:val="99"/>
    <w:semiHidden/>
    <w:rsid w:val="00B71ADF"/>
  </w:style>
  <w:style w:type="numbering" w:customStyle="1" w:styleId="1150">
    <w:name w:val="无列表115"/>
    <w:next w:val="NoList"/>
    <w:semiHidden/>
    <w:rsid w:val="00B71ADF"/>
  </w:style>
  <w:style w:type="numbering" w:customStyle="1" w:styleId="1151">
    <w:name w:val="リストなし115"/>
    <w:next w:val="NoList"/>
    <w:uiPriority w:val="99"/>
    <w:semiHidden/>
    <w:unhideWhenUsed/>
    <w:rsid w:val="00B71ADF"/>
  </w:style>
  <w:style w:type="numbering" w:customStyle="1" w:styleId="NoList35">
    <w:name w:val="No List35"/>
    <w:next w:val="NoList"/>
    <w:uiPriority w:val="99"/>
    <w:semiHidden/>
    <w:unhideWhenUsed/>
    <w:rsid w:val="00B71ADF"/>
  </w:style>
  <w:style w:type="numbering" w:customStyle="1" w:styleId="124">
    <w:name w:val="无列表124"/>
    <w:next w:val="NoList"/>
    <w:semiHidden/>
    <w:rsid w:val="00B71ADF"/>
  </w:style>
  <w:style w:type="numbering" w:customStyle="1" w:styleId="1240">
    <w:name w:val="リストなし124"/>
    <w:next w:val="NoList"/>
    <w:uiPriority w:val="99"/>
    <w:semiHidden/>
    <w:unhideWhenUsed/>
    <w:rsid w:val="00B71ADF"/>
  </w:style>
  <w:style w:type="numbering" w:customStyle="1" w:styleId="NoList118">
    <w:name w:val="No List118"/>
    <w:next w:val="NoList"/>
    <w:uiPriority w:val="99"/>
    <w:semiHidden/>
    <w:unhideWhenUsed/>
    <w:rsid w:val="00B71ADF"/>
  </w:style>
  <w:style w:type="numbering" w:customStyle="1" w:styleId="1114">
    <w:name w:val="无列表1114"/>
    <w:next w:val="NoList"/>
    <w:semiHidden/>
    <w:rsid w:val="00B71ADF"/>
  </w:style>
  <w:style w:type="numbering" w:customStyle="1" w:styleId="11140">
    <w:name w:val="リストなし1114"/>
    <w:next w:val="NoList"/>
    <w:uiPriority w:val="99"/>
    <w:semiHidden/>
    <w:unhideWhenUsed/>
    <w:rsid w:val="00B71ADF"/>
  </w:style>
  <w:style w:type="numbering" w:customStyle="1" w:styleId="NoList45">
    <w:name w:val="No List45"/>
    <w:next w:val="NoList"/>
    <w:uiPriority w:val="99"/>
    <w:semiHidden/>
    <w:unhideWhenUsed/>
    <w:rsid w:val="00B71ADF"/>
  </w:style>
  <w:style w:type="numbering" w:customStyle="1" w:styleId="134">
    <w:name w:val="无列表134"/>
    <w:next w:val="NoList"/>
    <w:semiHidden/>
    <w:rsid w:val="00B71ADF"/>
  </w:style>
  <w:style w:type="numbering" w:customStyle="1" w:styleId="1330">
    <w:name w:val="リストなし133"/>
    <w:next w:val="NoList"/>
    <w:uiPriority w:val="99"/>
    <w:semiHidden/>
    <w:unhideWhenUsed/>
    <w:rsid w:val="00B71ADF"/>
  </w:style>
  <w:style w:type="numbering" w:customStyle="1" w:styleId="NoList124">
    <w:name w:val="No List124"/>
    <w:next w:val="NoList"/>
    <w:uiPriority w:val="99"/>
    <w:semiHidden/>
    <w:unhideWhenUsed/>
    <w:rsid w:val="00B71ADF"/>
  </w:style>
  <w:style w:type="numbering" w:customStyle="1" w:styleId="1123">
    <w:name w:val="无列表1123"/>
    <w:next w:val="NoList"/>
    <w:semiHidden/>
    <w:rsid w:val="00B71ADF"/>
  </w:style>
  <w:style w:type="numbering" w:customStyle="1" w:styleId="11230">
    <w:name w:val="リストなし1123"/>
    <w:next w:val="NoList"/>
    <w:uiPriority w:val="99"/>
    <w:semiHidden/>
    <w:unhideWhenUsed/>
    <w:rsid w:val="00B71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3145</Words>
  <Characters>17933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23</cp:revision>
  <cp:lastPrinted>1900-01-01T08:00:00Z</cp:lastPrinted>
  <dcterms:created xsi:type="dcterms:W3CDTF">2020-02-03T08:32:00Z</dcterms:created>
  <dcterms:modified xsi:type="dcterms:W3CDTF">2021-08-07T04:07:00Z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R5-215656</vt:lpwstr>
  </property>
  <property fmtid="{D5CDD505-2E9C-101B-9397-08002B2CF9AE}" pid="10" name="Spec#">
    <vt:lpwstr>38.533</vt:lpwstr>
  </property>
  <property fmtid="{D5CDD505-2E9C-101B-9397-08002B2CF9AE}" pid="11" name="Cr#">
    <vt:lpwstr>1452</vt:lpwstr>
  </property>
  <property fmtid="{D5CDD505-2E9C-101B-9397-08002B2CF9AE}" pid="12" name="Revision">
    <vt:lpwstr>-</vt:lpwstr>
  </property>
  <property fmtid="{D5CDD505-2E9C-101B-9397-08002B2CF9AE}" pid="13" name="Version">
    <vt:lpwstr>16.8.0</vt:lpwstr>
  </property>
  <property fmtid="{D5CDD505-2E9C-101B-9397-08002B2CF9AE}" pid="14" name="CrTitle">
    <vt:lpwstr>TRS configuration update to NSA FR1 TC 6.5.4.1.1</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